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1B02F4E8"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C96515">
        <w:rPr>
          <w:rFonts w:ascii="Arial" w:hAnsi="Arial" w:cs="Arial"/>
          <w:b/>
          <w:bCs/>
          <w:noProof/>
          <w:sz w:val="24"/>
          <w:szCs w:val="24"/>
        </w:rPr>
        <w:t>3</w:t>
      </w:r>
      <w:r w:rsidRPr="0042079B">
        <w:rPr>
          <w:rFonts w:ascii="Arial" w:hAnsi="Arial" w:cs="Arial"/>
          <w:b/>
          <w:bCs/>
          <w:noProof/>
          <w:sz w:val="24"/>
          <w:szCs w:val="24"/>
        </w:rPr>
        <w:tab/>
      </w:r>
      <w:r w:rsidR="00670CC3" w:rsidRPr="00670CC3">
        <w:rPr>
          <w:rFonts w:ascii="Arial" w:hAnsi="Arial" w:cs="Arial"/>
          <w:b/>
          <w:bCs/>
          <w:noProof/>
          <w:sz w:val="24"/>
          <w:szCs w:val="24"/>
        </w:rPr>
        <w:t>S2-2406322</w:t>
      </w:r>
    </w:p>
    <w:p w14:paraId="4000D687" w14:textId="402B9BFC" w:rsidR="008D6252" w:rsidRPr="0042079B" w:rsidRDefault="00881C40"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Jeju, Korea, 27</w:t>
      </w:r>
      <w:r w:rsidR="008D6252">
        <w:rPr>
          <w:rFonts w:ascii="Arial" w:hAnsi="Arial" w:cs="Arial"/>
          <w:b/>
          <w:bCs/>
          <w:noProof/>
          <w:sz w:val="24"/>
          <w:szCs w:val="24"/>
        </w:rPr>
        <w:t xml:space="preserve"> - </w:t>
      </w:r>
      <w:r>
        <w:rPr>
          <w:rFonts w:ascii="Arial" w:hAnsi="Arial" w:cs="Arial"/>
          <w:b/>
          <w:bCs/>
          <w:noProof/>
          <w:sz w:val="24"/>
          <w:szCs w:val="24"/>
        </w:rPr>
        <w:t>3</w:t>
      </w:r>
      <w:r w:rsidR="008D6252">
        <w:rPr>
          <w:rFonts w:ascii="Arial" w:hAnsi="Arial" w:cs="Arial"/>
          <w:b/>
          <w:bCs/>
          <w:noProof/>
          <w:sz w:val="24"/>
          <w:szCs w:val="24"/>
        </w:rPr>
        <w:t xml:space="preserve">1 </w:t>
      </w:r>
      <w:r>
        <w:rPr>
          <w:rFonts w:ascii="Arial" w:hAnsi="Arial" w:cs="Arial"/>
          <w:b/>
          <w:bCs/>
          <w:noProof/>
          <w:sz w:val="24"/>
          <w:szCs w:val="24"/>
        </w:rPr>
        <w:t>May</w:t>
      </w:r>
      <w:r w:rsidR="008D6252" w:rsidRPr="0042079B">
        <w:rPr>
          <w:rFonts w:ascii="Arial" w:hAnsi="Arial" w:cs="Arial"/>
          <w:b/>
          <w:bCs/>
          <w:noProof/>
          <w:sz w:val="24"/>
          <w:szCs w:val="24"/>
        </w:rPr>
        <w:t>, 202</w:t>
      </w:r>
      <w:r w:rsidR="00E2042E">
        <w:rPr>
          <w:rFonts w:ascii="Arial" w:hAnsi="Arial" w:cs="Arial"/>
          <w:b/>
          <w:bCs/>
          <w:noProof/>
          <w:sz w:val="24"/>
          <w:szCs w:val="24"/>
        </w:rPr>
        <w:t>4</w:t>
      </w:r>
      <w:r w:rsidR="00E5122F">
        <w:rPr>
          <w:rFonts w:ascii="Arial" w:hAnsi="Arial" w:cs="Arial"/>
          <w:b/>
          <w:bCs/>
          <w:noProof/>
          <w:sz w:val="24"/>
          <w:szCs w:val="24"/>
        </w:rPr>
        <w:tab/>
      </w:r>
      <w:r w:rsidR="00E5122F" w:rsidRPr="00D67521">
        <w:rPr>
          <w:rFonts w:ascii="Arial" w:hAnsi="Arial" w:cs="Arial"/>
          <w:b/>
          <w:bCs/>
          <w:noProof/>
          <w:color w:val="0000FF"/>
          <w:sz w:val="24"/>
          <w:szCs w:val="24"/>
        </w:rPr>
        <w:t>revision of S2-240</w:t>
      </w:r>
      <w:r w:rsidR="00D570B4">
        <w:rPr>
          <w:rFonts w:ascii="Arial" w:hAnsi="Arial" w:cs="Arial"/>
          <w:b/>
          <w:bCs/>
          <w:noProof/>
          <w:color w:val="0000FF"/>
          <w:sz w:val="24"/>
          <w:szCs w:val="24"/>
        </w:rPr>
        <w:t>yyyy</w:t>
      </w:r>
    </w:p>
    <w:bookmarkEnd w:id="2"/>
    <w:p w14:paraId="4BE83621" w14:textId="4F6E872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p>
    <w:p w14:paraId="765619B3" w14:textId="0C40241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075658">
        <w:rPr>
          <w:rFonts w:ascii="Arial" w:hAnsi="Arial" w:cs="Arial"/>
          <w:b/>
        </w:rPr>
        <w:t>Update s</w:t>
      </w:r>
      <w:r w:rsidR="00D8601D">
        <w:rPr>
          <w:rFonts w:ascii="Arial" w:hAnsi="Arial" w:cs="Arial"/>
          <w:b/>
        </w:rPr>
        <w:t>ol</w:t>
      </w:r>
      <w:r w:rsidR="00075658">
        <w:rPr>
          <w:rFonts w:ascii="Arial" w:hAnsi="Arial" w:cs="Arial"/>
          <w:b/>
        </w:rPr>
        <w:t>ution#1.17</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1B000356"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w:t>
      </w:r>
      <w:r w:rsidR="00F256AE">
        <w:rPr>
          <w:rFonts w:ascii="Arial" w:hAnsi="Arial" w:cs="Arial"/>
          <w:i/>
        </w:rPr>
        <w:t>n</w:t>
      </w:r>
      <w:r w:rsidR="00765467" w:rsidRPr="00765467">
        <w:rPr>
          <w:rFonts w:ascii="Arial" w:hAnsi="Arial" w:cs="Arial"/>
          <w:i/>
        </w:rPr>
        <w:t xml:space="preserve"> </w:t>
      </w:r>
      <w:r w:rsidR="00317A9A">
        <w:rPr>
          <w:rFonts w:ascii="Arial" w:hAnsi="Arial" w:cs="Arial"/>
          <w:i/>
        </w:rPr>
        <w:t>update on solution#1.17</w:t>
      </w:r>
      <w:r w:rsidR="00D76627"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70261E6D" w:rsidR="00405BF7" w:rsidRDefault="00765467" w:rsidP="00765467">
      <w:pPr>
        <w:rPr>
          <w:rFonts w:eastAsiaTheme="minorEastAsia"/>
          <w:color w:val="auto"/>
          <w:lang w:eastAsia="en-US"/>
        </w:rPr>
      </w:pPr>
      <w:r w:rsidRPr="00765467">
        <w:rPr>
          <w:rFonts w:eastAsiaTheme="minorEastAsia"/>
          <w:color w:val="auto"/>
          <w:lang w:eastAsia="en-US"/>
        </w:rPr>
        <w:t>This paper proposes a</w:t>
      </w:r>
      <w:r w:rsidR="00F256AE">
        <w:rPr>
          <w:rFonts w:eastAsiaTheme="minorEastAsia"/>
          <w:color w:val="auto"/>
          <w:lang w:eastAsia="en-US"/>
        </w:rPr>
        <w:t xml:space="preserve">n update on </w:t>
      </w:r>
      <w:r w:rsidR="00B635C6">
        <w:rPr>
          <w:rFonts w:eastAsiaTheme="minorEastAsia"/>
          <w:color w:val="auto"/>
          <w:lang w:eastAsia="en-US"/>
        </w:rPr>
        <w:t>solution</w:t>
      </w:r>
      <w:r w:rsidR="00F256AE">
        <w:rPr>
          <w:rFonts w:eastAsiaTheme="minorEastAsia"/>
          <w:color w:val="auto"/>
          <w:lang w:eastAsia="en-US"/>
        </w:rPr>
        <w:t>#</w:t>
      </w:r>
      <w:r w:rsidR="00B635C6">
        <w:rPr>
          <w:rFonts w:eastAsiaTheme="minorEastAsia"/>
          <w:color w:val="auto"/>
          <w:lang w:eastAsia="en-US"/>
        </w:rPr>
        <w:t>1.1</w:t>
      </w:r>
      <w:r w:rsidR="00F256AE">
        <w:rPr>
          <w:rFonts w:eastAsiaTheme="minorEastAsia"/>
          <w:color w:val="auto"/>
          <w:lang w:eastAsia="en-US"/>
        </w:rPr>
        <w:t>7</w:t>
      </w:r>
      <w:r w:rsidRPr="00765467">
        <w:rPr>
          <w:rFonts w:eastAsiaTheme="minorEastAsia"/>
          <w:color w:val="auto"/>
          <w:lang w:eastAsia="en-US"/>
        </w:rPr>
        <w:t xml:space="preserve">. </w:t>
      </w:r>
    </w:p>
    <w:p w14:paraId="5742929E" w14:textId="77777777" w:rsidR="00BF2FF9" w:rsidRDefault="00BF2FF9" w:rsidP="00BF2FF9">
      <w:pPr>
        <w:rPr>
          <w:rFonts w:eastAsiaTheme="minorEastAsia"/>
          <w:color w:val="auto"/>
          <w:lang w:eastAsia="en-US"/>
        </w:rPr>
      </w:pPr>
      <w:r>
        <w:rPr>
          <w:rFonts w:eastAsiaTheme="minorEastAsia" w:hint="eastAsia"/>
          <w:color w:val="auto"/>
          <w:lang w:eastAsia="zh-CN"/>
        </w:rPr>
        <w:t>There</w:t>
      </w:r>
      <w:r>
        <w:rPr>
          <w:rFonts w:eastAsiaTheme="minorEastAsia"/>
          <w:color w:val="auto"/>
          <w:lang w:eastAsia="en-US"/>
        </w:rPr>
        <w:t>’re following two ENs in the solution:</w:t>
      </w:r>
    </w:p>
    <w:p w14:paraId="02DC256C" w14:textId="7A160C1D" w:rsidR="00DA3DE1" w:rsidRPr="00BF2FF9" w:rsidRDefault="00BF2FF9" w:rsidP="00DA3DE1">
      <w:pPr>
        <w:ind w:left="568" w:hanging="284"/>
        <w:rPr>
          <w:rFonts w:eastAsia="等线"/>
          <w:color w:val="FF0000"/>
          <w:lang w:eastAsia="en-GB"/>
        </w:rPr>
      </w:pPr>
      <w:r>
        <w:rPr>
          <w:rFonts w:eastAsia="等线"/>
          <w:color w:val="auto"/>
          <w:lang w:eastAsia="en-GB"/>
        </w:rPr>
        <w:t>"</w:t>
      </w:r>
      <w:r w:rsidR="00DA3DE1" w:rsidRPr="00BF2FF9">
        <w:rPr>
          <w:rFonts w:eastAsia="等线"/>
          <w:color w:val="FF0000"/>
          <w:lang w:eastAsia="en-GB"/>
        </w:rPr>
        <w:t>Editor's note: Whether the PCF can generate URSP rules for Dualsteer traffic steering according to the Dualsteer capable indication is FFS, e.g. only for DualSteer device supports simultaneous traffic transfer.</w:t>
      </w:r>
    </w:p>
    <w:p w14:paraId="659BA32C" w14:textId="58A981F1" w:rsidR="00DA3DE1" w:rsidRPr="00BF2FF9" w:rsidRDefault="00DA3DE1" w:rsidP="00BF2FF9">
      <w:pPr>
        <w:ind w:left="568" w:hanging="284"/>
        <w:rPr>
          <w:rFonts w:eastAsia="等线"/>
          <w:color w:val="FF0000"/>
          <w:lang w:eastAsia="en-GB"/>
        </w:rPr>
      </w:pPr>
      <w:r w:rsidRPr="00BF2FF9">
        <w:rPr>
          <w:rFonts w:eastAsia="等线"/>
          <w:color w:val="FF0000"/>
          <w:lang w:eastAsia="en-GB"/>
        </w:rPr>
        <w:t>Editor's note:</w:t>
      </w:r>
      <w:r w:rsidR="00BF2FF9">
        <w:rPr>
          <w:rFonts w:eastAsia="等线"/>
          <w:color w:val="FF0000"/>
          <w:lang w:eastAsia="en-GB"/>
        </w:rPr>
        <w:t xml:space="preserve"> </w:t>
      </w:r>
      <w:r w:rsidRPr="00BF2FF9">
        <w:rPr>
          <w:rFonts w:eastAsia="等线"/>
          <w:color w:val="FF0000"/>
          <w:lang w:eastAsia="en-GB"/>
        </w:rPr>
        <w:t>How to avoid the URSP rules update frequently due to one of the SUPIs is out of coverage or de-registered is FFS. Whether and how to handle the "match all" rule is FFS.</w:t>
      </w:r>
      <w:r w:rsidR="00BF2FF9" w:rsidRPr="00BF2FF9">
        <w:rPr>
          <w:rFonts w:eastAsia="等线"/>
          <w:color w:val="auto"/>
          <w:lang w:eastAsia="en-GB"/>
        </w:rPr>
        <w:t>"</w:t>
      </w:r>
    </w:p>
    <w:p w14:paraId="016A2CF8" w14:textId="68F69EF5" w:rsidR="00DA3DE1" w:rsidRDefault="00273B2E" w:rsidP="00765467">
      <w:pPr>
        <w:rPr>
          <w:rFonts w:eastAsiaTheme="minorEastAsia"/>
          <w:color w:val="auto"/>
          <w:lang w:eastAsia="zh-CN"/>
        </w:rPr>
      </w:pPr>
      <w:r>
        <w:rPr>
          <w:rFonts w:eastAsiaTheme="minorEastAsia" w:hint="eastAsia"/>
          <w:color w:val="auto"/>
          <w:lang w:eastAsia="zh-CN"/>
        </w:rPr>
        <w:t>F</w:t>
      </w:r>
      <w:r>
        <w:rPr>
          <w:rFonts w:eastAsiaTheme="minorEastAsia"/>
          <w:color w:val="auto"/>
          <w:lang w:eastAsia="zh-CN"/>
        </w:rPr>
        <w:t>or the first EN, it is recommended that DualSteer device sends DualSteer capabilities (i.e., Support of DualSteer traffic steering and/or switching) to the PCF, so that the PCF can determine whether to update and provide URSP rules for DualSteer.</w:t>
      </w:r>
    </w:p>
    <w:p w14:paraId="7ED7E8B3" w14:textId="7557574D" w:rsidR="00273B2E" w:rsidRDefault="00273B2E" w:rsidP="00765467">
      <w:pPr>
        <w:rPr>
          <w:rFonts w:eastAsiaTheme="minorEastAsia"/>
          <w:color w:val="auto"/>
          <w:lang w:eastAsia="zh-CN"/>
        </w:rPr>
      </w:pPr>
      <w:r>
        <w:rPr>
          <w:rFonts w:eastAsiaTheme="minorEastAsia" w:hint="eastAsia"/>
          <w:color w:val="auto"/>
          <w:lang w:eastAsia="zh-CN"/>
        </w:rPr>
        <w:t>F</w:t>
      </w:r>
      <w:r>
        <w:rPr>
          <w:rFonts w:eastAsiaTheme="minorEastAsia"/>
          <w:color w:val="auto"/>
          <w:lang w:eastAsia="zh-CN"/>
        </w:rPr>
        <w:t xml:space="preserve">or the second EN, the </w:t>
      </w:r>
      <w:r w:rsidR="00A317E4">
        <w:rPr>
          <w:rFonts w:eastAsiaTheme="minorEastAsia"/>
          <w:color w:val="auto"/>
          <w:lang w:eastAsia="zh-CN"/>
        </w:rPr>
        <w:t xml:space="preserve">solution </w:t>
      </w:r>
      <w:r>
        <w:rPr>
          <w:rFonts w:eastAsiaTheme="minorEastAsia"/>
          <w:color w:val="auto"/>
          <w:lang w:eastAsia="zh-CN"/>
        </w:rPr>
        <w:t xml:space="preserve">update recommends that the DualSteer device can determine </w:t>
      </w:r>
      <w:r w:rsidR="00184A0E">
        <w:rPr>
          <w:rFonts w:eastAsiaTheme="minorEastAsia"/>
          <w:color w:val="auto"/>
          <w:lang w:eastAsia="zh-CN"/>
        </w:rPr>
        <w:t xml:space="preserve">how to steering </w:t>
      </w:r>
      <w:r>
        <w:rPr>
          <w:rFonts w:eastAsiaTheme="minorEastAsia"/>
          <w:color w:val="auto"/>
          <w:lang w:eastAsia="zh-CN"/>
        </w:rPr>
        <w:t>service data based on the difference of rule precedence between the two sets of URSP rules, following illustrates an example:</w:t>
      </w:r>
    </w:p>
    <w:p w14:paraId="218E5FCB" w14:textId="6A503AAF" w:rsidR="00273B2E" w:rsidRDefault="000E7EA6" w:rsidP="000E7EA6">
      <w:pPr>
        <w:jc w:val="center"/>
        <w:rPr>
          <w:rFonts w:ascii="Arial" w:eastAsia="等线" w:hAnsi="Arial"/>
          <w:b/>
          <w:color w:val="auto"/>
          <w:lang w:eastAsia="en-US"/>
        </w:rPr>
      </w:pPr>
      <w:r w:rsidRPr="008134FC">
        <w:rPr>
          <w:rFonts w:ascii="Arial" w:eastAsia="等线" w:hAnsi="Arial"/>
          <w:b/>
          <w:color w:val="auto"/>
          <w:lang w:eastAsia="en-US"/>
        </w:rPr>
        <w:object w:dxaOrig="6985" w:dyaOrig="5305" w14:anchorId="334D8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5pt;height:265.5pt" o:ole="">
            <v:imagedata r:id="rId11" o:title=""/>
          </v:shape>
          <o:OLEObject Type="Embed" ProgID="Visio.Drawing.15" ShapeID="_x0000_i1025" DrawAspect="Content" ObjectID="_1777448829" r:id="rId12"/>
        </w:object>
      </w:r>
    </w:p>
    <w:p w14:paraId="22E832E7" w14:textId="411E5E79" w:rsidR="000E7EA6" w:rsidRDefault="003C3457" w:rsidP="00765467">
      <w:pPr>
        <w:rPr>
          <w:rFonts w:eastAsiaTheme="minorEastAsia"/>
          <w:color w:val="auto"/>
          <w:lang w:eastAsia="zh-CN"/>
        </w:rPr>
      </w:pPr>
      <w:r>
        <w:rPr>
          <w:rFonts w:eastAsiaTheme="minorEastAsia" w:hint="eastAsia"/>
          <w:color w:val="auto"/>
          <w:lang w:eastAsia="zh-CN"/>
        </w:rPr>
        <w:t>I</w:t>
      </w:r>
      <w:r>
        <w:rPr>
          <w:rFonts w:eastAsiaTheme="minorEastAsia"/>
          <w:color w:val="auto"/>
          <w:lang w:eastAsia="zh-CN"/>
        </w:rPr>
        <w:t xml:space="preserve">t </w:t>
      </w:r>
      <w:r w:rsidR="00E327B8">
        <w:rPr>
          <w:rFonts w:eastAsiaTheme="minorEastAsia"/>
          <w:color w:val="auto"/>
          <w:lang w:eastAsia="zh-CN"/>
        </w:rPr>
        <w:t xml:space="preserve">is </w:t>
      </w:r>
      <w:r>
        <w:rPr>
          <w:rFonts w:eastAsiaTheme="minorEastAsia"/>
          <w:color w:val="auto"/>
          <w:lang w:eastAsia="zh-CN"/>
        </w:rPr>
        <w:t>not</w:t>
      </w:r>
      <w:r w:rsidR="00B93B8B">
        <w:rPr>
          <w:rFonts w:eastAsiaTheme="minorEastAsia"/>
          <w:color w:val="auto"/>
          <w:lang w:eastAsia="zh-CN"/>
        </w:rPr>
        <w:t xml:space="preserve">ed </w:t>
      </w:r>
      <w:r>
        <w:rPr>
          <w:rFonts w:eastAsiaTheme="minorEastAsia"/>
          <w:color w:val="auto"/>
          <w:lang w:eastAsia="zh-CN"/>
        </w:rPr>
        <w:t xml:space="preserve">that </w:t>
      </w:r>
      <w:r w:rsidR="00342F02">
        <w:rPr>
          <w:rFonts w:eastAsiaTheme="minorEastAsia"/>
          <w:color w:val="auto"/>
          <w:lang w:eastAsia="zh-CN"/>
        </w:rPr>
        <w:t xml:space="preserve">service data related to </w:t>
      </w:r>
      <w:r>
        <w:rPr>
          <w:rFonts w:eastAsiaTheme="minorEastAsia"/>
          <w:color w:val="auto"/>
          <w:lang w:eastAsia="zh-CN"/>
        </w:rPr>
        <w:t xml:space="preserve">TD#4 and </w:t>
      </w:r>
      <w:r w:rsidR="00342F02">
        <w:rPr>
          <w:rFonts w:eastAsiaTheme="minorEastAsia"/>
          <w:color w:val="auto"/>
          <w:lang w:eastAsia="zh-CN"/>
        </w:rPr>
        <w:t xml:space="preserve">service data related to </w:t>
      </w:r>
      <w:r>
        <w:rPr>
          <w:rFonts w:eastAsiaTheme="minorEastAsia"/>
          <w:color w:val="auto"/>
          <w:lang w:eastAsia="zh-CN"/>
        </w:rPr>
        <w:t xml:space="preserve">TD#5 </w:t>
      </w:r>
      <w:r w:rsidR="00593BA8">
        <w:rPr>
          <w:rFonts w:eastAsiaTheme="minorEastAsia"/>
          <w:color w:val="auto"/>
          <w:lang w:eastAsia="zh-CN"/>
        </w:rPr>
        <w:t>are</w:t>
      </w:r>
      <w:r>
        <w:rPr>
          <w:rFonts w:eastAsiaTheme="minorEastAsia"/>
          <w:color w:val="auto"/>
          <w:lang w:eastAsia="zh-CN"/>
        </w:rPr>
        <w:t xml:space="preserve"> already configured to be steered via different SUPI</w:t>
      </w:r>
      <w:r w:rsidR="00EA78DE">
        <w:rPr>
          <w:rFonts w:eastAsiaTheme="minorEastAsia"/>
          <w:color w:val="auto"/>
          <w:lang w:eastAsia="zh-CN"/>
        </w:rPr>
        <w:t xml:space="preserve">, </w:t>
      </w:r>
      <w:r w:rsidR="00E278EB">
        <w:rPr>
          <w:rFonts w:eastAsiaTheme="minorEastAsia"/>
          <w:color w:val="auto"/>
          <w:lang w:eastAsia="zh-CN"/>
        </w:rPr>
        <w:t xml:space="preserve">so there’s no order requirement between </w:t>
      </w:r>
      <w:r w:rsidR="00EA78DE">
        <w:rPr>
          <w:rFonts w:eastAsiaTheme="minorEastAsia"/>
          <w:color w:val="auto"/>
          <w:lang w:eastAsia="zh-CN"/>
        </w:rPr>
        <w:t>D and E.</w:t>
      </w:r>
    </w:p>
    <w:p w14:paraId="451B16DB" w14:textId="00C4D59E" w:rsidR="00261195" w:rsidRPr="00DA3DE1" w:rsidRDefault="00261195" w:rsidP="00765467">
      <w:pPr>
        <w:rPr>
          <w:rFonts w:eastAsiaTheme="minorEastAsia"/>
          <w:color w:val="auto"/>
          <w:lang w:eastAsia="zh-CN"/>
        </w:rPr>
      </w:pPr>
      <w:r>
        <w:rPr>
          <w:rFonts w:eastAsiaTheme="minorEastAsia" w:hint="eastAsia"/>
          <w:color w:val="auto"/>
          <w:lang w:eastAsia="zh-CN"/>
        </w:rPr>
        <w:t>T</w:t>
      </w:r>
      <w:r>
        <w:rPr>
          <w:rFonts w:eastAsiaTheme="minorEastAsia"/>
          <w:color w:val="auto"/>
          <w:lang w:eastAsia="zh-CN"/>
        </w:rPr>
        <w:t>he solution update also includes aspect for how UDM and DualSteer device are aware that the two SUPIs are in same device, and aspect of how to handle DualSteer traffic switching.</w:t>
      </w:r>
    </w:p>
    <w:p w14:paraId="49B90503" w14:textId="3035D2F8" w:rsidR="001212D5" w:rsidRPr="009B1A0D" w:rsidRDefault="00BD0B0E" w:rsidP="001212D5">
      <w:pPr>
        <w:pStyle w:val="1"/>
      </w:pPr>
      <w:bookmarkStart w:id="5" w:name="_Hlk158208812"/>
      <w:bookmarkEnd w:id="4"/>
      <w:r w:rsidRPr="009B1A0D">
        <w:lastRenderedPageBreak/>
        <w:t>2</w:t>
      </w:r>
      <w:r w:rsidR="001212D5" w:rsidRPr="009B1A0D">
        <w:tab/>
      </w:r>
      <w:r w:rsidR="00940588" w:rsidRPr="009B1A0D">
        <w:t>Proposal</w:t>
      </w:r>
      <w:bookmarkEnd w:id="3"/>
    </w:p>
    <w:p w14:paraId="7BC8930F" w14:textId="6D860E3B"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2E2129">
        <w:rPr>
          <w:rFonts w:eastAsiaTheme="minorEastAsia"/>
          <w:color w:val="auto"/>
          <w:lang w:eastAsia="en-US"/>
        </w:rPr>
        <w:t>3</w:t>
      </w:r>
      <w:r>
        <w:rPr>
          <w:rFonts w:eastAsiaTheme="minorEastAsia"/>
          <w:color w:val="auto"/>
          <w:lang w:eastAsia="en-US"/>
        </w:rPr>
        <w:t>.0</w:t>
      </w:r>
      <w:r w:rsidR="006A41D1" w:rsidRPr="009B1A0D">
        <w:rPr>
          <w:rFonts w:eastAsiaTheme="minorEastAsia"/>
          <w:color w:val="auto"/>
          <w:lang w:eastAsia="en-US"/>
        </w:rPr>
        <w:t>.</w:t>
      </w:r>
    </w:p>
    <w:bookmarkEnd w:id="5"/>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510607461"/>
    </w:p>
    <w:p w14:paraId="7E5EA711" w14:textId="77777777" w:rsidR="00D1050B" w:rsidRPr="00D1050B" w:rsidRDefault="00D1050B" w:rsidP="00D1050B">
      <w:pPr>
        <w:keepNext/>
        <w:keepLines/>
        <w:spacing w:before="180"/>
        <w:ind w:left="1134" w:hanging="1134"/>
        <w:outlineLvl w:val="1"/>
        <w:rPr>
          <w:rFonts w:ascii="Arial" w:eastAsia="Times New Roman" w:hAnsi="Arial"/>
          <w:color w:val="auto"/>
          <w:sz w:val="32"/>
          <w:lang w:eastAsia="en-GB"/>
        </w:rPr>
      </w:pPr>
      <w:bookmarkStart w:id="7" w:name="_Toc160552493"/>
      <w:bookmarkStart w:id="8" w:name="_Toc161061118"/>
      <w:bookmarkStart w:id="9" w:name="_Toc164918730"/>
      <w:bookmarkStart w:id="10" w:name="_Toc164918838"/>
      <w:bookmarkEnd w:id="6"/>
      <w:r w:rsidRPr="00D1050B">
        <w:rPr>
          <w:rFonts w:ascii="Arial" w:eastAsia="Times New Roman" w:hAnsi="Arial"/>
          <w:color w:val="auto"/>
          <w:sz w:val="32"/>
          <w:lang w:eastAsia="en-GB"/>
        </w:rPr>
        <w:t>6.0</w:t>
      </w:r>
      <w:r w:rsidRPr="00D1050B">
        <w:rPr>
          <w:rFonts w:ascii="Arial" w:eastAsia="Times New Roman" w:hAnsi="Arial"/>
          <w:color w:val="auto"/>
          <w:sz w:val="32"/>
          <w:lang w:eastAsia="en-GB"/>
        </w:rPr>
        <w:tab/>
        <w:t>Mapping of Solutions to Key Issues</w:t>
      </w:r>
      <w:bookmarkEnd w:id="7"/>
      <w:bookmarkEnd w:id="8"/>
      <w:bookmarkEnd w:id="9"/>
    </w:p>
    <w:p w14:paraId="103C252C" w14:textId="77777777" w:rsidR="00D1050B" w:rsidRPr="00D1050B" w:rsidRDefault="00D1050B" w:rsidP="00D1050B">
      <w:pPr>
        <w:keepNext/>
        <w:keepLines/>
        <w:spacing w:before="60"/>
        <w:jc w:val="center"/>
        <w:rPr>
          <w:rFonts w:ascii="Arial" w:eastAsia="Times New Roman" w:hAnsi="Arial"/>
          <w:b/>
          <w:color w:val="auto"/>
          <w:lang w:eastAsia="en-GB"/>
        </w:rPr>
      </w:pPr>
      <w:r w:rsidRPr="00D1050B">
        <w:rPr>
          <w:rFonts w:ascii="Arial" w:eastAsia="Times New Roman" w:hAnsi="Arial"/>
          <w:b/>
          <w:color w:val="auto"/>
          <w:lang w:eastAsia="en-GB"/>
        </w:rPr>
        <w:t>Table 6.0-1: Mapping of DualSteer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D1050B" w:rsidRPr="00D1050B" w14:paraId="4220F75F" w14:textId="77777777" w:rsidTr="00D22B22">
        <w:trPr>
          <w:cantSplit/>
          <w:jc w:val="center"/>
        </w:trPr>
        <w:tc>
          <w:tcPr>
            <w:tcW w:w="1667" w:type="dxa"/>
            <w:shd w:val="clear" w:color="auto" w:fill="auto"/>
          </w:tcPr>
          <w:p w14:paraId="6E6AD555" w14:textId="77777777" w:rsidR="00D1050B" w:rsidRPr="00D1050B" w:rsidRDefault="00D1050B" w:rsidP="00D1050B">
            <w:pPr>
              <w:keepNext/>
              <w:keepLines/>
              <w:spacing w:after="0"/>
              <w:jc w:val="center"/>
              <w:rPr>
                <w:rFonts w:ascii="Arial" w:eastAsia="Times New Roman" w:hAnsi="Arial"/>
                <w:b/>
                <w:color w:val="auto"/>
                <w:sz w:val="18"/>
                <w:lang w:eastAsia="en-GB"/>
              </w:rPr>
            </w:pPr>
          </w:p>
        </w:tc>
        <w:tc>
          <w:tcPr>
            <w:tcW w:w="6833" w:type="dxa"/>
            <w:gridSpan w:val="4"/>
            <w:shd w:val="clear" w:color="auto" w:fill="auto"/>
          </w:tcPr>
          <w:p w14:paraId="1387219B"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b/>
                <w:color w:val="auto"/>
                <w:sz w:val="18"/>
                <w:lang w:eastAsia="en-GB"/>
              </w:rPr>
              <w:t>Key Issues for DualSteer</w:t>
            </w:r>
          </w:p>
        </w:tc>
      </w:tr>
      <w:tr w:rsidR="00D1050B" w:rsidRPr="00D1050B" w14:paraId="4BDB3FB2" w14:textId="77777777" w:rsidTr="00D22B22">
        <w:trPr>
          <w:cantSplit/>
          <w:jc w:val="center"/>
        </w:trPr>
        <w:tc>
          <w:tcPr>
            <w:tcW w:w="1667" w:type="dxa"/>
            <w:shd w:val="clear" w:color="auto" w:fill="auto"/>
          </w:tcPr>
          <w:p w14:paraId="05BEDCF8"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b/>
                <w:color w:val="auto"/>
                <w:sz w:val="18"/>
                <w:lang w:eastAsia="en-GB"/>
              </w:rPr>
              <w:t>Solution</w:t>
            </w:r>
            <w:r w:rsidRPr="00D1050B">
              <w:rPr>
                <w:rFonts w:ascii="Arial" w:eastAsia="Times New Roman" w:hAnsi="Arial" w:hint="eastAsia"/>
                <w:b/>
                <w:color w:val="auto"/>
                <w:sz w:val="18"/>
                <w:lang w:eastAsia="en-GB"/>
              </w:rPr>
              <w:t>#</w:t>
            </w:r>
          </w:p>
        </w:tc>
        <w:tc>
          <w:tcPr>
            <w:tcW w:w="1667" w:type="dxa"/>
            <w:shd w:val="clear" w:color="auto" w:fill="auto"/>
          </w:tcPr>
          <w:p w14:paraId="062FC753"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b/>
                <w:color w:val="auto"/>
                <w:sz w:val="18"/>
                <w:lang w:eastAsia="en-GB"/>
              </w:rPr>
              <w:t>Key Issue #1.1</w:t>
            </w:r>
          </w:p>
        </w:tc>
        <w:tc>
          <w:tcPr>
            <w:tcW w:w="1667" w:type="dxa"/>
            <w:shd w:val="clear" w:color="auto" w:fill="auto"/>
          </w:tcPr>
          <w:p w14:paraId="71FE7B97"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b/>
                <w:color w:val="auto"/>
                <w:sz w:val="18"/>
                <w:lang w:eastAsia="en-GB"/>
              </w:rPr>
              <w:t>Key Issue #1.2</w:t>
            </w:r>
          </w:p>
        </w:tc>
        <w:tc>
          <w:tcPr>
            <w:tcW w:w="1667" w:type="dxa"/>
            <w:shd w:val="clear" w:color="auto" w:fill="auto"/>
          </w:tcPr>
          <w:p w14:paraId="4AD831C9"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b/>
                <w:color w:val="auto"/>
                <w:sz w:val="18"/>
                <w:lang w:eastAsia="en-GB"/>
              </w:rPr>
              <w:t>Key Issue #1.3</w:t>
            </w:r>
          </w:p>
        </w:tc>
        <w:tc>
          <w:tcPr>
            <w:tcW w:w="1832" w:type="dxa"/>
            <w:shd w:val="clear" w:color="auto" w:fill="auto"/>
          </w:tcPr>
          <w:p w14:paraId="62FAD571"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b/>
                <w:color w:val="auto"/>
                <w:sz w:val="18"/>
                <w:lang w:eastAsia="en-GB"/>
              </w:rPr>
              <w:t>Key Issue #1.4</w:t>
            </w:r>
          </w:p>
        </w:tc>
      </w:tr>
      <w:tr w:rsidR="00D1050B" w:rsidRPr="00D1050B" w14:paraId="024DD7ED" w14:textId="77777777" w:rsidTr="00D22B22">
        <w:trPr>
          <w:cantSplit/>
          <w:jc w:val="center"/>
        </w:trPr>
        <w:tc>
          <w:tcPr>
            <w:tcW w:w="1667" w:type="dxa"/>
            <w:shd w:val="clear" w:color="auto" w:fill="auto"/>
          </w:tcPr>
          <w:p w14:paraId="35275BDE"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b/>
                <w:color w:val="auto"/>
                <w:sz w:val="18"/>
                <w:lang w:eastAsia="en-GB"/>
              </w:rPr>
              <w:t>#1.1</w:t>
            </w:r>
          </w:p>
        </w:tc>
        <w:tc>
          <w:tcPr>
            <w:tcW w:w="1667" w:type="dxa"/>
            <w:shd w:val="clear" w:color="auto" w:fill="auto"/>
          </w:tcPr>
          <w:p w14:paraId="41FC2313"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667" w:type="dxa"/>
            <w:shd w:val="clear" w:color="auto" w:fill="auto"/>
          </w:tcPr>
          <w:p w14:paraId="00DA5810"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667" w:type="dxa"/>
            <w:shd w:val="clear" w:color="auto" w:fill="auto"/>
          </w:tcPr>
          <w:p w14:paraId="53710E37"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832" w:type="dxa"/>
            <w:shd w:val="clear" w:color="auto" w:fill="auto"/>
          </w:tcPr>
          <w:p w14:paraId="333B3ADC"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r>
      <w:tr w:rsidR="00D1050B" w:rsidRPr="00D1050B" w14:paraId="64814C22" w14:textId="77777777" w:rsidTr="00D22B22">
        <w:trPr>
          <w:cantSplit/>
          <w:jc w:val="center"/>
        </w:trPr>
        <w:tc>
          <w:tcPr>
            <w:tcW w:w="1667" w:type="dxa"/>
            <w:shd w:val="clear" w:color="auto" w:fill="auto"/>
          </w:tcPr>
          <w:p w14:paraId="7F6155F1"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1.2</w:t>
            </w:r>
          </w:p>
        </w:tc>
        <w:tc>
          <w:tcPr>
            <w:tcW w:w="1667" w:type="dxa"/>
            <w:shd w:val="clear" w:color="auto" w:fill="auto"/>
          </w:tcPr>
          <w:p w14:paraId="542AFD42"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color w:val="auto"/>
                <w:sz w:val="18"/>
                <w:lang w:eastAsia="zh-CN"/>
              </w:rPr>
              <w:t>X</w:t>
            </w:r>
          </w:p>
        </w:tc>
        <w:tc>
          <w:tcPr>
            <w:tcW w:w="1667" w:type="dxa"/>
            <w:shd w:val="clear" w:color="auto" w:fill="auto"/>
          </w:tcPr>
          <w:p w14:paraId="10429D61"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667" w:type="dxa"/>
            <w:shd w:val="clear" w:color="auto" w:fill="auto"/>
          </w:tcPr>
          <w:p w14:paraId="669C41E4"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832" w:type="dxa"/>
            <w:shd w:val="clear" w:color="auto" w:fill="auto"/>
          </w:tcPr>
          <w:p w14:paraId="1398B5C0"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r>
      <w:tr w:rsidR="00D1050B" w:rsidRPr="00D1050B" w14:paraId="5C423CD3" w14:textId="77777777" w:rsidTr="00D22B22">
        <w:trPr>
          <w:cantSplit/>
          <w:jc w:val="center"/>
        </w:trPr>
        <w:tc>
          <w:tcPr>
            <w:tcW w:w="1667" w:type="dxa"/>
            <w:shd w:val="clear" w:color="auto" w:fill="auto"/>
          </w:tcPr>
          <w:p w14:paraId="4F5295D5"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1.3</w:t>
            </w:r>
          </w:p>
        </w:tc>
        <w:tc>
          <w:tcPr>
            <w:tcW w:w="1667" w:type="dxa"/>
            <w:shd w:val="clear" w:color="auto" w:fill="auto"/>
          </w:tcPr>
          <w:p w14:paraId="2E4AF248"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color w:val="auto"/>
                <w:sz w:val="18"/>
                <w:lang w:eastAsia="zh-CN"/>
              </w:rPr>
              <w:t>X</w:t>
            </w:r>
          </w:p>
        </w:tc>
        <w:tc>
          <w:tcPr>
            <w:tcW w:w="1667" w:type="dxa"/>
            <w:shd w:val="clear" w:color="auto" w:fill="auto"/>
          </w:tcPr>
          <w:p w14:paraId="0C3D8F33"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667" w:type="dxa"/>
            <w:shd w:val="clear" w:color="auto" w:fill="auto"/>
          </w:tcPr>
          <w:p w14:paraId="30AB3F3E"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832" w:type="dxa"/>
            <w:shd w:val="clear" w:color="auto" w:fill="auto"/>
          </w:tcPr>
          <w:p w14:paraId="34A5EB57"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r>
      <w:tr w:rsidR="00D1050B" w:rsidRPr="00D1050B" w14:paraId="59067A33" w14:textId="77777777" w:rsidTr="00D22B22">
        <w:trPr>
          <w:cantSplit/>
          <w:jc w:val="center"/>
        </w:trPr>
        <w:tc>
          <w:tcPr>
            <w:tcW w:w="1667" w:type="dxa"/>
            <w:shd w:val="clear" w:color="auto" w:fill="auto"/>
          </w:tcPr>
          <w:p w14:paraId="74244AC8"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1.4</w:t>
            </w:r>
          </w:p>
        </w:tc>
        <w:tc>
          <w:tcPr>
            <w:tcW w:w="1667" w:type="dxa"/>
            <w:shd w:val="clear" w:color="auto" w:fill="auto"/>
          </w:tcPr>
          <w:p w14:paraId="2F55DC95"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667" w:type="dxa"/>
            <w:shd w:val="clear" w:color="auto" w:fill="auto"/>
          </w:tcPr>
          <w:p w14:paraId="0BFC18C6"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667" w:type="dxa"/>
            <w:shd w:val="clear" w:color="auto" w:fill="auto"/>
          </w:tcPr>
          <w:p w14:paraId="614F12D5"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832" w:type="dxa"/>
            <w:shd w:val="clear" w:color="auto" w:fill="auto"/>
          </w:tcPr>
          <w:p w14:paraId="31926A58"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r>
      <w:tr w:rsidR="00D1050B" w:rsidRPr="00D1050B" w14:paraId="498D7B2A" w14:textId="77777777" w:rsidTr="00D22B22">
        <w:trPr>
          <w:cantSplit/>
          <w:jc w:val="center"/>
        </w:trPr>
        <w:tc>
          <w:tcPr>
            <w:tcW w:w="1667" w:type="dxa"/>
            <w:shd w:val="clear" w:color="auto" w:fill="auto"/>
          </w:tcPr>
          <w:p w14:paraId="688AD443"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1.5</w:t>
            </w:r>
          </w:p>
        </w:tc>
        <w:tc>
          <w:tcPr>
            <w:tcW w:w="1667" w:type="dxa"/>
            <w:shd w:val="clear" w:color="auto" w:fill="auto"/>
          </w:tcPr>
          <w:p w14:paraId="30FDF119"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667" w:type="dxa"/>
            <w:shd w:val="clear" w:color="auto" w:fill="auto"/>
          </w:tcPr>
          <w:p w14:paraId="19170EFF"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667" w:type="dxa"/>
            <w:shd w:val="clear" w:color="auto" w:fill="auto"/>
          </w:tcPr>
          <w:p w14:paraId="24A707FB"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832" w:type="dxa"/>
            <w:shd w:val="clear" w:color="auto" w:fill="auto"/>
          </w:tcPr>
          <w:p w14:paraId="36E9FCA1"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r>
      <w:tr w:rsidR="00D1050B" w:rsidRPr="00D1050B" w14:paraId="6E598F6F" w14:textId="77777777" w:rsidTr="00D22B22">
        <w:trPr>
          <w:cantSplit/>
          <w:jc w:val="center"/>
        </w:trPr>
        <w:tc>
          <w:tcPr>
            <w:tcW w:w="1667" w:type="dxa"/>
            <w:shd w:val="clear" w:color="auto" w:fill="auto"/>
          </w:tcPr>
          <w:p w14:paraId="53BAC975"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1.6</w:t>
            </w:r>
          </w:p>
        </w:tc>
        <w:tc>
          <w:tcPr>
            <w:tcW w:w="1667" w:type="dxa"/>
            <w:shd w:val="clear" w:color="auto" w:fill="auto"/>
          </w:tcPr>
          <w:p w14:paraId="3FCF671E"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667" w:type="dxa"/>
            <w:shd w:val="clear" w:color="auto" w:fill="auto"/>
          </w:tcPr>
          <w:p w14:paraId="12B3CD08"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667" w:type="dxa"/>
            <w:shd w:val="clear" w:color="auto" w:fill="auto"/>
          </w:tcPr>
          <w:p w14:paraId="16CD6B4C"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832" w:type="dxa"/>
            <w:shd w:val="clear" w:color="auto" w:fill="auto"/>
          </w:tcPr>
          <w:p w14:paraId="619A0FB5"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r>
      <w:tr w:rsidR="00D1050B" w:rsidRPr="00D1050B" w14:paraId="4066123A" w14:textId="77777777" w:rsidTr="00D22B22">
        <w:trPr>
          <w:cantSplit/>
          <w:jc w:val="center"/>
        </w:trPr>
        <w:tc>
          <w:tcPr>
            <w:tcW w:w="1667" w:type="dxa"/>
            <w:shd w:val="clear" w:color="auto" w:fill="auto"/>
          </w:tcPr>
          <w:p w14:paraId="7CE078C0"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b/>
                <w:color w:val="auto"/>
                <w:sz w:val="18"/>
                <w:lang w:eastAsia="zh-CN"/>
              </w:rPr>
              <w:t>#1.7</w:t>
            </w:r>
          </w:p>
        </w:tc>
        <w:tc>
          <w:tcPr>
            <w:tcW w:w="1667" w:type="dxa"/>
            <w:shd w:val="clear" w:color="auto" w:fill="auto"/>
          </w:tcPr>
          <w:p w14:paraId="4A855F73"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667" w:type="dxa"/>
            <w:shd w:val="clear" w:color="auto" w:fill="auto"/>
          </w:tcPr>
          <w:p w14:paraId="79ABA8CC"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667" w:type="dxa"/>
            <w:shd w:val="clear" w:color="auto" w:fill="auto"/>
          </w:tcPr>
          <w:p w14:paraId="49779B23"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832" w:type="dxa"/>
            <w:shd w:val="clear" w:color="auto" w:fill="auto"/>
          </w:tcPr>
          <w:p w14:paraId="0C875F77" w14:textId="77777777" w:rsidR="00D1050B" w:rsidRPr="00D1050B" w:rsidRDefault="00D1050B" w:rsidP="00D1050B">
            <w:pPr>
              <w:keepNext/>
              <w:keepLines/>
              <w:spacing w:after="0"/>
              <w:jc w:val="center"/>
              <w:rPr>
                <w:rFonts w:ascii="Arial" w:eastAsia="等线" w:hAnsi="Arial"/>
                <w:color w:val="auto"/>
                <w:sz w:val="18"/>
                <w:lang w:eastAsia="zh-CN"/>
              </w:rPr>
            </w:pPr>
          </w:p>
        </w:tc>
      </w:tr>
      <w:tr w:rsidR="00D1050B" w:rsidRPr="00D1050B" w14:paraId="72A9F43F" w14:textId="77777777" w:rsidTr="00D22B22">
        <w:trPr>
          <w:cantSplit/>
          <w:jc w:val="center"/>
        </w:trPr>
        <w:tc>
          <w:tcPr>
            <w:tcW w:w="1667" w:type="dxa"/>
            <w:shd w:val="clear" w:color="auto" w:fill="auto"/>
          </w:tcPr>
          <w:p w14:paraId="26D6052D"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1.8</w:t>
            </w:r>
          </w:p>
        </w:tc>
        <w:tc>
          <w:tcPr>
            <w:tcW w:w="1667" w:type="dxa"/>
            <w:shd w:val="clear" w:color="auto" w:fill="auto"/>
          </w:tcPr>
          <w:p w14:paraId="7B915B79"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667" w:type="dxa"/>
            <w:shd w:val="clear" w:color="auto" w:fill="auto"/>
          </w:tcPr>
          <w:p w14:paraId="126F1FC7"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667" w:type="dxa"/>
            <w:shd w:val="clear" w:color="auto" w:fill="auto"/>
          </w:tcPr>
          <w:p w14:paraId="4C22E1A5"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832" w:type="dxa"/>
            <w:shd w:val="clear" w:color="auto" w:fill="auto"/>
          </w:tcPr>
          <w:p w14:paraId="7137544D" w14:textId="77777777" w:rsidR="00D1050B" w:rsidRPr="00D1050B" w:rsidRDefault="00D1050B" w:rsidP="00D1050B">
            <w:pPr>
              <w:keepNext/>
              <w:keepLines/>
              <w:spacing w:after="0"/>
              <w:jc w:val="center"/>
              <w:rPr>
                <w:rFonts w:ascii="Arial" w:eastAsia="等线" w:hAnsi="Arial"/>
                <w:color w:val="auto"/>
                <w:sz w:val="18"/>
                <w:lang w:eastAsia="zh-CN"/>
              </w:rPr>
            </w:pPr>
          </w:p>
        </w:tc>
      </w:tr>
      <w:tr w:rsidR="00D1050B" w:rsidRPr="00D1050B" w14:paraId="3B9BAFAD" w14:textId="77777777" w:rsidTr="00D22B22">
        <w:trPr>
          <w:cantSplit/>
          <w:jc w:val="center"/>
        </w:trPr>
        <w:tc>
          <w:tcPr>
            <w:tcW w:w="1667" w:type="dxa"/>
            <w:shd w:val="clear" w:color="auto" w:fill="auto"/>
          </w:tcPr>
          <w:p w14:paraId="7D0C12D6"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1.9</w:t>
            </w:r>
          </w:p>
        </w:tc>
        <w:tc>
          <w:tcPr>
            <w:tcW w:w="1667" w:type="dxa"/>
            <w:shd w:val="clear" w:color="auto" w:fill="auto"/>
          </w:tcPr>
          <w:p w14:paraId="533BA8FB"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color w:val="auto"/>
                <w:sz w:val="18"/>
                <w:lang w:eastAsia="zh-CN"/>
              </w:rPr>
              <w:t>X</w:t>
            </w:r>
          </w:p>
        </w:tc>
        <w:tc>
          <w:tcPr>
            <w:tcW w:w="1667" w:type="dxa"/>
            <w:shd w:val="clear" w:color="auto" w:fill="auto"/>
          </w:tcPr>
          <w:p w14:paraId="32CE8E29"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667" w:type="dxa"/>
            <w:shd w:val="clear" w:color="auto" w:fill="auto"/>
          </w:tcPr>
          <w:p w14:paraId="393080BA"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832" w:type="dxa"/>
            <w:shd w:val="clear" w:color="auto" w:fill="auto"/>
          </w:tcPr>
          <w:p w14:paraId="14C74480" w14:textId="77777777" w:rsidR="00D1050B" w:rsidRPr="00D1050B" w:rsidRDefault="00D1050B" w:rsidP="00D1050B">
            <w:pPr>
              <w:keepNext/>
              <w:keepLines/>
              <w:spacing w:after="0"/>
              <w:jc w:val="center"/>
              <w:rPr>
                <w:rFonts w:ascii="Arial" w:eastAsia="等线" w:hAnsi="Arial"/>
                <w:color w:val="auto"/>
                <w:sz w:val="18"/>
                <w:lang w:eastAsia="zh-CN"/>
              </w:rPr>
            </w:pPr>
          </w:p>
        </w:tc>
      </w:tr>
      <w:tr w:rsidR="00D1050B" w:rsidRPr="00D1050B" w14:paraId="738F42B6" w14:textId="77777777" w:rsidTr="00D22B22">
        <w:trPr>
          <w:cantSplit/>
          <w:jc w:val="center"/>
        </w:trPr>
        <w:tc>
          <w:tcPr>
            <w:tcW w:w="1667" w:type="dxa"/>
            <w:shd w:val="clear" w:color="auto" w:fill="auto"/>
          </w:tcPr>
          <w:p w14:paraId="5EAF5D22"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1.10</w:t>
            </w:r>
          </w:p>
        </w:tc>
        <w:tc>
          <w:tcPr>
            <w:tcW w:w="1667" w:type="dxa"/>
            <w:shd w:val="clear" w:color="auto" w:fill="auto"/>
          </w:tcPr>
          <w:p w14:paraId="0894C0AA"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667" w:type="dxa"/>
            <w:shd w:val="clear" w:color="auto" w:fill="auto"/>
          </w:tcPr>
          <w:p w14:paraId="4DAFEF08"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667" w:type="dxa"/>
            <w:shd w:val="clear" w:color="auto" w:fill="auto"/>
          </w:tcPr>
          <w:p w14:paraId="7171E55D"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832" w:type="dxa"/>
            <w:shd w:val="clear" w:color="auto" w:fill="auto"/>
          </w:tcPr>
          <w:p w14:paraId="39790A5C" w14:textId="77777777" w:rsidR="00D1050B" w:rsidRPr="00D1050B" w:rsidRDefault="00D1050B" w:rsidP="00D1050B">
            <w:pPr>
              <w:keepNext/>
              <w:keepLines/>
              <w:spacing w:after="0"/>
              <w:jc w:val="center"/>
              <w:rPr>
                <w:rFonts w:ascii="Arial" w:eastAsia="等线" w:hAnsi="Arial"/>
                <w:color w:val="auto"/>
                <w:sz w:val="18"/>
                <w:lang w:eastAsia="zh-CN"/>
              </w:rPr>
            </w:pPr>
          </w:p>
        </w:tc>
      </w:tr>
      <w:tr w:rsidR="00D1050B" w:rsidRPr="00D1050B" w14:paraId="6424B689" w14:textId="77777777" w:rsidTr="00D22B22">
        <w:trPr>
          <w:cantSplit/>
          <w:jc w:val="center"/>
        </w:trPr>
        <w:tc>
          <w:tcPr>
            <w:tcW w:w="1667" w:type="dxa"/>
            <w:shd w:val="clear" w:color="auto" w:fill="auto"/>
          </w:tcPr>
          <w:p w14:paraId="59FF3168"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1.11</w:t>
            </w:r>
          </w:p>
        </w:tc>
        <w:tc>
          <w:tcPr>
            <w:tcW w:w="1667" w:type="dxa"/>
            <w:shd w:val="clear" w:color="auto" w:fill="auto"/>
          </w:tcPr>
          <w:p w14:paraId="2E175533"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667" w:type="dxa"/>
            <w:shd w:val="clear" w:color="auto" w:fill="auto"/>
          </w:tcPr>
          <w:p w14:paraId="502C4704"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667" w:type="dxa"/>
            <w:shd w:val="clear" w:color="auto" w:fill="auto"/>
          </w:tcPr>
          <w:p w14:paraId="4DAD34DA"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832" w:type="dxa"/>
            <w:shd w:val="clear" w:color="auto" w:fill="auto"/>
          </w:tcPr>
          <w:p w14:paraId="08D16537" w14:textId="77777777" w:rsidR="00D1050B" w:rsidRPr="00D1050B" w:rsidRDefault="00D1050B" w:rsidP="00D1050B">
            <w:pPr>
              <w:keepNext/>
              <w:keepLines/>
              <w:spacing w:after="0"/>
              <w:jc w:val="center"/>
              <w:rPr>
                <w:rFonts w:ascii="Arial" w:eastAsia="等线" w:hAnsi="Arial"/>
                <w:color w:val="auto"/>
                <w:sz w:val="18"/>
                <w:lang w:eastAsia="zh-CN"/>
              </w:rPr>
            </w:pPr>
          </w:p>
        </w:tc>
      </w:tr>
      <w:tr w:rsidR="00D1050B" w:rsidRPr="00D1050B" w14:paraId="257AD929" w14:textId="77777777" w:rsidTr="00D22B22">
        <w:trPr>
          <w:cantSplit/>
          <w:jc w:val="center"/>
        </w:trPr>
        <w:tc>
          <w:tcPr>
            <w:tcW w:w="1667" w:type="dxa"/>
            <w:shd w:val="clear" w:color="auto" w:fill="auto"/>
          </w:tcPr>
          <w:p w14:paraId="6F7B9184"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1.12</w:t>
            </w:r>
          </w:p>
        </w:tc>
        <w:tc>
          <w:tcPr>
            <w:tcW w:w="1667" w:type="dxa"/>
            <w:shd w:val="clear" w:color="auto" w:fill="auto"/>
          </w:tcPr>
          <w:p w14:paraId="728A566F"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667" w:type="dxa"/>
            <w:shd w:val="clear" w:color="auto" w:fill="auto"/>
          </w:tcPr>
          <w:p w14:paraId="4022C64D"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667" w:type="dxa"/>
            <w:shd w:val="clear" w:color="auto" w:fill="auto"/>
          </w:tcPr>
          <w:p w14:paraId="111E5A0F"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color w:val="auto"/>
                <w:sz w:val="18"/>
                <w:lang w:eastAsia="zh-CN"/>
              </w:rPr>
              <w:t>X</w:t>
            </w:r>
          </w:p>
        </w:tc>
        <w:tc>
          <w:tcPr>
            <w:tcW w:w="1832" w:type="dxa"/>
            <w:shd w:val="clear" w:color="auto" w:fill="auto"/>
          </w:tcPr>
          <w:p w14:paraId="54719C02" w14:textId="77777777" w:rsidR="00D1050B" w:rsidRPr="00D1050B" w:rsidRDefault="00D1050B" w:rsidP="00D1050B">
            <w:pPr>
              <w:keepNext/>
              <w:keepLines/>
              <w:spacing w:after="0"/>
              <w:jc w:val="center"/>
              <w:rPr>
                <w:rFonts w:ascii="Arial" w:eastAsia="等线" w:hAnsi="Arial"/>
                <w:color w:val="auto"/>
                <w:sz w:val="18"/>
                <w:lang w:eastAsia="zh-CN"/>
              </w:rPr>
            </w:pPr>
          </w:p>
        </w:tc>
      </w:tr>
      <w:tr w:rsidR="00D1050B" w:rsidRPr="00D1050B" w14:paraId="63AADD34" w14:textId="77777777" w:rsidTr="00D22B22">
        <w:trPr>
          <w:cantSplit/>
          <w:jc w:val="center"/>
        </w:trPr>
        <w:tc>
          <w:tcPr>
            <w:tcW w:w="1667" w:type="dxa"/>
            <w:shd w:val="clear" w:color="auto" w:fill="auto"/>
          </w:tcPr>
          <w:p w14:paraId="74E9CAF7"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1.13</w:t>
            </w:r>
          </w:p>
        </w:tc>
        <w:tc>
          <w:tcPr>
            <w:tcW w:w="1667" w:type="dxa"/>
            <w:shd w:val="clear" w:color="auto" w:fill="auto"/>
          </w:tcPr>
          <w:p w14:paraId="481C541A"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667" w:type="dxa"/>
            <w:shd w:val="clear" w:color="auto" w:fill="auto"/>
          </w:tcPr>
          <w:p w14:paraId="01D3325B"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667" w:type="dxa"/>
            <w:shd w:val="clear" w:color="auto" w:fill="auto"/>
          </w:tcPr>
          <w:p w14:paraId="1E3F766C"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832" w:type="dxa"/>
            <w:shd w:val="clear" w:color="auto" w:fill="auto"/>
          </w:tcPr>
          <w:p w14:paraId="03AECAE8"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r>
      <w:tr w:rsidR="00D1050B" w:rsidRPr="00D1050B" w14:paraId="0FF7532B" w14:textId="77777777" w:rsidTr="00D22B22">
        <w:trPr>
          <w:cantSplit/>
          <w:jc w:val="center"/>
        </w:trPr>
        <w:tc>
          <w:tcPr>
            <w:tcW w:w="1667" w:type="dxa"/>
            <w:shd w:val="clear" w:color="auto" w:fill="auto"/>
          </w:tcPr>
          <w:p w14:paraId="2CF4F333"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1.14</w:t>
            </w:r>
          </w:p>
        </w:tc>
        <w:tc>
          <w:tcPr>
            <w:tcW w:w="1667" w:type="dxa"/>
            <w:shd w:val="clear" w:color="auto" w:fill="auto"/>
          </w:tcPr>
          <w:p w14:paraId="4C22C72A"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667" w:type="dxa"/>
            <w:shd w:val="clear" w:color="auto" w:fill="auto"/>
          </w:tcPr>
          <w:p w14:paraId="6D3F75B7"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667" w:type="dxa"/>
            <w:shd w:val="clear" w:color="auto" w:fill="auto"/>
          </w:tcPr>
          <w:p w14:paraId="3693D70E"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832" w:type="dxa"/>
            <w:shd w:val="clear" w:color="auto" w:fill="auto"/>
          </w:tcPr>
          <w:p w14:paraId="60AE0B60" w14:textId="77777777" w:rsidR="00D1050B" w:rsidRPr="00D1050B" w:rsidRDefault="00D1050B" w:rsidP="00D1050B">
            <w:pPr>
              <w:keepNext/>
              <w:keepLines/>
              <w:spacing w:after="0"/>
              <w:jc w:val="center"/>
              <w:rPr>
                <w:rFonts w:ascii="Arial" w:eastAsia="等线" w:hAnsi="Arial"/>
                <w:color w:val="auto"/>
                <w:sz w:val="18"/>
                <w:lang w:eastAsia="zh-CN"/>
              </w:rPr>
            </w:pPr>
          </w:p>
        </w:tc>
      </w:tr>
      <w:tr w:rsidR="00D1050B" w:rsidRPr="00D1050B" w14:paraId="71EE7D76" w14:textId="77777777" w:rsidTr="00D22B22">
        <w:trPr>
          <w:cantSplit/>
          <w:jc w:val="center"/>
        </w:trPr>
        <w:tc>
          <w:tcPr>
            <w:tcW w:w="1667" w:type="dxa"/>
            <w:shd w:val="clear" w:color="auto" w:fill="auto"/>
          </w:tcPr>
          <w:p w14:paraId="1E3E64AD"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1.15</w:t>
            </w:r>
          </w:p>
        </w:tc>
        <w:tc>
          <w:tcPr>
            <w:tcW w:w="1667" w:type="dxa"/>
            <w:shd w:val="clear" w:color="auto" w:fill="auto"/>
          </w:tcPr>
          <w:p w14:paraId="5AA90255"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667" w:type="dxa"/>
            <w:shd w:val="clear" w:color="auto" w:fill="auto"/>
          </w:tcPr>
          <w:p w14:paraId="20CB6DA4"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667" w:type="dxa"/>
            <w:shd w:val="clear" w:color="auto" w:fill="auto"/>
          </w:tcPr>
          <w:p w14:paraId="373A0299"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832" w:type="dxa"/>
            <w:shd w:val="clear" w:color="auto" w:fill="auto"/>
          </w:tcPr>
          <w:p w14:paraId="47826F23"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color w:val="auto"/>
                <w:sz w:val="18"/>
                <w:lang w:eastAsia="zh-CN"/>
              </w:rPr>
              <w:t>X</w:t>
            </w:r>
          </w:p>
        </w:tc>
      </w:tr>
      <w:tr w:rsidR="00D1050B" w:rsidRPr="00D1050B" w14:paraId="7B452565" w14:textId="77777777" w:rsidTr="00D22B22">
        <w:trPr>
          <w:cantSplit/>
          <w:jc w:val="center"/>
        </w:trPr>
        <w:tc>
          <w:tcPr>
            <w:tcW w:w="1667" w:type="dxa"/>
            <w:shd w:val="clear" w:color="auto" w:fill="auto"/>
          </w:tcPr>
          <w:p w14:paraId="654FF959"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1.16</w:t>
            </w:r>
          </w:p>
        </w:tc>
        <w:tc>
          <w:tcPr>
            <w:tcW w:w="1667" w:type="dxa"/>
            <w:shd w:val="clear" w:color="auto" w:fill="auto"/>
          </w:tcPr>
          <w:p w14:paraId="481DB14F"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667" w:type="dxa"/>
            <w:shd w:val="clear" w:color="auto" w:fill="auto"/>
          </w:tcPr>
          <w:p w14:paraId="362805B5"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667" w:type="dxa"/>
            <w:shd w:val="clear" w:color="auto" w:fill="auto"/>
          </w:tcPr>
          <w:p w14:paraId="386FBAB5"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832" w:type="dxa"/>
            <w:shd w:val="clear" w:color="auto" w:fill="auto"/>
          </w:tcPr>
          <w:p w14:paraId="315A964F"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r>
      <w:tr w:rsidR="00D1050B" w:rsidRPr="00D1050B" w14:paraId="693320E0" w14:textId="77777777" w:rsidTr="00D22B22">
        <w:trPr>
          <w:cantSplit/>
          <w:jc w:val="center"/>
        </w:trPr>
        <w:tc>
          <w:tcPr>
            <w:tcW w:w="1667" w:type="dxa"/>
            <w:shd w:val="clear" w:color="auto" w:fill="auto"/>
          </w:tcPr>
          <w:p w14:paraId="26B88596"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1.17</w:t>
            </w:r>
          </w:p>
        </w:tc>
        <w:tc>
          <w:tcPr>
            <w:tcW w:w="1667" w:type="dxa"/>
            <w:shd w:val="clear" w:color="auto" w:fill="auto"/>
          </w:tcPr>
          <w:p w14:paraId="0FE98291"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color w:val="auto"/>
                <w:sz w:val="18"/>
                <w:lang w:eastAsia="zh-CN"/>
              </w:rPr>
              <w:t>X</w:t>
            </w:r>
          </w:p>
        </w:tc>
        <w:tc>
          <w:tcPr>
            <w:tcW w:w="1667" w:type="dxa"/>
            <w:shd w:val="clear" w:color="auto" w:fill="auto"/>
          </w:tcPr>
          <w:p w14:paraId="0C42BB90"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667" w:type="dxa"/>
            <w:shd w:val="clear" w:color="auto" w:fill="auto"/>
          </w:tcPr>
          <w:p w14:paraId="77223057" w14:textId="467E93D6" w:rsidR="00D1050B" w:rsidRPr="00D1050B" w:rsidRDefault="00B41473" w:rsidP="00D1050B">
            <w:pPr>
              <w:keepNext/>
              <w:keepLines/>
              <w:spacing w:after="0"/>
              <w:jc w:val="center"/>
              <w:rPr>
                <w:rFonts w:ascii="Arial" w:eastAsia="等线" w:hAnsi="Arial"/>
                <w:color w:val="auto"/>
                <w:sz w:val="18"/>
                <w:lang w:eastAsia="zh-CN"/>
              </w:rPr>
            </w:pPr>
            <w:ins w:id="11" w:author="vivo-Zhenhua" w:date="2024-05-06T23:19:00Z">
              <w:r>
                <w:rPr>
                  <w:rFonts w:ascii="Arial" w:eastAsia="等线" w:hAnsi="Arial" w:hint="eastAsia"/>
                  <w:color w:val="auto"/>
                  <w:sz w:val="18"/>
                  <w:lang w:eastAsia="zh-CN"/>
                </w:rPr>
                <w:t>X</w:t>
              </w:r>
            </w:ins>
          </w:p>
        </w:tc>
        <w:tc>
          <w:tcPr>
            <w:tcW w:w="1832" w:type="dxa"/>
            <w:shd w:val="clear" w:color="auto" w:fill="auto"/>
          </w:tcPr>
          <w:p w14:paraId="75A5802C"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r>
      <w:tr w:rsidR="00D1050B" w:rsidRPr="00D1050B" w14:paraId="5434B9C1" w14:textId="77777777" w:rsidTr="00D22B22">
        <w:trPr>
          <w:cantSplit/>
          <w:jc w:val="center"/>
        </w:trPr>
        <w:tc>
          <w:tcPr>
            <w:tcW w:w="1667" w:type="dxa"/>
            <w:shd w:val="clear" w:color="auto" w:fill="auto"/>
          </w:tcPr>
          <w:p w14:paraId="69812C2E"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1.18</w:t>
            </w:r>
          </w:p>
        </w:tc>
        <w:tc>
          <w:tcPr>
            <w:tcW w:w="1667" w:type="dxa"/>
            <w:shd w:val="clear" w:color="auto" w:fill="auto"/>
          </w:tcPr>
          <w:p w14:paraId="1B88D5C0"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color w:val="auto"/>
                <w:sz w:val="18"/>
                <w:lang w:eastAsia="zh-CN"/>
              </w:rPr>
              <w:t>X</w:t>
            </w:r>
          </w:p>
        </w:tc>
        <w:tc>
          <w:tcPr>
            <w:tcW w:w="1667" w:type="dxa"/>
            <w:shd w:val="clear" w:color="auto" w:fill="auto"/>
          </w:tcPr>
          <w:p w14:paraId="6B7CF5F2"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667" w:type="dxa"/>
            <w:shd w:val="clear" w:color="auto" w:fill="auto"/>
          </w:tcPr>
          <w:p w14:paraId="33F444E5"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832" w:type="dxa"/>
            <w:shd w:val="clear" w:color="auto" w:fill="auto"/>
          </w:tcPr>
          <w:p w14:paraId="3D03C1F5"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r>
      <w:tr w:rsidR="00D1050B" w:rsidRPr="00D1050B" w14:paraId="1552DAE7" w14:textId="77777777" w:rsidTr="00D22B22">
        <w:trPr>
          <w:cantSplit/>
          <w:jc w:val="center"/>
        </w:trPr>
        <w:tc>
          <w:tcPr>
            <w:tcW w:w="1667" w:type="dxa"/>
            <w:shd w:val="clear" w:color="auto" w:fill="auto"/>
          </w:tcPr>
          <w:p w14:paraId="05C71495"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1.19</w:t>
            </w:r>
          </w:p>
        </w:tc>
        <w:tc>
          <w:tcPr>
            <w:tcW w:w="1667" w:type="dxa"/>
            <w:shd w:val="clear" w:color="auto" w:fill="auto"/>
          </w:tcPr>
          <w:p w14:paraId="416D4815"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667" w:type="dxa"/>
            <w:shd w:val="clear" w:color="auto" w:fill="auto"/>
          </w:tcPr>
          <w:p w14:paraId="18733110"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667" w:type="dxa"/>
            <w:shd w:val="clear" w:color="auto" w:fill="auto"/>
          </w:tcPr>
          <w:p w14:paraId="162DE7B7"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832" w:type="dxa"/>
            <w:shd w:val="clear" w:color="auto" w:fill="auto"/>
          </w:tcPr>
          <w:p w14:paraId="7A1F1418"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r>
    </w:tbl>
    <w:p w14:paraId="26A47EE6" w14:textId="77777777" w:rsidR="00D1050B" w:rsidRPr="00D1050B" w:rsidRDefault="00D1050B" w:rsidP="00D1050B">
      <w:pPr>
        <w:rPr>
          <w:rFonts w:eastAsia="等线"/>
          <w:color w:val="auto"/>
          <w:lang w:eastAsia="zh-CN"/>
        </w:rPr>
      </w:pPr>
    </w:p>
    <w:p w14:paraId="0FA51320" w14:textId="77777777" w:rsidR="00D1050B" w:rsidRPr="00D1050B" w:rsidRDefault="00D1050B" w:rsidP="00D1050B">
      <w:pPr>
        <w:keepNext/>
        <w:keepLines/>
        <w:spacing w:before="60"/>
        <w:jc w:val="center"/>
        <w:rPr>
          <w:rFonts w:ascii="Arial" w:eastAsia="Times New Roman" w:hAnsi="Arial"/>
          <w:b/>
          <w:color w:val="auto"/>
          <w:lang w:eastAsia="en-GB"/>
        </w:rPr>
      </w:pPr>
      <w:r w:rsidRPr="00D1050B">
        <w:rPr>
          <w:rFonts w:ascii="Arial" w:eastAsia="Times New Roman" w:hAnsi="Arial"/>
          <w:b/>
          <w:color w:val="auto"/>
          <w:lang w:eastAsia="en-GB"/>
        </w:rPr>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D1050B" w:rsidRPr="00D1050B" w14:paraId="66EEBD03" w14:textId="77777777" w:rsidTr="00D22B22">
        <w:trPr>
          <w:cantSplit/>
          <w:jc w:val="center"/>
        </w:trPr>
        <w:tc>
          <w:tcPr>
            <w:tcW w:w="1667" w:type="dxa"/>
            <w:shd w:val="clear" w:color="auto" w:fill="auto"/>
          </w:tcPr>
          <w:p w14:paraId="4ADB76BC" w14:textId="77777777" w:rsidR="00D1050B" w:rsidRPr="00D1050B" w:rsidRDefault="00D1050B" w:rsidP="00D1050B">
            <w:pPr>
              <w:keepNext/>
              <w:keepLines/>
              <w:spacing w:after="0"/>
              <w:jc w:val="center"/>
              <w:rPr>
                <w:rFonts w:ascii="Arial" w:eastAsia="Times New Roman" w:hAnsi="Arial"/>
                <w:b/>
                <w:color w:val="auto"/>
                <w:sz w:val="18"/>
                <w:lang w:eastAsia="en-GB"/>
              </w:rPr>
            </w:pPr>
          </w:p>
        </w:tc>
        <w:tc>
          <w:tcPr>
            <w:tcW w:w="3431" w:type="dxa"/>
            <w:gridSpan w:val="2"/>
            <w:shd w:val="clear" w:color="auto" w:fill="auto"/>
          </w:tcPr>
          <w:p w14:paraId="6066E868"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b/>
                <w:color w:val="auto"/>
                <w:sz w:val="18"/>
                <w:lang w:eastAsia="en-GB"/>
              </w:rPr>
              <w:t>Key Issues for ATSSS_Ph4</w:t>
            </w:r>
          </w:p>
        </w:tc>
      </w:tr>
      <w:tr w:rsidR="00D1050B" w:rsidRPr="00D1050B" w14:paraId="3DB8A2F3" w14:textId="77777777" w:rsidTr="00D22B22">
        <w:trPr>
          <w:cantSplit/>
          <w:jc w:val="center"/>
        </w:trPr>
        <w:tc>
          <w:tcPr>
            <w:tcW w:w="1667" w:type="dxa"/>
            <w:shd w:val="clear" w:color="auto" w:fill="auto"/>
          </w:tcPr>
          <w:p w14:paraId="6FD6171F"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b/>
                <w:color w:val="auto"/>
                <w:sz w:val="18"/>
                <w:lang w:eastAsia="en-GB"/>
              </w:rPr>
              <w:t>Solution</w:t>
            </w:r>
            <w:r w:rsidRPr="00D1050B">
              <w:rPr>
                <w:rFonts w:ascii="Arial" w:eastAsia="Times New Roman" w:hAnsi="Arial" w:hint="eastAsia"/>
                <w:b/>
                <w:color w:val="auto"/>
                <w:sz w:val="18"/>
                <w:lang w:eastAsia="en-GB"/>
              </w:rPr>
              <w:t>#</w:t>
            </w:r>
          </w:p>
        </w:tc>
        <w:tc>
          <w:tcPr>
            <w:tcW w:w="1730" w:type="dxa"/>
            <w:shd w:val="clear" w:color="auto" w:fill="auto"/>
          </w:tcPr>
          <w:p w14:paraId="0341E3D8"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b/>
                <w:color w:val="auto"/>
                <w:sz w:val="18"/>
                <w:lang w:eastAsia="en-GB"/>
              </w:rPr>
              <w:t>Key Issue #2.1</w:t>
            </w:r>
          </w:p>
        </w:tc>
        <w:tc>
          <w:tcPr>
            <w:tcW w:w="1701" w:type="dxa"/>
            <w:shd w:val="clear" w:color="auto" w:fill="auto"/>
          </w:tcPr>
          <w:p w14:paraId="11CE9862"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b/>
                <w:color w:val="auto"/>
                <w:sz w:val="18"/>
                <w:lang w:eastAsia="en-GB"/>
              </w:rPr>
              <w:t>Key Issue #2.2</w:t>
            </w:r>
          </w:p>
        </w:tc>
      </w:tr>
      <w:tr w:rsidR="00D1050B" w:rsidRPr="00D1050B" w14:paraId="436F59F7" w14:textId="77777777" w:rsidTr="00D22B22">
        <w:trPr>
          <w:cantSplit/>
          <w:jc w:val="center"/>
        </w:trPr>
        <w:tc>
          <w:tcPr>
            <w:tcW w:w="1667" w:type="dxa"/>
            <w:shd w:val="clear" w:color="auto" w:fill="auto"/>
          </w:tcPr>
          <w:p w14:paraId="6F50095C"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b/>
                <w:color w:val="auto"/>
                <w:sz w:val="18"/>
                <w:lang w:eastAsia="en-GB"/>
              </w:rPr>
              <w:t>#2.1</w:t>
            </w:r>
          </w:p>
        </w:tc>
        <w:tc>
          <w:tcPr>
            <w:tcW w:w="1730" w:type="dxa"/>
            <w:shd w:val="clear" w:color="auto" w:fill="auto"/>
          </w:tcPr>
          <w:p w14:paraId="6C83FA64" w14:textId="77777777" w:rsidR="00D1050B" w:rsidRPr="00D1050B" w:rsidRDefault="00D1050B" w:rsidP="00D1050B">
            <w:pPr>
              <w:keepNext/>
              <w:keepLines/>
              <w:spacing w:after="0"/>
              <w:jc w:val="center"/>
              <w:rPr>
                <w:rFonts w:ascii="Arial" w:eastAsia="Times New Roman" w:hAnsi="Arial"/>
                <w:color w:val="auto"/>
                <w:sz w:val="18"/>
                <w:lang w:eastAsia="en-GB"/>
              </w:rPr>
            </w:pPr>
            <w:r w:rsidRPr="00D1050B">
              <w:rPr>
                <w:rFonts w:ascii="Arial" w:eastAsia="Times New Roman" w:hAnsi="Arial"/>
                <w:color w:val="auto"/>
                <w:sz w:val="18"/>
                <w:lang w:eastAsia="en-GB"/>
              </w:rPr>
              <w:t>X</w:t>
            </w:r>
          </w:p>
        </w:tc>
        <w:tc>
          <w:tcPr>
            <w:tcW w:w="1701" w:type="dxa"/>
            <w:shd w:val="clear" w:color="auto" w:fill="auto"/>
          </w:tcPr>
          <w:p w14:paraId="1E29C4CB" w14:textId="77777777" w:rsidR="00D1050B" w:rsidRPr="00D1050B" w:rsidRDefault="00D1050B" w:rsidP="00D1050B">
            <w:pPr>
              <w:keepNext/>
              <w:keepLines/>
              <w:spacing w:after="0"/>
              <w:jc w:val="center"/>
              <w:rPr>
                <w:rFonts w:ascii="Arial" w:eastAsia="Times New Roman" w:hAnsi="Arial"/>
                <w:color w:val="auto"/>
                <w:sz w:val="18"/>
                <w:lang w:eastAsia="en-GB"/>
              </w:rPr>
            </w:pPr>
          </w:p>
        </w:tc>
      </w:tr>
      <w:tr w:rsidR="00D1050B" w:rsidRPr="00D1050B" w14:paraId="28DEE698" w14:textId="77777777" w:rsidTr="00D22B22">
        <w:trPr>
          <w:cantSplit/>
          <w:jc w:val="center"/>
        </w:trPr>
        <w:tc>
          <w:tcPr>
            <w:tcW w:w="1667" w:type="dxa"/>
            <w:shd w:val="clear" w:color="auto" w:fill="auto"/>
          </w:tcPr>
          <w:p w14:paraId="21DB37BE"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hint="eastAsia"/>
                <w:b/>
                <w:color w:val="auto"/>
                <w:sz w:val="18"/>
                <w:lang w:eastAsia="en-GB"/>
              </w:rPr>
              <w:t>#</w:t>
            </w:r>
            <w:r w:rsidRPr="00D1050B">
              <w:rPr>
                <w:rFonts w:ascii="Arial" w:eastAsia="Times New Roman" w:hAnsi="Arial"/>
                <w:b/>
                <w:color w:val="auto"/>
                <w:sz w:val="18"/>
                <w:lang w:eastAsia="en-GB"/>
              </w:rPr>
              <w:t>2.2</w:t>
            </w:r>
          </w:p>
        </w:tc>
        <w:tc>
          <w:tcPr>
            <w:tcW w:w="1730" w:type="dxa"/>
            <w:shd w:val="clear" w:color="auto" w:fill="auto"/>
          </w:tcPr>
          <w:p w14:paraId="71F633C9" w14:textId="77777777" w:rsidR="00D1050B" w:rsidRPr="00D1050B" w:rsidRDefault="00D1050B" w:rsidP="00D1050B">
            <w:pPr>
              <w:keepNext/>
              <w:keepLines/>
              <w:spacing w:after="0"/>
              <w:jc w:val="center"/>
              <w:rPr>
                <w:rFonts w:ascii="Arial" w:eastAsia="Times New Roman" w:hAnsi="Arial"/>
                <w:color w:val="auto"/>
                <w:sz w:val="18"/>
                <w:lang w:eastAsia="en-GB"/>
              </w:rPr>
            </w:pPr>
          </w:p>
        </w:tc>
        <w:tc>
          <w:tcPr>
            <w:tcW w:w="1701" w:type="dxa"/>
            <w:shd w:val="clear" w:color="auto" w:fill="auto"/>
          </w:tcPr>
          <w:p w14:paraId="0D2D95F7" w14:textId="77777777" w:rsidR="00D1050B" w:rsidRPr="00D1050B" w:rsidRDefault="00D1050B" w:rsidP="00D1050B">
            <w:pPr>
              <w:keepNext/>
              <w:keepLines/>
              <w:spacing w:after="0"/>
              <w:jc w:val="center"/>
              <w:rPr>
                <w:rFonts w:ascii="Arial" w:eastAsia="Times New Roman" w:hAnsi="Arial"/>
                <w:color w:val="auto"/>
                <w:sz w:val="18"/>
                <w:lang w:eastAsia="en-GB"/>
              </w:rPr>
            </w:pPr>
            <w:r w:rsidRPr="00D1050B">
              <w:rPr>
                <w:rFonts w:ascii="Arial" w:eastAsia="Times New Roman" w:hAnsi="Arial"/>
                <w:color w:val="auto"/>
                <w:sz w:val="18"/>
                <w:lang w:eastAsia="en-GB"/>
              </w:rPr>
              <w:t>X</w:t>
            </w:r>
          </w:p>
        </w:tc>
      </w:tr>
      <w:tr w:rsidR="00D1050B" w:rsidRPr="00D1050B" w14:paraId="3901ABD1" w14:textId="77777777" w:rsidTr="00D22B22">
        <w:trPr>
          <w:cantSplit/>
          <w:jc w:val="center"/>
        </w:trPr>
        <w:tc>
          <w:tcPr>
            <w:tcW w:w="1667" w:type="dxa"/>
            <w:shd w:val="clear" w:color="auto" w:fill="auto"/>
          </w:tcPr>
          <w:p w14:paraId="0A412219"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b/>
                <w:color w:val="auto"/>
                <w:sz w:val="18"/>
                <w:lang w:eastAsia="en-GB"/>
              </w:rPr>
              <w:t>#2.3</w:t>
            </w:r>
          </w:p>
        </w:tc>
        <w:tc>
          <w:tcPr>
            <w:tcW w:w="1730" w:type="dxa"/>
            <w:shd w:val="clear" w:color="auto" w:fill="auto"/>
          </w:tcPr>
          <w:p w14:paraId="7FC5DA7E" w14:textId="77777777" w:rsidR="00D1050B" w:rsidRPr="00D1050B" w:rsidRDefault="00D1050B" w:rsidP="00D1050B">
            <w:pPr>
              <w:keepNext/>
              <w:keepLines/>
              <w:spacing w:after="0"/>
              <w:jc w:val="center"/>
              <w:rPr>
                <w:rFonts w:ascii="Arial" w:eastAsia="Times New Roman" w:hAnsi="Arial"/>
                <w:color w:val="auto"/>
                <w:sz w:val="18"/>
                <w:lang w:eastAsia="en-GB"/>
              </w:rPr>
            </w:pPr>
            <w:r w:rsidRPr="00D1050B">
              <w:rPr>
                <w:rFonts w:ascii="Arial" w:eastAsia="Times New Roman" w:hAnsi="Arial"/>
                <w:color w:val="auto"/>
                <w:sz w:val="18"/>
                <w:lang w:eastAsia="en-GB"/>
              </w:rPr>
              <w:t>X</w:t>
            </w:r>
          </w:p>
        </w:tc>
        <w:tc>
          <w:tcPr>
            <w:tcW w:w="1701" w:type="dxa"/>
            <w:shd w:val="clear" w:color="auto" w:fill="auto"/>
          </w:tcPr>
          <w:p w14:paraId="645C0391" w14:textId="77777777" w:rsidR="00D1050B" w:rsidRPr="00D1050B" w:rsidRDefault="00D1050B" w:rsidP="00D1050B">
            <w:pPr>
              <w:keepNext/>
              <w:keepLines/>
              <w:spacing w:after="0"/>
              <w:jc w:val="center"/>
              <w:rPr>
                <w:rFonts w:ascii="Arial" w:eastAsia="Times New Roman" w:hAnsi="Arial"/>
                <w:color w:val="auto"/>
                <w:sz w:val="18"/>
                <w:lang w:eastAsia="en-GB"/>
              </w:rPr>
            </w:pPr>
          </w:p>
        </w:tc>
      </w:tr>
      <w:tr w:rsidR="00D1050B" w:rsidRPr="00D1050B" w14:paraId="03B6CEF2" w14:textId="77777777" w:rsidTr="00D22B22">
        <w:trPr>
          <w:cantSplit/>
          <w:jc w:val="center"/>
        </w:trPr>
        <w:tc>
          <w:tcPr>
            <w:tcW w:w="1667" w:type="dxa"/>
            <w:shd w:val="clear" w:color="auto" w:fill="auto"/>
          </w:tcPr>
          <w:p w14:paraId="1029381C"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b/>
                <w:color w:val="auto"/>
                <w:sz w:val="18"/>
                <w:lang w:eastAsia="en-GB"/>
              </w:rPr>
              <w:t>#2.4</w:t>
            </w:r>
          </w:p>
        </w:tc>
        <w:tc>
          <w:tcPr>
            <w:tcW w:w="1730" w:type="dxa"/>
            <w:shd w:val="clear" w:color="auto" w:fill="auto"/>
          </w:tcPr>
          <w:p w14:paraId="185A5314" w14:textId="77777777" w:rsidR="00D1050B" w:rsidRPr="00D1050B" w:rsidRDefault="00D1050B" w:rsidP="00D1050B">
            <w:pPr>
              <w:keepNext/>
              <w:keepLines/>
              <w:spacing w:after="0"/>
              <w:jc w:val="center"/>
              <w:rPr>
                <w:rFonts w:ascii="Arial" w:eastAsia="Times New Roman" w:hAnsi="Arial"/>
                <w:color w:val="auto"/>
                <w:sz w:val="18"/>
                <w:lang w:eastAsia="en-GB"/>
              </w:rPr>
            </w:pPr>
            <w:r w:rsidRPr="00D1050B">
              <w:rPr>
                <w:rFonts w:ascii="Arial" w:eastAsia="Times New Roman" w:hAnsi="Arial" w:hint="eastAsia"/>
                <w:color w:val="auto"/>
                <w:sz w:val="18"/>
                <w:lang w:eastAsia="en-GB"/>
              </w:rPr>
              <w:t>X</w:t>
            </w:r>
          </w:p>
        </w:tc>
        <w:tc>
          <w:tcPr>
            <w:tcW w:w="1701" w:type="dxa"/>
            <w:shd w:val="clear" w:color="auto" w:fill="auto"/>
          </w:tcPr>
          <w:p w14:paraId="5C31F5FD" w14:textId="77777777" w:rsidR="00D1050B" w:rsidRPr="00D1050B" w:rsidRDefault="00D1050B" w:rsidP="00D1050B">
            <w:pPr>
              <w:keepNext/>
              <w:keepLines/>
              <w:spacing w:after="0"/>
              <w:jc w:val="center"/>
              <w:rPr>
                <w:rFonts w:ascii="Arial" w:eastAsia="Times New Roman" w:hAnsi="Arial"/>
                <w:color w:val="auto"/>
                <w:sz w:val="18"/>
                <w:lang w:eastAsia="en-GB"/>
              </w:rPr>
            </w:pPr>
          </w:p>
        </w:tc>
      </w:tr>
      <w:tr w:rsidR="00D1050B" w:rsidRPr="00D1050B" w14:paraId="2F2699A2" w14:textId="77777777" w:rsidTr="00D22B22">
        <w:trPr>
          <w:cantSplit/>
          <w:jc w:val="center"/>
        </w:trPr>
        <w:tc>
          <w:tcPr>
            <w:tcW w:w="1667" w:type="dxa"/>
            <w:shd w:val="clear" w:color="auto" w:fill="auto"/>
          </w:tcPr>
          <w:p w14:paraId="172DB9D6"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hint="eastAsia"/>
                <w:b/>
                <w:color w:val="auto"/>
                <w:sz w:val="18"/>
                <w:lang w:eastAsia="en-GB"/>
              </w:rPr>
              <w:t>#</w:t>
            </w:r>
            <w:r w:rsidRPr="00D1050B">
              <w:rPr>
                <w:rFonts w:ascii="Arial" w:eastAsia="Times New Roman" w:hAnsi="Arial"/>
                <w:b/>
                <w:color w:val="auto"/>
                <w:sz w:val="18"/>
                <w:lang w:eastAsia="en-GB"/>
              </w:rPr>
              <w:t>2.5</w:t>
            </w:r>
          </w:p>
        </w:tc>
        <w:tc>
          <w:tcPr>
            <w:tcW w:w="1730" w:type="dxa"/>
            <w:shd w:val="clear" w:color="auto" w:fill="auto"/>
          </w:tcPr>
          <w:p w14:paraId="503F08C1" w14:textId="77777777" w:rsidR="00D1050B" w:rsidRPr="00D1050B" w:rsidRDefault="00D1050B" w:rsidP="00D1050B">
            <w:pPr>
              <w:keepNext/>
              <w:keepLines/>
              <w:spacing w:after="0"/>
              <w:jc w:val="center"/>
              <w:rPr>
                <w:rFonts w:ascii="Arial" w:eastAsia="Times New Roman" w:hAnsi="Arial"/>
                <w:color w:val="auto"/>
                <w:sz w:val="18"/>
                <w:lang w:eastAsia="en-GB"/>
              </w:rPr>
            </w:pPr>
            <w:r w:rsidRPr="00D1050B">
              <w:rPr>
                <w:rFonts w:ascii="Arial" w:eastAsia="Times New Roman" w:hAnsi="Arial" w:hint="eastAsia"/>
                <w:color w:val="auto"/>
                <w:sz w:val="18"/>
                <w:lang w:eastAsia="en-GB"/>
              </w:rPr>
              <w:t>X</w:t>
            </w:r>
          </w:p>
        </w:tc>
        <w:tc>
          <w:tcPr>
            <w:tcW w:w="1701" w:type="dxa"/>
            <w:shd w:val="clear" w:color="auto" w:fill="auto"/>
          </w:tcPr>
          <w:p w14:paraId="1D3FAEEE" w14:textId="77777777" w:rsidR="00D1050B" w:rsidRPr="00D1050B" w:rsidRDefault="00D1050B" w:rsidP="00D1050B">
            <w:pPr>
              <w:keepNext/>
              <w:keepLines/>
              <w:spacing w:after="0"/>
              <w:jc w:val="center"/>
              <w:rPr>
                <w:rFonts w:ascii="Arial" w:eastAsia="Times New Roman" w:hAnsi="Arial"/>
                <w:color w:val="auto"/>
                <w:sz w:val="18"/>
                <w:lang w:eastAsia="en-GB"/>
              </w:rPr>
            </w:pPr>
          </w:p>
        </w:tc>
      </w:tr>
      <w:tr w:rsidR="00D1050B" w:rsidRPr="00D1050B" w14:paraId="121B758E" w14:textId="77777777" w:rsidTr="00D22B22">
        <w:trPr>
          <w:cantSplit/>
          <w:jc w:val="center"/>
        </w:trPr>
        <w:tc>
          <w:tcPr>
            <w:tcW w:w="1667" w:type="dxa"/>
            <w:shd w:val="clear" w:color="auto" w:fill="auto"/>
          </w:tcPr>
          <w:p w14:paraId="76E0A607"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hint="eastAsia"/>
                <w:b/>
                <w:color w:val="auto"/>
                <w:sz w:val="18"/>
                <w:lang w:eastAsia="en-GB"/>
              </w:rPr>
              <w:t>#</w:t>
            </w:r>
            <w:r w:rsidRPr="00D1050B">
              <w:rPr>
                <w:rFonts w:ascii="Arial" w:eastAsia="Times New Roman" w:hAnsi="Arial"/>
                <w:b/>
                <w:color w:val="auto"/>
                <w:sz w:val="18"/>
                <w:lang w:eastAsia="en-GB"/>
              </w:rPr>
              <w:t>2.6</w:t>
            </w:r>
          </w:p>
        </w:tc>
        <w:tc>
          <w:tcPr>
            <w:tcW w:w="1730" w:type="dxa"/>
            <w:shd w:val="clear" w:color="auto" w:fill="auto"/>
          </w:tcPr>
          <w:p w14:paraId="234E5401" w14:textId="77777777" w:rsidR="00D1050B" w:rsidRPr="00D1050B" w:rsidRDefault="00D1050B" w:rsidP="00D1050B">
            <w:pPr>
              <w:keepNext/>
              <w:keepLines/>
              <w:spacing w:after="0"/>
              <w:jc w:val="center"/>
              <w:rPr>
                <w:rFonts w:ascii="Arial" w:eastAsia="Times New Roman" w:hAnsi="Arial"/>
                <w:color w:val="auto"/>
                <w:sz w:val="18"/>
                <w:lang w:eastAsia="en-GB"/>
              </w:rPr>
            </w:pPr>
          </w:p>
        </w:tc>
        <w:tc>
          <w:tcPr>
            <w:tcW w:w="1701" w:type="dxa"/>
            <w:shd w:val="clear" w:color="auto" w:fill="auto"/>
          </w:tcPr>
          <w:p w14:paraId="0EF96EC7" w14:textId="77777777" w:rsidR="00D1050B" w:rsidRPr="00D1050B" w:rsidRDefault="00D1050B" w:rsidP="00D1050B">
            <w:pPr>
              <w:keepNext/>
              <w:keepLines/>
              <w:spacing w:after="0"/>
              <w:jc w:val="center"/>
              <w:rPr>
                <w:rFonts w:ascii="Arial" w:eastAsia="Times New Roman" w:hAnsi="Arial"/>
                <w:color w:val="auto"/>
                <w:sz w:val="18"/>
                <w:lang w:eastAsia="en-GB"/>
              </w:rPr>
            </w:pPr>
            <w:r w:rsidRPr="00D1050B">
              <w:rPr>
                <w:rFonts w:ascii="Arial" w:eastAsia="Times New Roman" w:hAnsi="Arial" w:hint="eastAsia"/>
                <w:color w:val="auto"/>
                <w:sz w:val="18"/>
                <w:lang w:eastAsia="en-GB"/>
              </w:rPr>
              <w:t>X</w:t>
            </w:r>
          </w:p>
        </w:tc>
      </w:tr>
      <w:tr w:rsidR="00D1050B" w:rsidRPr="00D1050B" w14:paraId="248AC9E8" w14:textId="77777777" w:rsidTr="00D22B22">
        <w:trPr>
          <w:cantSplit/>
          <w:jc w:val="center"/>
        </w:trPr>
        <w:tc>
          <w:tcPr>
            <w:tcW w:w="1667" w:type="dxa"/>
            <w:shd w:val="clear" w:color="auto" w:fill="auto"/>
          </w:tcPr>
          <w:p w14:paraId="427970F9"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hint="eastAsia"/>
                <w:b/>
                <w:color w:val="auto"/>
                <w:sz w:val="18"/>
                <w:lang w:eastAsia="en-GB"/>
              </w:rPr>
              <w:t>#</w:t>
            </w:r>
            <w:r w:rsidRPr="00D1050B">
              <w:rPr>
                <w:rFonts w:ascii="Arial" w:eastAsia="Times New Roman" w:hAnsi="Arial"/>
                <w:b/>
                <w:color w:val="auto"/>
                <w:sz w:val="18"/>
                <w:lang w:eastAsia="en-GB"/>
              </w:rPr>
              <w:t>2.7</w:t>
            </w:r>
          </w:p>
        </w:tc>
        <w:tc>
          <w:tcPr>
            <w:tcW w:w="1730" w:type="dxa"/>
            <w:shd w:val="clear" w:color="auto" w:fill="auto"/>
          </w:tcPr>
          <w:p w14:paraId="47EFD6A0" w14:textId="77777777" w:rsidR="00D1050B" w:rsidRPr="00D1050B" w:rsidRDefault="00D1050B" w:rsidP="00D1050B">
            <w:pPr>
              <w:keepNext/>
              <w:keepLines/>
              <w:spacing w:after="0"/>
              <w:jc w:val="center"/>
              <w:rPr>
                <w:rFonts w:ascii="Arial" w:eastAsia="Times New Roman" w:hAnsi="Arial"/>
                <w:color w:val="auto"/>
                <w:sz w:val="18"/>
                <w:lang w:eastAsia="en-GB"/>
              </w:rPr>
            </w:pPr>
          </w:p>
        </w:tc>
        <w:tc>
          <w:tcPr>
            <w:tcW w:w="1701" w:type="dxa"/>
            <w:shd w:val="clear" w:color="auto" w:fill="auto"/>
          </w:tcPr>
          <w:p w14:paraId="57098D9E" w14:textId="77777777" w:rsidR="00D1050B" w:rsidRPr="00D1050B" w:rsidRDefault="00D1050B" w:rsidP="00D1050B">
            <w:pPr>
              <w:keepNext/>
              <w:keepLines/>
              <w:spacing w:after="0"/>
              <w:jc w:val="center"/>
              <w:rPr>
                <w:rFonts w:ascii="Arial" w:eastAsia="Times New Roman" w:hAnsi="Arial"/>
                <w:color w:val="auto"/>
                <w:sz w:val="18"/>
                <w:lang w:eastAsia="en-GB"/>
              </w:rPr>
            </w:pPr>
            <w:r w:rsidRPr="00D1050B">
              <w:rPr>
                <w:rFonts w:ascii="Arial" w:eastAsia="Times New Roman" w:hAnsi="Arial"/>
                <w:color w:val="auto"/>
                <w:sz w:val="18"/>
                <w:lang w:eastAsia="en-GB"/>
              </w:rPr>
              <w:t>X</w:t>
            </w:r>
          </w:p>
        </w:tc>
      </w:tr>
      <w:tr w:rsidR="00D1050B" w:rsidRPr="00D1050B" w14:paraId="7E2611D6" w14:textId="77777777" w:rsidTr="00D22B22">
        <w:trPr>
          <w:cantSplit/>
          <w:jc w:val="center"/>
        </w:trPr>
        <w:tc>
          <w:tcPr>
            <w:tcW w:w="1667" w:type="dxa"/>
            <w:shd w:val="clear" w:color="auto" w:fill="auto"/>
          </w:tcPr>
          <w:p w14:paraId="7B708525" w14:textId="77777777" w:rsidR="00D1050B" w:rsidRPr="00D1050B" w:rsidRDefault="00D1050B" w:rsidP="00D1050B">
            <w:pPr>
              <w:keepNext/>
              <w:keepLines/>
              <w:spacing w:after="0"/>
              <w:jc w:val="center"/>
              <w:rPr>
                <w:rFonts w:ascii="Arial" w:eastAsia="Times New Roman" w:hAnsi="Arial"/>
                <w:b/>
                <w:color w:val="auto"/>
                <w:sz w:val="18"/>
                <w:lang w:eastAsia="en-GB"/>
              </w:rPr>
            </w:pPr>
            <w:r w:rsidRPr="00D1050B">
              <w:rPr>
                <w:rFonts w:ascii="Arial" w:eastAsia="Times New Roman" w:hAnsi="Arial"/>
                <w:b/>
                <w:color w:val="auto"/>
                <w:sz w:val="18"/>
                <w:lang w:eastAsia="en-GB"/>
              </w:rPr>
              <w:t>#2.8</w:t>
            </w:r>
          </w:p>
        </w:tc>
        <w:tc>
          <w:tcPr>
            <w:tcW w:w="1730" w:type="dxa"/>
            <w:shd w:val="clear" w:color="auto" w:fill="auto"/>
          </w:tcPr>
          <w:p w14:paraId="26B0E1AA" w14:textId="77777777" w:rsidR="00D1050B" w:rsidRPr="00D1050B" w:rsidRDefault="00D1050B" w:rsidP="00D1050B">
            <w:pPr>
              <w:keepNext/>
              <w:keepLines/>
              <w:spacing w:after="0"/>
              <w:jc w:val="center"/>
              <w:rPr>
                <w:rFonts w:ascii="Arial" w:eastAsia="Times New Roman" w:hAnsi="Arial"/>
                <w:color w:val="auto"/>
                <w:sz w:val="18"/>
                <w:lang w:eastAsia="en-GB"/>
              </w:rPr>
            </w:pPr>
          </w:p>
        </w:tc>
        <w:tc>
          <w:tcPr>
            <w:tcW w:w="1701" w:type="dxa"/>
            <w:shd w:val="clear" w:color="auto" w:fill="auto"/>
          </w:tcPr>
          <w:p w14:paraId="6ACE0F19" w14:textId="77777777" w:rsidR="00D1050B" w:rsidRPr="00D1050B" w:rsidRDefault="00D1050B" w:rsidP="00D1050B">
            <w:pPr>
              <w:keepNext/>
              <w:keepLines/>
              <w:spacing w:after="0"/>
              <w:jc w:val="center"/>
              <w:rPr>
                <w:rFonts w:ascii="Arial" w:eastAsia="Times New Roman" w:hAnsi="Arial"/>
                <w:color w:val="auto"/>
                <w:sz w:val="18"/>
                <w:lang w:eastAsia="en-GB"/>
              </w:rPr>
            </w:pPr>
            <w:r w:rsidRPr="00D1050B">
              <w:rPr>
                <w:rFonts w:ascii="Arial" w:eastAsia="Times New Roman" w:hAnsi="Arial" w:hint="eastAsia"/>
                <w:color w:val="auto"/>
                <w:sz w:val="18"/>
                <w:lang w:eastAsia="en-GB"/>
              </w:rPr>
              <w:t>X</w:t>
            </w:r>
          </w:p>
        </w:tc>
      </w:tr>
      <w:tr w:rsidR="00D1050B" w:rsidRPr="00D1050B" w14:paraId="00317ED2" w14:textId="77777777" w:rsidTr="00D22B22">
        <w:trPr>
          <w:cantSplit/>
          <w:jc w:val="center"/>
        </w:trPr>
        <w:tc>
          <w:tcPr>
            <w:tcW w:w="1667" w:type="dxa"/>
            <w:shd w:val="clear" w:color="auto" w:fill="auto"/>
          </w:tcPr>
          <w:p w14:paraId="15874458"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2.9</w:t>
            </w:r>
          </w:p>
        </w:tc>
        <w:tc>
          <w:tcPr>
            <w:tcW w:w="1730" w:type="dxa"/>
            <w:shd w:val="clear" w:color="auto" w:fill="auto"/>
          </w:tcPr>
          <w:p w14:paraId="0155925B"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701" w:type="dxa"/>
            <w:shd w:val="clear" w:color="auto" w:fill="auto"/>
          </w:tcPr>
          <w:p w14:paraId="4ADC4AE1" w14:textId="77777777" w:rsidR="00D1050B" w:rsidRPr="00D1050B" w:rsidRDefault="00D1050B" w:rsidP="00D1050B">
            <w:pPr>
              <w:keepNext/>
              <w:keepLines/>
              <w:spacing w:after="0"/>
              <w:jc w:val="center"/>
              <w:rPr>
                <w:rFonts w:ascii="Arial" w:eastAsia="Times New Roman" w:hAnsi="Arial"/>
                <w:color w:val="auto"/>
                <w:sz w:val="18"/>
                <w:lang w:eastAsia="en-GB"/>
              </w:rPr>
            </w:pPr>
          </w:p>
        </w:tc>
      </w:tr>
      <w:tr w:rsidR="00D1050B" w:rsidRPr="00D1050B" w14:paraId="27B5B420" w14:textId="77777777" w:rsidTr="00D22B22">
        <w:trPr>
          <w:cantSplit/>
          <w:jc w:val="center"/>
        </w:trPr>
        <w:tc>
          <w:tcPr>
            <w:tcW w:w="1667" w:type="dxa"/>
            <w:shd w:val="clear" w:color="auto" w:fill="auto"/>
          </w:tcPr>
          <w:p w14:paraId="05DAFE82"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2.10</w:t>
            </w:r>
          </w:p>
        </w:tc>
        <w:tc>
          <w:tcPr>
            <w:tcW w:w="1730" w:type="dxa"/>
            <w:shd w:val="clear" w:color="auto" w:fill="auto"/>
          </w:tcPr>
          <w:p w14:paraId="3D6267E4"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color w:val="auto"/>
                <w:sz w:val="18"/>
                <w:lang w:eastAsia="zh-CN"/>
              </w:rPr>
              <w:t>X</w:t>
            </w:r>
          </w:p>
        </w:tc>
        <w:tc>
          <w:tcPr>
            <w:tcW w:w="1701" w:type="dxa"/>
            <w:shd w:val="clear" w:color="auto" w:fill="auto"/>
          </w:tcPr>
          <w:p w14:paraId="0338738E" w14:textId="77777777" w:rsidR="00D1050B" w:rsidRPr="00D1050B" w:rsidRDefault="00D1050B" w:rsidP="00D1050B">
            <w:pPr>
              <w:keepNext/>
              <w:keepLines/>
              <w:spacing w:after="0"/>
              <w:jc w:val="center"/>
              <w:rPr>
                <w:rFonts w:ascii="Arial" w:eastAsia="Times New Roman" w:hAnsi="Arial"/>
                <w:color w:val="auto"/>
                <w:sz w:val="18"/>
                <w:lang w:eastAsia="en-GB"/>
              </w:rPr>
            </w:pPr>
          </w:p>
        </w:tc>
      </w:tr>
      <w:tr w:rsidR="00D1050B" w:rsidRPr="00D1050B" w14:paraId="6460BB0F" w14:textId="77777777" w:rsidTr="00D22B22">
        <w:trPr>
          <w:cantSplit/>
          <w:jc w:val="center"/>
        </w:trPr>
        <w:tc>
          <w:tcPr>
            <w:tcW w:w="1667" w:type="dxa"/>
            <w:shd w:val="clear" w:color="auto" w:fill="auto"/>
          </w:tcPr>
          <w:p w14:paraId="00CC098C"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b/>
                <w:color w:val="auto"/>
                <w:sz w:val="18"/>
                <w:lang w:eastAsia="zh-CN"/>
              </w:rPr>
              <w:t>#2.11</w:t>
            </w:r>
          </w:p>
        </w:tc>
        <w:tc>
          <w:tcPr>
            <w:tcW w:w="1730" w:type="dxa"/>
            <w:shd w:val="clear" w:color="auto" w:fill="auto"/>
          </w:tcPr>
          <w:p w14:paraId="2E96E2C7"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c>
          <w:tcPr>
            <w:tcW w:w="1701" w:type="dxa"/>
            <w:shd w:val="clear" w:color="auto" w:fill="auto"/>
          </w:tcPr>
          <w:p w14:paraId="6D86B87E" w14:textId="77777777" w:rsidR="00D1050B" w:rsidRPr="00D1050B" w:rsidRDefault="00D1050B" w:rsidP="00D1050B">
            <w:pPr>
              <w:keepNext/>
              <w:keepLines/>
              <w:spacing w:after="0"/>
              <w:jc w:val="center"/>
              <w:rPr>
                <w:rFonts w:ascii="Arial" w:eastAsia="Times New Roman" w:hAnsi="Arial"/>
                <w:color w:val="auto"/>
                <w:sz w:val="18"/>
                <w:lang w:eastAsia="en-GB"/>
              </w:rPr>
            </w:pPr>
          </w:p>
        </w:tc>
      </w:tr>
      <w:tr w:rsidR="00D1050B" w:rsidRPr="00D1050B" w14:paraId="4C27D491" w14:textId="77777777" w:rsidTr="00D22B22">
        <w:trPr>
          <w:cantSplit/>
          <w:jc w:val="center"/>
        </w:trPr>
        <w:tc>
          <w:tcPr>
            <w:tcW w:w="1667" w:type="dxa"/>
            <w:shd w:val="clear" w:color="auto" w:fill="auto"/>
          </w:tcPr>
          <w:p w14:paraId="6DF52BA7"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2.12</w:t>
            </w:r>
          </w:p>
        </w:tc>
        <w:tc>
          <w:tcPr>
            <w:tcW w:w="1730" w:type="dxa"/>
            <w:shd w:val="clear" w:color="auto" w:fill="auto"/>
          </w:tcPr>
          <w:p w14:paraId="71989383"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701" w:type="dxa"/>
            <w:shd w:val="clear" w:color="auto" w:fill="auto"/>
          </w:tcPr>
          <w:p w14:paraId="055FED86"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hint="eastAsia"/>
                <w:color w:val="auto"/>
                <w:sz w:val="18"/>
                <w:lang w:eastAsia="zh-CN"/>
              </w:rPr>
              <w:t>X</w:t>
            </w:r>
          </w:p>
        </w:tc>
      </w:tr>
      <w:tr w:rsidR="00D1050B" w:rsidRPr="00D1050B" w14:paraId="77ECE25C" w14:textId="77777777" w:rsidTr="00D22B22">
        <w:trPr>
          <w:cantSplit/>
          <w:jc w:val="center"/>
        </w:trPr>
        <w:tc>
          <w:tcPr>
            <w:tcW w:w="1667" w:type="dxa"/>
            <w:shd w:val="clear" w:color="auto" w:fill="auto"/>
          </w:tcPr>
          <w:p w14:paraId="2F12A2EE" w14:textId="77777777" w:rsidR="00D1050B" w:rsidRPr="00D1050B" w:rsidRDefault="00D1050B" w:rsidP="00D1050B">
            <w:pPr>
              <w:keepNext/>
              <w:keepLines/>
              <w:spacing w:after="0"/>
              <w:jc w:val="center"/>
              <w:rPr>
                <w:rFonts w:ascii="Arial" w:eastAsia="等线" w:hAnsi="Arial"/>
                <w:b/>
                <w:color w:val="auto"/>
                <w:sz w:val="18"/>
                <w:lang w:eastAsia="zh-CN"/>
              </w:rPr>
            </w:pPr>
            <w:r w:rsidRPr="00D1050B">
              <w:rPr>
                <w:rFonts w:ascii="Arial" w:eastAsia="等线" w:hAnsi="Arial" w:hint="eastAsia"/>
                <w:b/>
                <w:color w:val="auto"/>
                <w:sz w:val="18"/>
                <w:lang w:eastAsia="zh-CN"/>
              </w:rPr>
              <w:t>#</w:t>
            </w:r>
            <w:r w:rsidRPr="00D1050B">
              <w:rPr>
                <w:rFonts w:ascii="Arial" w:eastAsia="等线" w:hAnsi="Arial"/>
                <w:b/>
                <w:color w:val="auto"/>
                <w:sz w:val="18"/>
                <w:lang w:eastAsia="zh-CN"/>
              </w:rPr>
              <w:t>2.13</w:t>
            </w:r>
          </w:p>
        </w:tc>
        <w:tc>
          <w:tcPr>
            <w:tcW w:w="1730" w:type="dxa"/>
            <w:shd w:val="clear" w:color="auto" w:fill="auto"/>
          </w:tcPr>
          <w:p w14:paraId="79015FA5" w14:textId="77777777" w:rsidR="00D1050B" w:rsidRPr="00D1050B" w:rsidRDefault="00D1050B" w:rsidP="00D1050B">
            <w:pPr>
              <w:keepNext/>
              <w:keepLines/>
              <w:spacing w:after="0"/>
              <w:jc w:val="center"/>
              <w:rPr>
                <w:rFonts w:ascii="Arial" w:eastAsia="等线" w:hAnsi="Arial"/>
                <w:color w:val="auto"/>
                <w:sz w:val="18"/>
                <w:lang w:eastAsia="zh-CN"/>
              </w:rPr>
            </w:pPr>
          </w:p>
        </w:tc>
        <w:tc>
          <w:tcPr>
            <w:tcW w:w="1701" w:type="dxa"/>
            <w:shd w:val="clear" w:color="auto" w:fill="auto"/>
          </w:tcPr>
          <w:p w14:paraId="44BF3F51" w14:textId="77777777" w:rsidR="00D1050B" w:rsidRPr="00D1050B" w:rsidRDefault="00D1050B" w:rsidP="00D1050B">
            <w:pPr>
              <w:keepNext/>
              <w:keepLines/>
              <w:spacing w:after="0"/>
              <w:jc w:val="center"/>
              <w:rPr>
                <w:rFonts w:ascii="Arial" w:eastAsia="等线" w:hAnsi="Arial"/>
                <w:color w:val="auto"/>
                <w:sz w:val="18"/>
                <w:lang w:eastAsia="zh-CN"/>
              </w:rPr>
            </w:pPr>
            <w:r w:rsidRPr="00D1050B">
              <w:rPr>
                <w:rFonts w:ascii="Arial" w:eastAsia="等线" w:hAnsi="Arial"/>
                <w:color w:val="auto"/>
                <w:sz w:val="18"/>
                <w:lang w:eastAsia="zh-CN"/>
              </w:rPr>
              <w:t>X</w:t>
            </w:r>
          </w:p>
        </w:tc>
      </w:tr>
    </w:tbl>
    <w:p w14:paraId="55B4DEC1" w14:textId="77777777" w:rsidR="00D1050B" w:rsidRPr="00D1050B" w:rsidRDefault="00D1050B" w:rsidP="00D1050B">
      <w:pPr>
        <w:rPr>
          <w:rFonts w:eastAsia="Times New Roman"/>
          <w:color w:val="auto"/>
          <w:lang w:eastAsia="en-GB"/>
        </w:rPr>
      </w:pPr>
    </w:p>
    <w:p w14:paraId="4C92B605" w14:textId="0FD8E28B" w:rsidR="00D1050B" w:rsidRPr="009B1A0D" w:rsidRDefault="00D1050B" w:rsidP="00D1050B">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Second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 * * *</w:t>
      </w:r>
    </w:p>
    <w:p w14:paraId="348D3ACA" w14:textId="2C8B6D0C" w:rsidR="00D570B4" w:rsidRPr="00D570B4" w:rsidRDefault="00D570B4" w:rsidP="00D570B4">
      <w:pPr>
        <w:keepNext/>
        <w:keepLines/>
        <w:spacing w:before="120"/>
        <w:ind w:left="1134" w:hanging="1134"/>
        <w:outlineLvl w:val="2"/>
        <w:rPr>
          <w:rFonts w:ascii="Arial" w:eastAsia="等线" w:hAnsi="Arial"/>
          <w:color w:val="auto"/>
          <w:sz w:val="28"/>
          <w:lang w:eastAsia="en-US"/>
        </w:rPr>
      </w:pPr>
      <w:r w:rsidRPr="00D570B4">
        <w:rPr>
          <w:rFonts w:ascii="Arial" w:eastAsia="等线" w:hAnsi="Arial"/>
          <w:color w:val="auto"/>
          <w:sz w:val="28"/>
          <w:lang w:eastAsia="en-GB"/>
        </w:rPr>
        <w:lastRenderedPageBreak/>
        <w:t>6.1.17</w:t>
      </w:r>
      <w:r w:rsidRPr="00D570B4">
        <w:rPr>
          <w:rFonts w:ascii="Arial" w:eastAsia="等线" w:hAnsi="Arial"/>
          <w:color w:val="auto"/>
          <w:sz w:val="28"/>
          <w:lang w:eastAsia="en-GB"/>
        </w:rPr>
        <w:tab/>
        <w:t xml:space="preserve">Solution #1.17: </w:t>
      </w:r>
      <w:del w:id="12" w:author="vivo-Zhenhua" w:date="2024-05-06T18:55:00Z">
        <w:r w:rsidRPr="00D570B4" w:rsidDel="009E21EF">
          <w:rPr>
            <w:rFonts w:ascii="Arial" w:eastAsia="等线" w:hAnsi="Arial"/>
            <w:color w:val="auto"/>
            <w:sz w:val="28"/>
            <w:lang w:eastAsia="en-GB"/>
          </w:rPr>
          <w:delText xml:space="preserve">URSP provisioning for </w:delText>
        </w:r>
      </w:del>
      <w:r w:rsidRPr="00D570B4">
        <w:rPr>
          <w:rFonts w:ascii="Arial" w:eastAsia="等线" w:hAnsi="Arial" w:hint="eastAsia"/>
          <w:color w:val="auto"/>
          <w:sz w:val="28"/>
          <w:lang w:eastAsia="en-GB"/>
        </w:rPr>
        <w:t>D</w:t>
      </w:r>
      <w:r w:rsidRPr="00D570B4">
        <w:rPr>
          <w:rFonts w:ascii="Arial" w:eastAsia="等线" w:hAnsi="Arial"/>
          <w:color w:val="auto"/>
          <w:sz w:val="28"/>
          <w:lang w:eastAsia="en-GB"/>
        </w:rPr>
        <w:t xml:space="preserve">ualSteer </w:t>
      </w:r>
      <w:ins w:id="13" w:author="vivo-Zhenhua" w:date="2024-05-14T14:13:00Z">
        <w:r w:rsidR="003C216D">
          <w:rPr>
            <w:rFonts w:ascii="Arial" w:eastAsia="等线" w:hAnsi="Arial"/>
            <w:color w:val="auto"/>
            <w:sz w:val="28"/>
            <w:lang w:eastAsia="en-GB"/>
          </w:rPr>
          <w:t>activation</w:t>
        </w:r>
        <w:r w:rsidR="003C216D" w:rsidRPr="00D570B4">
          <w:rPr>
            <w:rFonts w:ascii="Arial" w:eastAsia="等线" w:hAnsi="Arial"/>
            <w:color w:val="auto"/>
            <w:sz w:val="28"/>
            <w:lang w:eastAsia="en-GB"/>
          </w:rPr>
          <w:t xml:space="preserve"> </w:t>
        </w:r>
        <w:r w:rsidR="003C216D">
          <w:rPr>
            <w:rFonts w:ascii="Arial" w:eastAsia="等线" w:hAnsi="Arial" w:hint="eastAsia"/>
            <w:color w:val="auto"/>
            <w:sz w:val="28"/>
            <w:lang w:eastAsia="zh-CN"/>
          </w:rPr>
          <w:t>an</w:t>
        </w:r>
        <w:r w:rsidR="003C216D">
          <w:rPr>
            <w:rFonts w:ascii="Arial" w:eastAsia="等线" w:hAnsi="Arial"/>
            <w:color w:val="auto"/>
            <w:sz w:val="28"/>
            <w:lang w:eastAsia="en-GB"/>
          </w:rPr>
          <w:t xml:space="preserve">d </w:t>
        </w:r>
      </w:ins>
      <w:r w:rsidRPr="00D570B4">
        <w:rPr>
          <w:rFonts w:ascii="Arial" w:eastAsia="等线" w:hAnsi="Arial"/>
          <w:color w:val="auto"/>
          <w:sz w:val="28"/>
          <w:lang w:eastAsia="en-GB"/>
        </w:rPr>
        <w:t>traffic steering</w:t>
      </w:r>
      <w:bookmarkEnd w:id="10"/>
      <w:ins w:id="14" w:author="vivo-Zhenhua" w:date="2024-05-14T14:13:00Z">
        <w:r w:rsidR="003C216D">
          <w:rPr>
            <w:rFonts w:ascii="Arial" w:eastAsia="等线" w:hAnsi="Arial"/>
            <w:color w:val="auto"/>
            <w:sz w:val="28"/>
            <w:lang w:eastAsia="en-GB"/>
          </w:rPr>
          <w:t xml:space="preserve"> or</w:t>
        </w:r>
      </w:ins>
      <w:ins w:id="15" w:author="vivo-Zhenhua" w:date="2024-05-06T18:55:00Z">
        <w:r w:rsidR="009E21EF">
          <w:rPr>
            <w:rFonts w:ascii="Arial" w:eastAsia="等线" w:hAnsi="Arial"/>
            <w:color w:val="auto"/>
            <w:sz w:val="28"/>
            <w:lang w:eastAsia="en-GB"/>
          </w:rPr>
          <w:t xml:space="preserve"> switching</w:t>
        </w:r>
      </w:ins>
    </w:p>
    <w:p w14:paraId="29152370" w14:textId="77777777" w:rsidR="00D570B4" w:rsidRPr="00D570B4" w:rsidRDefault="00D570B4" w:rsidP="00D570B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6" w:name="_Toc164918839"/>
      <w:r w:rsidRPr="00D570B4">
        <w:rPr>
          <w:rFonts w:ascii="Arial" w:eastAsia="等线" w:hAnsi="Arial"/>
          <w:color w:val="auto"/>
          <w:sz w:val="24"/>
          <w:lang w:eastAsia="en-US"/>
        </w:rPr>
        <w:t>6.1.17.1</w:t>
      </w:r>
      <w:r w:rsidRPr="00D570B4">
        <w:rPr>
          <w:rFonts w:ascii="Arial" w:eastAsia="等线" w:hAnsi="Arial" w:hint="eastAsia"/>
          <w:color w:val="auto"/>
          <w:sz w:val="24"/>
          <w:lang w:eastAsia="en-US"/>
        </w:rPr>
        <w:tab/>
        <w:t>Description</w:t>
      </w:r>
      <w:bookmarkEnd w:id="16"/>
    </w:p>
    <w:p w14:paraId="2AFD412D" w14:textId="4CD048D1" w:rsidR="00D570B4" w:rsidRPr="00D570B4" w:rsidRDefault="00D570B4" w:rsidP="00D570B4">
      <w:pPr>
        <w:rPr>
          <w:rFonts w:eastAsia="等线"/>
          <w:color w:val="auto"/>
          <w:lang w:eastAsia="en-GB"/>
        </w:rPr>
      </w:pPr>
      <w:r w:rsidRPr="00D570B4">
        <w:rPr>
          <w:rFonts w:eastAsia="等线"/>
          <w:color w:val="auto"/>
          <w:lang w:eastAsia="en-GB"/>
        </w:rPr>
        <w:t xml:space="preserve">This solution addresses the Key Issue#1.1 "Subscription aspects to support DualSteer", Key Issue#1.2 "Registration and mobility management for DualSteer", </w:t>
      </w:r>
      <w:ins w:id="17" w:author="vivo-Zhenhua" w:date="2024-05-06T18:47:00Z">
        <w:r w:rsidR="0075528B" w:rsidRPr="00D570B4">
          <w:rPr>
            <w:rFonts w:eastAsia="等线"/>
            <w:color w:val="auto"/>
            <w:lang w:eastAsia="en-GB"/>
          </w:rPr>
          <w:t>Key Issue#1.</w:t>
        </w:r>
        <w:r w:rsidR="0075528B">
          <w:rPr>
            <w:rFonts w:eastAsia="等线"/>
            <w:color w:val="auto"/>
            <w:lang w:eastAsia="en-GB"/>
          </w:rPr>
          <w:t>3</w:t>
        </w:r>
        <w:r w:rsidR="0075528B" w:rsidRPr="00D570B4">
          <w:rPr>
            <w:rFonts w:eastAsia="等线"/>
            <w:color w:val="auto"/>
            <w:lang w:eastAsia="en-GB"/>
          </w:rPr>
          <w:t xml:space="preserve"> "</w:t>
        </w:r>
        <w:r w:rsidR="0095754E" w:rsidRPr="0095754E">
          <w:rPr>
            <w:rFonts w:eastAsia="等线"/>
            <w:color w:val="auto"/>
            <w:lang w:eastAsia="en-GB"/>
          </w:rPr>
          <w:t>Session management aspects for DualSteer</w:t>
        </w:r>
        <w:r w:rsidR="0075528B" w:rsidRPr="00D570B4">
          <w:rPr>
            <w:rFonts w:eastAsia="等线"/>
            <w:color w:val="auto"/>
            <w:lang w:eastAsia="en-GB"/>
          </w:rPr>
          <w:t xml:space="preserve">", </w:t>
        </w:r>
      </w:ins>
      <w:r w:rsidRPr="00D570B4">
        <w:rPr>
          <w:rFonts w:eastAsia="等线"/>
          <w:color w:val="auto"/>
          <w:lang w:eastAsia="en-GB"/>
        </w:rPr>
        <w:t>and Key Issue#1.4 "Policy enhancements for DualSteer".</w:t>
      </w:r>
    </w:p>
    <w:p w14:paraId="50BA2BBF" w14:textId="77777777" w:rsidR="00D570B4" w:rsidRPr="00D570B4" w:rsidRDefault="00D570B4" w:rsidP="00D570B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8" w:name="_Toc164918840"/>
      <w:r w:rsidRPr="00D570B4">
        <w:rPr>
          <w:rFonts w:ascii="Arial" w:eastAsia="等线" w:hAnsi="Arial"/>
          <w:color w:val="auto"/>
          <w:sz w:val="24"/>
          <w:lang w:eastAsia="en-US"/>
        </w:rPr>
        <w:t>6.1.17.2</w:t>
      </w:r>
      <w:r w:rsidRPr="00D570B4">
        <w:rPr>
          <w:rFonts w:ascii="Arial" w:eastAsia="等线" w:hAnsi="Arial"/>
          <w:color w:val="auto"/>
          <w:sz w:val="24"/>
          <w:lang w:eastAsia="en-US"/>
        </w:rPr>
        <w:tab/>
        <w:t>Procedures</w:t>
      </w:r>
      <w:bookmarkEnd w:id="18"/>
    </w:p>
    <w:p w14:paraId="112D1468" w14:textId="55BC1990" w:rsidR="00D570B4" w:rsidRPr="00D570B4" w:rsidRDefault="00D570B4" w:rsidP="00D570B4">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19" w:name="_Toc164918841"/>
      <w:r w:rsidRPr="00D570B4">
        <w:rPr>
          <w:rFonts w:ascii="Arial" w:eastAsia="等线" w:hAnsi="Arial"/>
          <w:color w:val="auto"/>
          <w:sz w:val="22"/>
          <w:lang w:eastAsia="en-US"/>
        </w:rPr>
        <w:t>6.1.17.2.1</w:t>
      </w:r>
      <w:r w:rsidRPr="00D570B4">
        <w:rPr>
          <w:rFonts w:ascii="Arial" w:eastAsia="等线" w:hAnsi="Arial"/>
          <w:color w:val="auto"/>
          <w:sz w:val="22"/>
          <w:lang w:eastAsia="en-US"/>
        </w:rPr>
        <w:tab/>
      </w:r>
      <w:del w:id="20" w:author="vivo-Zhenhua" w:date="2024-05-07T09:07:00Z">
        <w:r w:rsidRPr="00D570B4" w:rsidDel="001E68DD">
          <w:rPr>
            <w:rFonts w:ascii="Arial" w:eastAsia="等线" w:hAnsi="Arial"/>
            <w:color w:val="auto"/>
            <w:sz w:val="22"/>
            <w:lang w:eastAsia="en-US"/>
          </w:rPr>
          <w:delText>Information flow</w:delText>
        </w:r>
      </w:del>
      <w:bookmarkEnd w:id="19"/>
      <w:ins w:id="21" w:author="vivo-Zhenhua" w:date="2024-05-06T18:48:00Z">
        <w:r w:rsidR="00F12BC3" w:rsidRPr="00F12BC3">
          <w:rPr>
            <w:rFonts w:ascii="Arial" w:eastAsia="等线" w:hAnsi="Arial"/>
            <w:color w:val="auto"/>
            <w:sz w:val="22"/>
            <w:lang w:eastAsia="en-US"/>
          </w:rPr>
          <w:t>URSP provisioning for DualSteer traffic steering</w:t>
        </w:r>
      </w:ins>
    </w:p>
    <w:p w14:paraId="606F0C4F" w14:textId="13C51030" w:rsidR="00F94FFD" w:rsidRPr="00F24352" w:rsidRDefault="00F94FFD" w:rsidP="00F94FFD">
      <w:pPr>
        <w:pStyle w:val="6"/>
        <w:rPr>
          <w:ins w:id="22" w:author="vivo-Zhenhua" w:date="2024-05-07T09:05:00Z"/>
          <w:lang w:eastAsia="en-US"/>
        </w:rPr>
      </w:pPr>
      <w:ins w:id="23" w:author="vivo-Zhenhua" w:date="2024-05-07T09:05:00Z">
        <w:r w:rsidRPr="00F24352">
          <w:rPr>
            <w:lang w:eastAsia="en-US"/>
          </w:rPr>
          <w:t>6.</w:t>
        </w:r>
        <w:r>
          <w:rPr>
            <w:lang w:eastAsia="en-US"/>
          </w:rPr>
          <w:t>1.17</w:t>
        </w:r>
        <w:r w:rsidRPr="00F24352">
          <w:rPr>
            <w:lang w:eastAsia="en-US"/>
          </w:rPr>
          <w:t>.</w:t>
        </w:r>
        <w:r>
          <w:rPr>
            <w:lang w:eastAsia="en-US"/>
          </w:rPr>
          <w:t>2</w:t>
        </w:r>
        <w:r w:rsidRPr="00F24352">
          <w:rPr>
            <w:lang w:eastAsia="en-US"/>
          </w:rPr>
          <w:t>.</w:t>
        </w:r>
      </w:ins>
      <w:ins w:id="24" w:author="vivo-Zhenhua" w:date="2024-05-07T09:06:00Z">
        <w:r w:rsidR="006772DB">
          <w:rPr>
            <w:lang w:eastAsia="en-US"/>
          </w:rPr>
          <w:t>1</w:t>
        </w:r>
      </w:ins>
      <w:ins w:id="25" w:author="vivo-Zhenhua" w:date="2024-05-07T09:05:00Z">
        <w:r>
          <w:rPr>
            <w:lang w:eastAsia="en-US"/>
          </w:rPr>
          <w:t>.1</w:t>
        </w:r>
        <w:r w:rsidRPr="00F24352">
          <w:rPr>
            <w:lang w:eastAsia="en-US"/>
          </w:rPr>
          <w:tab/>
        </w:r>
        <w:r>
          <w:rPr>
            <w:lang w:eastAsia="en-US"/>
          </w:rPr>
          <w:t>General</w:t>
        </w:r>
      </w:ins>
    </w:p>
    <w:p w14:paraId="726171A2" w14:textId="77777777" w:rsidR="00523B1F" w:rsidRDefault="00523B1F" w:rsidP="00523B1F">
      <w:pPr>
        <w:overflowPunct/>
        <w:autoSpaceDE/>
        <w:adjustRightInd/>
        <w:rPr>
          <w:ins w:id="26" w:author="vivo-Zhenhua" w:date="2024-05-09T22:04:00Z"/>
          <w:rFonts w:eastAsia="等线"/>
          <w:color w:val="auto"/>
          <w:lang w:eastAsia="zh-CN"/>
        </w:rPr>
      </w:pPr>
      <w:ins w:id="27" w:author="vivo-Zhenhua" w:date="2024-05-09T22:04:00Z">
        <w:r>
          <w:rPr>
            <w:rFonts w:eastAsia="等线"/>
            <w:color w:val="auto"/>
            <w:lang w:eastAsia="zh-CN"/>
          </w:rPr>
          <w:t>The network uses configured steering information (e.g., either operator local policy or new subscription data, i.e., DualSteer Steering Policy Control data) to assist the two PCFs serving the two SUPIs to generate the two collaborative URSPs for the two SUPIs. The two SUPIs can have separate such steering information with same content (i.e., SUPI is data key), or have one common such steering information (i.e., a common ID, e.g., DualSteer Pair ID,</w:t>
        </w:r>
        <w:r w:rsidRPr="00EB4E30">
          <w:rPr>
            <w:rFonts w:eastAsia="等线"/>
            <w:color w:val="auto"/>
            <w:lang w:eastAsia="zh-CN"/>
          </w:rPr>
          <w:t xml:space="preserve"> </w:t>
        </w:r>
        <w:r>
          <w:rPr>
            <w:rFonts w:eastAsia="等线"/>
            <w:color w:val="auto"/>
            <w:lang w:eastAsia="zh-CN"/>
          </w:rPr>
          <w:t>is data key).</w:t>
        </w:r>
      </w:ins>
    </w:p>
    <w:p w14:paraId="6472D7D5" w14:textId="5CB5DFA7" w:rsidR="006A2B13" w:rsidRDefault="008417C0" w:rsidP="00F94FFD">
      <w:pPr>
        <w:overflowPunct/>
        <w:autoSpaceDE/>
        <w:adjustRightInd/>
        <w:rPr>
          <w:ins w:id="28" w:author="vivo-Zhenhua" w:date="2024-05-09T22:14:00Z"/>
          <w:rFonts w:eastAsia="等线"/>
          <w:color w:val="auto"/>
          <w:lang w:eastAsia="zh-CN"/>
        </w:rPr>
      </w:pPr>
      <w:ins w:id="29" w:author="vivo-Zhenhua" w:date="2024-05-07T09:14:00Z">
        <w:r>
          <w:rPr>
            <w:rFonts w:eastAsia="等线"/>
            <w:color w:val="auto"/>
            <w:lang w:eastAsia="zh-CN"/>
          </w:rPr>
          <w:t>When the DualSteer</w:t>
        </w:r>
      </w:ins>
      <w:ins w:id="30" w:author="vivo-Zhenhua" w:date="2024-05-07T09:15:00Z">
        <w:r>
          <w:rPr>
            <w:rFonts w:eastAsia="等线"/>
            <w:color w:val="auto"/>
            <w:lang w:eastAsia="zh-CN"/>
          </w:rPr>
          <w:t xml:space="preserve"> is activated, the two </w:t>
        </w:r>
      </w:ins>
      <w:ins w:id="31" w:author="vivo-Zhenhua" w:date="2024-05-09T22:05:00Z">
        <w:r w:rsidR="005C6D39">
          <w:rPr>
            <w:rFonts w:eastAsia="等线"/>
            <w:color w:val="auto"/>
            <w:lang w:eastAsia="zh-CN"/>
          </w:rPr>
          <w:t xml:space="preserve">collaborative </w:t>
        </w:r>
      </w:ins>
      <w:ins w:id="32" w:author="vivo-Zhenhua" w:date="2024-05-07T09:15:00Z">
        <w:r>
          <w:rPr>
            <w:rFonts w:eastAsia="等线"/>
            <w:color w:val="auto"/>
            <w:lang w:eastAsia="zh-CN"/>
          </w:rPr>
          <w:t>sets of URSP</w:t>
        </w:r>
      </w:ins>
      <w:ins w:id="33" w:author="vivo-Zhenhua" w:date="2024-05-07T09:14:00Z">
        <w:r>
          <w:rPr>
            <w:rFonts w:eastAsia="等线"/>
            <w:color w:val="auto"/>
            <w:lang w:eastAsia="zh-CN"/>
          </w:rPr>
          <w:t xml:space="preserve"> </w:t>
        </w:r>
      </w:ins>
      <w:ins w:id="34" w:author="vivo-Zhenhua" w:date="2024-05-07T09:15:00Z">
        <w:r>
          <w:rPr>
            <w:rFonts w:eastAsia="等线"/>
            <w:color w:val="auto"/>
            <w:lang w:eastAsia="zh-CN"/>
          </w:rPr>
          <w:t xml:space="preserve">rules </w:t>
        </w:r>
      </w:ins>
      <w:ins w:id="35" w:author="vivo-Zhenhua" w:date="2024-05-09T22:06:00Z">
        <w:r w:rsidR="008362FE">
          <w:rPr>
            <w:rFonts w:eastAsia="等线"/>
            <w:color w:val="auto"/>
            <w:lang w:eastAsia="zh-CN"/>
          </w:rPr>
          <w:t xml:space="preserve">subject to different </w:t>
        </w:r>
      </w:ins>
      <w:ins w:id="36" w:author="vivo-Zhenhua" w:date="2024-05-07T16:44:00Z">
        <w:r w:rsidR="00F72CF8">
          <w:rPr>
            <w:rFonts w:eastAsia="等线"/>
            <w:color w:val="auto"/>
            <w:lang w:eastAsia="zh-CN"/>
          </w:rPr>
          <w:t>SUPI</w:t>
        </w:r>
      </w:ins>
      <w:ins w:id="37" w:author="vivo-Zhenhua" w:date="2024-05-07T09:15:00Z">
        <w:r>
          <w:rPr>
            <w:rFonts w:eastAsia="等线"/>
            <w:color w:val="auto"/>
            <w:lang w:eastAsia="zh-CN"/>
          </w:rPr>
          <w:t xml:space="preserve">s are used by the DualSteer device to generate </w:t>
        </w:r>
      </w:ins>
      <w:ins w:id="38" w:author="vivo-Zhenhua" w:date="2024-05-07T09:17:00Z">
        <w:r w:rsidR="002254BB">
          <w:rPr>
            <w:rFonts w:eastAsia="等线"/>
            <w:color w:val="auto"/>
            <w:lang w:eastAsia="zh-CN"/>
          </w:rPr>
          <w:t xml:space="preserve">local </w:t>
        </w:r>
      </w:ins>
      <w:ins w:id="39" w:author="vivo-Zhenhua" w:date="2024-05-09T21:49:00Z">
        <w:r w:rsidR="00604444">
          <w:rPr>
            <w:rFonts w:eastAsia="等线" w:hint="eastAsia"/>
            <w:color w:val="auto"/>
            <w:lang w:eastAsia="zh-CN"/>
          </w:rPr>
          <w:t>rules</w:t>
        </w:r>
      </w:ins>
      <w:ins w:id="40" w:author="vivo-Zhenhua" w:date="2024-05-09T21:50:00Z">
        <w:r w:rsidR="00604444">
          <w:rPr>
            <w:rFonts w:eastAsia="等线"/>
            <w:color w:val="auto"/>
            <w:lang w:eastAsia="zh-CN"/>
          </w:rPr>
          <w:t xml:space="preserve"> for </w:t>
        </w:r>
      </w:ins>
      <w:ins w:id="41" w:author="vivo-Zhenhua" w:date="2024-05-07T09:15:00Z">
        <w:r>
          <w:rPr>
            <w:rFonts w:eastAsia="等线"/>
            <w:color w:val="auto"/>
            <w:lang w:eastAsia="zh-CN"/>
          </w:rPr>
          <w:t xml:space="preserve">DualSteer traffic </w:t>
        </w:r>
      </w:ins>
      <w:ins w:id="42" w:author="vivo-Zhenhua" w:date="2024-05-07T09:16:00Z">
        <w:r>
          <w:rPr>
            <w:rFonts w:eastAsia="等线"/>
            <w:color w:val="auto"/>
            <w:lang w:eastAsia="zh-CN"/>
          </w:rPr>
          <w:t xml:space="preserve">steering </w:t>
        </w:r>
        <w:r w:rsidR="0051652B">
          <w:rPr>
            <w:rFonts w:eastAsia="等线"/>
            <w:color w:val="auto"/>
            <w:lang w:eastAsia="zh-CN"/>
          </w:rPr>
          <w:t xml:space="preserve">based on the </w:t>
        </w:r>
      </w:ins>
      <w:ins w:id="43" w:author="vivo-Zhenhua" w:date="2024-05-09T21:51:00Z">
        <w:r w:rsidR="004D4E3B">
          <w:rPr>
            <w:rFonts w:eastAsia="等线"/>
            <w:color w:val="auto"/>
            <w:lang w:eastAsia="zh-CN"/>
          </w:rPr>
          <w:t xml:space="preserve">difference of </w:t>
        </w:r>
      </w:ins>
      <w:ins w:id="44" w:author="vivo-Zhenhua" w:date="2024-05-07T09:16:00Z">
        <w:r w:rsidR="0051652B">
          <w:rPr>
            <w:rFonts w:eastAsia="等线"/>
            <w:color w:val="auto"/>
            <w:lang w:eastAsia="zh-CN"/>
          </w:rPr>
          <w:t xml:space="preserve">rule precedence </w:t>
        </w:r>
      </w:ins>
      <w:ins w:id="45" w:author="vivo-Zhenhua" w:date="2024-05-09T21:51:00Z">
        <w:r w:rsidR="004D4E3B">
          <w:rPr>
            <w:rFonts w:eastAsia="等线"/>
            <w:color w:val="auto"/>
            <w:lang w:eastAsia="zh-CN"/>
          </w:rPr>
          <w:t>in</w:t>
        </w:r>
      </w:ins>
      <w:ins w:id="46" w:author="vivo-Zhenhua" w:date="2024-05-07T09:16:00Z">
        <w:r w:rsidR="0051652B">
          <w:rPr>
            <w:rFonts w:eastAsia="等线"/>
            <w:color w:val="auto"/>
            <w:lang w:eastAsia="zh-CN"/>
          </w:rPr>
          <w:t xml:space="preserve"> two URSP rules </w:t>
        </w:r>
      </w:ins>
      <w:ins w:id="47" w:author="vivo-Zhenhua" w:date="2024-05-07T16:44:00Z">
        <w:r w:rsidR="000645AD">
          <w:rPr>
            <w:rFonts w:eastAsia="等线"/>
            <w:color w:val="auto"/>
            <w:lang w:eastAsia="zh-CN"/>
          </w:rPr>
          <w:t>subject to</w:t>
        </w:r>
      </w:ins>
      <w:ins w:id="48" w:author="vivo-Zhenhua" w:date="2024-05-07T09:17:00Z">
        <w:r w:rsidR="0051652B">
          <w:rPr>
            <w:rFonts w:eastAsia="等线"/>
            <w:color w:val="auto"/>
            <w:lang w:eastAsia="zh-CN"/>
          </w:rPr>
          <w:t xml:space="preserve"> different </w:t>
        </w:r>
      </w:ins>
      <w:ins w:id="49" w:author="vivo-Zhenhua" w:date="2024-05-07T09:18:00Z">
        <w:r w:rsidR="008E1067">
          <w:rPr>
            <w:rFonts w:eastAsia="等线"/>
            <w:color w:val="auto"/>
            <w:lang w:eastAsia="zh-CN"/>
          </w:rPr>
          <w:t>SUPI</w:t>
        </w:r>
      </w:ins>
      <w:ins w:id="50" w:author="vivo-Zhenhua" w:date="2024-05-07T09:17:00Z">
        <w:r w:rsidR="0051652B">
          <w:rPr>
            <w:rFonts w:eastAsia="等线"/>
            <w:color w:val="auto"/>
            <w:lang w:eastAsia="zh-CN"/>
          </w:rPr>
          <w:t>s</w:t>
        </w:r>
      </w:ins>
      <w:ins w:id="51" w:author="vivo-Zhenhua" w:date="2024-05-07T09:22:00Z">
        <w:r w:rsidR="008615C5">
          <w:rPr>
            <w:rFonts w:eastAsia="等线"/>
            <w:color w:val="auto"/>
            <w:lang w:eastAsia="zh-CN"/>
          </w:rPr>
          <w:t xml:space="preserve"> that have same TD</w:t>
        </w:r>
      </w:ins>
      <w:ins w:id="52" w:author="vivo-Zhenhua" w:date="2024-05-07T09:18:00Z">
        <w:r w:rsidR="008E1067">
          <w:rPr>
            <w:rFonts w:eastAsia="等线"/>
            <w:color w:val="auto"/>
            <w:lang w:eastAsia="zh-CN"/>
          </w:rPr>
          <w:t xml:space="preserve">, </w:t>
        </w:r>
      </w:ins>
      <w:ins w:id="53" w:author="vivo-Zhenhua" w:date="2024-05-08T11:56:00Z">
        <w:r w:rsidR="000F1092">
          <w:rPr>
            <w:rFonts w:eastAsia="等线"/>
            <w:color w:val="auto"/>
            <w:lang w:eastAsia="zh-CN"/>
          </w:rPr>
          <w:t>e.g.</w:t>
        </w:r>
      </w:ins>
      <w:ins w:id="54" w:author="vivo-Zhenhua" w:date="2024-05-07T09:18:00Z">
        <w:r w:rsidR="008E1067">
          <w:rPr>
            <w:rFonts w:eastAsia="等线"/>
            <w:color w:val="auto"/>
            <w:lang w:eastAsia="zh-CN"/>
          </w:rPr>
          <w:t>, if URSP rule#1 of SUPI#1 has same TD as URSP rule#2 of SUPI#2</w:t>
        </w:r>
      </w:ins>
      <w:ins w:id="55" w:author="vivo-Zhenhua" w:date="2024-05-07T09:19:00Z">
        <w:r w:rsidR="008E1067">
          <w:rPr>
            <w:rFonts w:eastAsia="等线"/>
            <w:color w:val="auto"/>
            <w:lang w:eastAsia="zh-CN"/>
          </w:rPr>
          <w:t xml:space="preserve">, when rule precedence </w:t>
        </w:r>
      </w:ins>
      <w:ins w:id="56" w:author="vivo-Zhenhua" w:date="2024-05-09T21:52:00Z">
        <w:r w:rsidR="007F3836">
          <w:rPr>
            <w:rFonts w:eastAsia="等线"/>
            <w:color w:val="auto"/>
            <w:lang w:eastAsia="zh-CN"/>
          </w:rPr>
          <w:t>in</w:t>
        </w:r>
      </w:ins>
      <w:ins w:id="57" w:author="vivo-Zhenhua" w:date="2024-05-07T09:19:00Z">
        <w:r w:rsidR="008E1067">
          <w:rPr>
            <w:rFonts w:eastAsia="等线"/>
            <w:color w:val="auto"/>
            <w:lang w:eastAsia="zh-CN"/>
          </w:rPr>
          <w:t xml:space="preserve"> URSP rule#1 is </w:t>
        </w:r>
      </w:ins>
      <w:ins w:id="58" w:author="vivo-Zhenhua" w:date="2024-05-07T09:20:00Z">
        <w:r w:rsidR="008E1067">
          <w:rPr>
            <w:rFonts w:eastAsia="等线"/>
            <w:color w:val="auto"/>
            <w:lang w:eastAsia="zh-CN"/>
          </w:rPr>
          <w:t>less</w:t>
        </w:r>
      </w:ins>
      <w:ins w:id="59" w:author="vivo-Zhenhua" w:date="2024-05-07T09:19:00Z">
        <w:r w:rsidR="008E1067">
          <w:rPr>
            <w:rFonts w:eastAsia="等线"/>
            <w:color w:val="auto"/>
            <w:lang w:eastAsia="zh-CN"/>
          </w:rPr>
          <w:t xml:space="preserve"> than rule precedence </w:t>
        </w:r>
      </w:ins>
      <w:ins w:id="60" w:author="vivo-Zhenhua" w:date="2024-05-09T21:52:00Z">
        <w:r w:rsidR="007F3836">
          <w:rPr>
            <w:rFonts w:eastAsia="等线"/>
            <w:color w:val="auto"/>
            <w:lang w:eastAsia="zh-CN"/>
          </w:rPr>
          <w:t>in</w:t>
        </w:r>
      </w:ins>
      <w:ins w:id="61" w:author="vivo-Zhenhua" w:date="2024-05-07T09:19:00Z">
        <w:r w:rsidR="008E1067">
          <w:rPr>
            <w:rFonts w:eastAsia="等线"/>
            <w:color w:val="auto"/>
            <w:lang w:eastAsia="zh-CN"/>
          </w:rPr>
          <w:t xml:space="preserve"> URSP rule#2, </w:t>
        </w:r>
      </w:ins>
      <w:ins w:id="62" w:author="vivo-Zhenhua" w:date="2024-05-09T22:00:00Z">
        <w:r w:rsidR="00507E44">
          <w:rPr>
            <w:rFonts w:eastAsia="等线"/>
            <w:color w:val="auto"/>
            <w:lang w:eastAsia="zh-CN"/>
          </w:rPr>
          <w:t xml:space="preserve">then </w:t>
        </w:r>
      </w:ins>
      <w:ins w:id="63" w:author="vivo-Zhenhua" w:date="2024-05-07T09:19:00Z">
        <w:r w:rsidR="008E1067">
          <w:rPr>
            <w:rFonts w:eastAsia="等线"/>
            <w:color w:val="auto"/>
            <w:lang w:eastAsia="zh-CN"/>
          </w:rPr>
          <w:t xml:space="preserve">the data traffic corresponding to the TD </w:t>
        </w:r>
      </w:ins>
      <w:ins w:id="64" w:author="vivo-Zhenhua" w:date="2024-05-07T09:20:00Z">
        <w:r w:rsidR="008E1067">
          <w:rPr>
            <w:rFonts w:eastAsia="等线"/>
            <w:color w:val="auto"/>
            <w:lang w:eastAsia="zh-CN"/>
          </w:rPr>
          <w:t>is steered to SUPI#1</w:t>
        </w:r>
      </w:ins>
      <w:ins w:id="65" w:author="vivo-Zhenhua" w:date="2024-05-07T09:17:00Z">
        <w:r w:rsidR="0051652B">
          <w:rPr>
            <w:rFonts w:eastAsia="等线"/>
            <w:color w:val="auto"/>
            <w:lang w:eastAsia="zh-CN"/>
          </w:rPr>
          <w:t>.</w:t>
        </w:r>
      </w:ins>
      <w:ins w:id="66" w:author="vivo-Zhenhua" w:date="2024-05-07T09:25:00Z">
        <w:r w:rsidR="00215C0A">
          <w:rPr>
            <w:rFonts w:eastAsia="等线"/>
            <w:color w:val="auto"/>
            <w:lang w:eastAsia="zh-CN"/>
          </w:rPr>
          <w:t xml:space="preserve"> </w:t>
        </w:r>
      </w:ins>
    </w:p>
    <w:p w14:paraId="6AB2CCD0" w14:textId="43F50B0F" w:rsidR="00FD2F84" w:rsidRDefault="0080112D" w:rsidP="00F94FFD">
      <w:pPr>
        <w:overflowPunct/>
        <w:autoSpaceDE/>
        <w:adjustRightInd/>
        <w:rPr>
          <w:ins w:id="67" w:author="vivo-Zhenhua" w:date="2024-05-07T09:56:00Z"/>
          <w:rFonts w:eastAsia="等线"/>
          <w:color w:val="auto"/>
          <w:lang w:eastAsia="zh-CN"/>
        </w:rPr>
      </w:pPr>
      <w:ins w:id="68" w:author="vivo-Zhenhua" w:date="2024-05-07T09:56:00Z">
        <w:r>
          <w:rPr>
            <w:rFonts w:eastAsia="等线"/>
            <w:color w:val="auto"/>
            <w:lang w:eastAsia="zh-CN"/>
          </w:rPr>
          <w:t xml:space="preserve">Following figure shows </w:t>
        </w:r>
        <w:r w:rsidR="00B96DDA">
          <w:rPr>
            <w:rFonts w:eastAsia="等线"/>
            <w:color w:val="auto"/>
            <w:lang w:eastAsia="zh-CN"/>
          </w:rPr>
          <w:t>an example that how DualSteer device generate</w:t>
        </w:r>
      </w:ins>
      <w:ins w:id="69" w:author="vivo-Zhenhua" w:date="2024-05-07T09:57:00Z">
        <w:r w:rsidR="00B96DDA">
          <w:rPr>
            <w:rFonts w:eastAsia="等线"/>
            <w:color w:val="auto"/>
            <w:lang w:eastAsia="zh-CN"/>
          </w:rPr>
          <w:t xml:space="preserve">s local </w:t>
        </w:r>
      </w:ins>
      <w:ins w:id="70" w:author="vivo-Zhenhua" w:date="2024-05-09T21:59:00Z">
        <w:r w:rsidR="00881FCC">
          <w:rPr>
            <w:rFonts w:eastAsia="等线"/>
            <w:color w:val="auto"/>
            <w:lang w:eastAsia="zh-CN"/>
          </w:rPr>
          <w:t>rules</w:t>
        </w:r>
      </w:ins>
      <w:ins w:id="71" w:author="vivo-Zhenhua" w:date="2024-05-07T09:57:00Z">
        <w:r w:rsidR="00B96DDA">
          <w:rPr>
            <w:rFonts w:eastAsia="等线"/>
            <w:color w:val="auto"/>
            <w:lang w:eastAsia="zh-CN"/>
          </w:rPr>
          <w:t xml:space="preserve"> for DualSteer traffic steering</w:t>
        </w:r>
      </w:ins>
      <w:ins w:id="72" w:author="vivo-Zhenhua" w:date="2024-05-09T21:59:00Z">
        <w:r w:rsidR="009E1BB2" w:rsidRPr="009E1BB2">
          <w:rPr>
            <w:rFonts w:eastAsia="等线"/>
            <w:color w:val="auto"/>
            <w:lang w:eastAsia="zh-CN"/>
          </w:rPr>
          <w:t xml:space="preserve"> </w:t>
        </w:r>
        <w:r w:rsidR="009E1BB2">
          <w:rPr>
            <w:rFonts w:eastAsia="等线"/>
            <w:color w:val="auto"/>
            <w:lang w:eastAsia="zh-CN"/>
          </w:rPr>
          <w:t xml:space="preserve">from </w:t>
        </w:r>
        <w:r w:rsidR="00EB3168">
          <w:rPr>
            <w:rFonts w:eastAsia="等线"/>
            <w:color w:val="auto"/>
            <w:lang w:eastAsia="zh-CN"/>
          </w:rPr>
          <w:t xml:space="preserve">the </w:t>
        </w:r>
        <w:r w:rsidR="009E1BB2">
          <w:rPr>
            <w:rFonts w:eastAsia="等线"/>
            <w:color w:val="auto"/>
            <w:lang w:eastAsia="zh-CN"/>
          </w:rPr>
          <w:t>two sets of URSP rules</w:t>
        </w:r>
      </w:ins>
      <w:ins w:id="73" w:author="vivo-Zhenhua" w:date="2024-05-07T09:57:00Z">
        <w:r w:rsidR="00B96DDA">
          <w:rPr>
            <w:rFonts w:eastAsia="等线"/>
            <w:color w:val="auto"/>
            <w:lang w:eastAsia="zh-CN"/>
          </w:rPr>
          <w:t>:</w:t>
        </w:r>
      </w:ins>
    </w:p>
    <w:bookmarkStart w:id="74" w:name="_MON_1776581514"/>
    <w:bookmarkEnd w:id="74"/>
    <w:p w14:paraId="12117C08" w14:textId="7045BA72" w:rsidR="0080112D" w:rsidRPr="008134FC" w:rsidRDefault="00604444" w:rsidP="008134FC">
      <w:pPr>
        <w:keepNext/>
        <w:keepLines/>
        <w:spacing w:before="60"/>
        <w:jc w:val="center"/>
        <w:rPr>
          <w:ins w:id="75" w:author="vivo-Zhenhua" w:date="2024-05-07T09:16:00Z"/>
          <w:rFonts w:ascii="Arial" w:eastAsia="等线" w:hAnsi="Arial"/>
          <w:b/>
          <w:color w:val="auto"/>
          <w:lang w:eastAsia="en-US"/>
        </w:rPr>
      </w:pPr>
      <w:ins w:id="76" w:author="vivo-Zhenhua" w:date="2024-05-07T09:56:00Z">
        <w:r w:rsidRPr="008134FC">
          <w:rPr>
            <w:rFonts w:ascii="Arial" w:eastAsia="等线" w:hAnsi="Arial"/>
            <w:b/>
            <w:color w:val="auto"/>
            <w:lang w:eastAsia="en-US"/>
          </w:rPr>
          <w:object w:dxaOrig="6985" w:dyaOrig="5305" w14:anchorId="44AF5D83">
            <v:shape id="_x0000_i1026" type="#_x0000_t75" style="width:350.25pt;height:265.5pt" o:ole="">
              <v:imagedata r:id="rId11" o:title=""/>
            </v:shape>
            <o:OLEObject Type="Embed" ProgID="Visio.Drawing.15" ShapeID="_x0000_i1026" DrawAspect="Content" ObjectID="_1777448830" r:id="rId13"/>
          </w:object>
        </w:r>
      </w:ins>
    </w:p>
    <w:p w14:paraId="7C5C5345" w14:textId="3A69CD48" w:rsidR="00355C6C" w:rsidRPr="00D570B4" w:rsidRDefault="00355C6C" w:rsidP="00355C6C">
      <w:pPr>
        <w:keepLines/>
        <w:spacing w:after="240"/>
        <w:jc w:val="center"/>
        <w:rPr>
          <w:ins w:id="77" w:author="vivo-Zhenhua" w:date="2024-05-07T09:57:00Z"/>
          <w:rFonts w:ascii="Arial" w:eastAsia="等线" w:hAnsi="Arial"/>
          <w:b/>
          <w:color w:val="auto"/>
          <w:lang w:eastAsia="en-US"/>
        </w:rPr>
      </w:pPr>
      <w:ins w:id="78" w:author="vivo-Zhenhua" w:date="2024-05-07T09:57:00Z">
        <w:r w:rsidRPr="00D570B4">
          <w:rPr>
            <w:rFonts w:ascii="Arial" w:eastAsia="等线" w:hAnsi="Arial"/>
            <w:b/>
            <w:color w:val="auto"/>
            <w:lang w:eastAsia="en-US"/>
          </w:rPr>
          <w:t>Figure 6.1.17.2.1</w:t>
        </w:r>
        <w:r>
          <w:rPr>
            <w:rFonts w:ascii="Arial" w:eastAsia="等线" w:hAnsi="Arial"/>
            <w:b/>
            <w:color w:val="auto"/>
            <w:lang w:eastAsia="en-US"/>
          </w:rPr>
          <w:t>.</w:t>
        </w:r>
      </w:ins>
      <w:ins w:id="79" w:author="vivo-Zhenhua" w:date="2024-05-07T09:58:00Z">
        <w:r w:rsidR="00391C19">
          <w:rPr>
            <w:rFonts w:ascii="Arial" w:eastAsia="等线" w:hAnsi="Arial"/>
            <w:b/>
            <w:color w:val="auto"/>
            <w:lang w:eastAsia="en-US"/>
          </w:rPr>
          <w:t>1</w:t>
        </w:r>
      </w:ins>
      <w:ins w:id="80" w:author="vivo-Zhenhua" w:date="2024-05-07T09:57:00Z">
        <w:r w:rsidRPr="00D570B4">
          <w:rPr>
            <w:rFonts w:ascii="Arial" w:eastAsia="等线" w:hAnsi="Arial"/>
            <w:b/>
            <w:color w:val="auto"/>
            <w:lang w:eastAsia="en-US"/>
          </w:rPr>
          <w:t xml:space="preserve">-1: </w:t>
        </w:r>
      </w:ins>
      <w:ins w:id="81" w:author="vivo-Zhenhua" w:date="2024-05-09T22:07:00Z">
        <w:r w:rsidR="00260D5A">
          <w:rPr>
            <w:rFonts w:ascii="Arial" w:eastAsia="等线" w:hAnsi="Arial"/>
            <w:b/>
            <w:color w:val="auto"/>
            <w:lang w:eastAsia="en-US"/>
          </w:rPr>
          <w:t>Generating l</w:t>
        </w:r>
      </w:ins>
      <w:ins w:id="82" w:author="vivo-Zhenhua" w:date="2024-05-07T10:31:00Z">
        <w:r w:rsidR="00EA12B1">
          <w:rPr>
            <w:rFonts w:ascii="Arial" w:eastAsia="等线" w:hAnsi="Arial"/>
            <w:b/>
            <w:color w:val="auto"/>
            <w:lang w:eastAsia="en-US"/>
          </w:rPr>
          <w:t xml:space="preserve">ocal </w:t>
        </w:r>
      </w:ins>
      <w:ins w:id="83" w:author="vivo-Zhenhua" w:date="2024-05-09T22:07:00Z">
        <w:r w:rsidR="00260D5A">
          <w:rPr>
            <w:rFonts w:ascii="Arial" w:eastAsia="等线" w:hAnsi="Arial"/>
            <w:b/>
            <w:color w:val="auto"/>
            <w:lang w:eastAsia="en-US"/>
          </w:rPr>
          <w:t>rules for DualSteer traffic steering</w:t>
        </w:r>
      </w:ins>
    </w:p>
    <w:p w14:paraId="15D1F0AF" w14:textId="7BF705E4" w:rsidR="00F0018A" w:rsidRPr="00F24352" w:rsidRDefault="00F0018A" w:rsidP="00F0018A">
      <w:pPr>
        <w:pStyle w:val="6"/>
        <w:rPr>
          <w:ins w:id="84" w:author="vivo-Zhenhua" w:date="2024-05-07T09:06:00Z"/>
          <w:lang w:eastAsia="en-US"/>
        </w:rPr>
      </w:pPr>
      <w:ins w:id="85" w:author="vivo-Zhenhua" w:date="2024-05-07T09:06:00Z">
        <w:r w:rsidRPr="00F24352">
          <w:rPr>
            <w:lang w:eastAsia="en-US"/>
          </w:rPr>
          <w:t>6.</w:t>
        </w:r>
        <w:r>
          <w:rPr>
            <w:lang w:eastAsia="en-US"/>
          </w:rPr>
          <w:t>1.17</w:t>
        </w:r>
        <w:r w:rsidRPr="00F24352">
          <w:rPr>
            <w:lang w:eastAsia="en-US"/>
          </w:rPr>
          <w:t>.</w:t>
        </w:r>
        <w:r>
          <w:rPr>
            <w:lang w:eastAsia="en-US"/>
          </w:rPr>
          <w:t>2</w:t>
        </w:r>
        <w:r w:rsidRPr="00F24352">
          <w:rPr>
            <w:lang w:eastAsia="en-US"/>
          </w:rPr>
          <w:t>.</w:t>
        </w:r>
        <w:r>
          <w:rPr>
            <w:lang w:eastAsia="en-US"/>
          </w:rPr>
          <w:t>1.2</w:t>
        </w:r>
        <w:r w:rsidRPr="00F24352">
          <w:rPr>
            <w:lang w:eastAsia="en-US"/>
          </w:rPr>
          <w:tab/>
        </w:r>
      </w:ins>
      <w:ins w:id="86" w:author="vivo-Zhenhua" w:date="2024-05-07T09:08:00Z">
        <w:r w:rsidR="002A40AC">
          <w:rPr>
            <w:lang w:eastAsia="en-US"/>
          </w:rPr>
          <w:t>Information flow</w:t>
        </w:r>
      </w:ins>
    </w:p>
    <w:p w14:paraId="3000C35A" w14:textId="79C85B04" w:rsidR="00360309" w:rsidRDefault="00360309" w:rsidP="00360309">
      <w:pPr>
        <w:overflowPunct/>
        <w:autoSpaceDE/>
        <w:adjustRightInd/>
        <w:rPr>
          <w:ins w:id="87" w:author="vivo-Zhenhua" w:date="2024-05-09T22:09:00Z"/>
          <w:rFonts w:eastAsia="等线"/>
          <w:color w:val="auto"/>
          <w:lang w:eastAsia="zh-CN"/>
        </w:rPr>
      </w:pPr>
      <w:ins w:id="88" w:author="vivo-Zhenhua" w:date="2024-05-09T22:09:00Z">
        <w:r>
          <w:rPr>
            <w:rFonts w:eastAsia="等线"/>
            <w:color w:val="auto"/>
            <w:lang w:eastAsia="zh-CN"/>
          </w:rPr>
          <w:t>The following figure depicts the call flow that facilitated by new subscription data</w:t>
        </w:r>
      </w:ins>
      <w:ins w:id="89" w:author="vivo-Zhenhua" w:date="2024-05-09T22:10:00Z">
        <w:r w:rsidR="00B51626">
          <w:rPr>
            <w:rFonts w:eastAsia="等线"/>
            <w:color w:val="auto"/>
            <w:lang w:eastAsia="zh-CN"/>
          </w:rPr>
          <w:t>,</w:t>
        </w:r>
        <w:r w:rsidR="00B51626" w:rsidRPr="00B51626">
          <w:rPr>
            <w:rFonts w:eastAsia="等线"/>
            <w:color w:val="auto"/>
            <w:lang w:eastAsia="zh-CN"/>
          </w:rPr>
          <w:t xml:space="preserve"> </w:t>
        </w:r>
        <w:r w:rsidR="00B51626">
          <w:rPr>
            <w:rFonts w:eastAsia="等线"/>
            <w:color w:val="auto"/>
            <w:lang w:eastAsia="zh-CN"/>
          </w:rPr>
          <w:t>i.e., DualSteer Steering Policy Control data</w:t>
        </w:r>
        <w:r w:rsidR="00742AC9">
          <w:rPr>
            <w:rFonts w:eastAsia="等线"/>
            <w:color w:val="auto"/>
            <w:lang w:eastAsia="zh-CN"/>
          </w:rPr>
          <w:t>, which is configured separately for different SUPIs</w:t>
        </w:r>
      </w:ins>
      <w:ins w:id="90" w:author="vivo-Zhenhua" w:date="2024-05-09T22:09:00Z">
        <w:r>
          <w:rPr>
            <w:rFonts w:eastAsia="等线"/>
            <w:color w:val="auto"/>
            <w:lang w:eastAsia="zh-CN"/>
          </w:rPr>
          <w:t>.</w:t>
        </w:r>
      </w:ins>
    </w:p>
    <w:bookmarkStart w:id="91" w:name="_MON_1774766270"/>
    <w:bookmarkEnd w:id="91"/>
    <w:p w14:paraId="0974A157" w14:textId="7BCA8D5F" w:rsidR="00D570B4" w:rsidRPr="00D570B4" w:rsidDel="00375078" w:rsidRDefault="00D570B4" w:rsidP="00D570B4">
      <w:pPr>
        <w:keepNext/>
        <w:keepLines/>
        <w:spacing w:before="60"/>
        <w:jc w:val="center"/>
        <w:rPr>
          <w:del w:id="92" w:author="vivo-Zhenhua" w:date="2024-05-06T18:49:00Z"/>
          <w:rFonts w:ascii="Arial" w:eastAsia="等线" w:hAnsi="Arial"/>
          <w:b/>
          <w:color w:val="auto"/>
          <w:lang w:eastAsia="en-US"/>
        </w:rPr>
      </w:pPr>
      <w:del w:id="93" w:author="vivo-Zhenhua" w:date="2024-05-06T18:49:00Z">
        <w:r w:rsidRPr="00D570B4" w:rsidDel="00375078">
          <w:rPr>
            <w:rFonts w:ascii="Arial" w:eastAsia="Times New Roman" w:hAnsi="Arial"/>
            <w:b/>
            <w:color w:val="auto"/>
            <w:lang w:eastAsia="en-GB"/>
          </w:rPr>
          <w:object w:dxaOrig="11857" w:dyaOrig="7849" w14:anchorId="6CD7F98B">
            <v:shape id="_x0000_i1027" type="#_x0000_t75" style="width:479.25pt;height:316.5pt" o:ole="">
              <v:imagedata r:id="rId14" o:title=""/>
            </v:shape>
            <o:OLEObject Type="Embed" ProgID="Visio.Drawing.15" ShapeID="_x0000_i1027" DrawAspect="Content" ObjectID="_1777448831" r:id="rId15"/>
          </w:object>
        </w:r>
      </w:del>
    </w:p>
    <w:bookmarkStart w:id="94" w:name="_MON_1776538801"/>
    <w:bookmarkEnd w:id="94"/>
    <w:p w14:paraId="45073D9B" w14:textId="1E2CC365" w:rsidR="00375078" w:rsidRPr="00D570B4" w:rsidRDefault="00153975" w:rsidP="00375078">
      <w:pPr>
        <w:keepNext/>
        <w:keepLines/>
        <w:spacing w:before="60"/>
        <w:jc w:val="center"/>
        <w:rPr>
          <w:ins w:id="95" w:author="vivo-Zhenhua" w:date="2024-05-06T18:49:00Z"/>
          <w:rFonts w:ascii="Arial" w:eastAsia="等线" w:hAnsi="Arial"/>
          <w:b/>
          <w:color w:val="auto"/>
          <w:lang w:eastAsia="en-US"/>
        </w:rPr>
      </w:pPr>
      <w:ins w:id="96" w:author="vivo-Zhenhua" w:date="2024-05-06T18:49:00Z">
        <w:r w:rsidRPr="00D570B4">
          <w:rPr>
            <w:rFonts w:ascii="Arial" w:eastAsia="Times New Roman" w:hAnsi="Arial"/>
            <w:b/>
            <w:color w:val="auto"/>
            <w:lang w:eastAsia="en-GB"/>
          </w:rPr>
          <w:object w:dxaOrig="11865" w:dyaOrig="6420" w14:anchorId="2A6A2481">
            <v:shape id="_x0000_i1028" type="#_x0000_t75" style="width:479.25pt;height:258.75pt" o:ole="">
              <v:imagedata r:id="rId16" o:title=""/>
            </v:shape>
            <o:OLEObject Type="Embed" ProgID="Visio.Drawing.15" ShapeID="_x0000_i1028" DrawAspect="Content" ObjectID="_1777448832" r:id="rId17"/>
          </w:object>
        </w:r>
      </w:ins>
    </w:p>
    <w:p w14:paraId="5A5E4BFD" w14:textId="20EB0C96" w:rsidR="00D570B4" w:rsidRPr="00D570B4" w:rsidRDefault="00D570B4" w:rsidP="00D570B4">
      <w:pPr>
        <w:keepLines/>
        <w:spacing w:after="240"/>
        <w:jc w:val="center"/>
        <w:rPr>
          <w:rFonts w:ascii="Arial" w:eastAsia="等线" w:hAnsi="Arial"/>
          <w:b/>
          <w:color w:val="auto"/>
          <w:lang w:eastAsia="en-US"/>
        </w:rPr>
      </w:pPr>
      <w:r w:rsidRPr="00D570B4">
        <w:rPr>
          <w:rFonts w:ascii="Arial" w:eastAsia="等线" w:hAnsi="Arial"/>
          <w:b/>
          <w:color w:val="auto"/>
          <w:lang w:eastAsia="en-US"/>
        </w:rPr>
        <w:t>Figure 6.1.17.2.1</w:t>
      </w:r>
      <w:ins w:id="97" w:author="vivo-Zhenhua" w:date="2024-05-07T09:08:00Z">
        <w:r w:rsidR="00595359">
          <w:rPr>
            <w:rFonts w:ascii="Arial" w:eastAsia="等线" w:hAnsi="Arial"/>
            <w:b/>
            <w:color w:val="auto"/>
            <w:lang w:eastAsia="en-US"/>
          </w:rPr>
          <w:t>.2</w:t>
        </w:r>
      </w:ins>
      <w:r w:rsidRPr="00D570B4">
        <w:rPr>
          <w:rFonts w:ascii="Arial" w:eastAsia="等线" w:hAnsi="Arial"/>
          <w:b/>
          <w:color w:val="auto"/>
          <w:lang w:eastAsia="en-US"/>
        </w:rPr>
        <w:t>-1: URSP provisioning for DualSteer traffic steering</w:t>
      </w:r>
    </w:p>
    <w:p w14:paraId="6866A1D5" w14:textId="5E7C4D37" w:rsidR="00F60CE5" w:rsidRDefault="00F60CE5" w:rsidP="00F60CE5">
      <w:pPr>
        <w:overflowPunct/>
        <w:autoSpaceDE/>
        <w:autoSpaceDN/>
        <w:adjustRightInd/>
        <w:ind w:left="284"/>
        <w:textAlignment w:val="auto"/>
        <w:rPr>
          <w:ins w:id="98" w:author="vivo-Zhenhua" w:date="2024-05-06T21:44:00Z"/>
          <w:rFonts w:eastAsia="等线"/>
          <w:color w:val="auto"/>
          <w:lang w:eastAsia="zh-CN"/>
        </w:rPr>
      </w:pPr>
      <w:ins w:id="99" w:author="vivo-Zhenhua" w:date="2024-05-06T21:44:00Z">
        <w:r w:rsidRPr="00CA3937">
          <w:rPr>
            <w:rFonts w:eastAsia="等线"/>
            <w:b/>
            <w:bCs/>
            <w:color w:val="auto"/>
            <w:lang w:eastAsia="zh-CN"/>
          </w:rPr>
          <w:t>Pre-condition</w:t>
        </w:r>
        <w:r>
          <w:rPr>
            <w:rFonts w:eastAsia="等线"/>
            <w:color w:val="auto"/>
            <w:lang w:eastAsia="zh-CN"/>
          </w:rPr>
          <w:t xml:space="preserve">: </w:t>
        </w:r>
      </w:ins>
      <w:ins w:id="100" w:author="vivo-Zhenhua" w:date="2024-05-06T23:11:00Z">
        <w:r w:rsidR="00F42106">
          <w:rPr>
            <w:rFonts w:eastAsia="等线"/>
            <w:color w:val="auto"/>
            <w:lang w:eastAsia="zh-CN"/>
          </w:rPr>
          <w:t xml:space="preserve">If two </w:t>
        </w:r>
      </w:ins>
      <w:ins w:id="101" w:author="vivo-Zhenhua" w:date="2024-05-08T12:29:00Z">
        <w:r w:rsidR="00CC6155">
          <w:rPr>
            <w:rFonts w:eastAsia="等线"/>
            <w:color w:val="auto"/>
            <w:lang w:eastAsia="zh-CN"/>
          </w:rPr>
          <w:t xml:space="preserve">configured </w:t>
        </w:r>
      </w:ins>
      <w:ins w:id="102" w:author="vivo-Zhenhua" w:date="2024-05-06T22:06:00Z">
        <w:r w:rsidR="00BA5D13">
          <w:rPr>
            <w:rFonts w:eastAsia="等线"/>
            <w:color w:val="auto"/>
            <w:lang w:eastAsia="zh-CN"/>
          </w:rPr>
          <w:t>URSP</w:t>
        </w:r>
      </w:ins>
      <w:ins w:id="103" w:author="vivo-Zhenhua" w:date="2024-05-08T12:29:00Z">
        <w:r w:rsidR="00842E0F">
          <w:rPr>
            <w:rFonts w:eastAsia="等线"/>
            <w:color w:val="auto"/>
            <w:lang w:eastAsia="zh-CN"/>
          </w:rPr>
          <w:t xml:space="preserve"> rules</w:t>
        </w:r>
      </w:ins>
      <w:ins w:id="104" w:author="vivo-Zhenhua" w:date="2024-05-06T22:06:00Z">
        <w:r w:rsidR="00BA5D13">
          <w:rPr>
            <w:rFonts w:eastAsia="等线"/>
            <w:color w:val="auto"/>
            <w:lang w:eastAsia="zh-CN"/>
          </w:rPr>
          <w:t xml:space="preserve"> </w:t>
        </w:r>
      </w:ins>
      <w:ins w:id="105" w:author="vivo-Zhenhua" w:date="2024-05-09T22:11:00Z">
        <w:r w:rsidR="003E2EB4">
          <w:rPr>
            <w:rFonts w:eastAsia="等线"/>
            <w:color w:val="auto"/>
            <w:lang w:eastAsia="zh-CN"/>
          </w:rPr>
          <w:t>subject to</w:t>
        </w:r>
      </w:ins>
      <w:ins w:id="106" w:author="vivo-Zhenhua" w:date="2024-05-06T22:06:00Z">
        <w:r w:rsidR="00BA5D13">
          <w:rPr>
            <w:rFonts w:eastAsia="等线"/>
            <w:color w:val="auto"/>
            <w:lang w:eastAsia="zh-CN"/>
          </w:rPr>
          <w:t xml:space="preserve"> </w:t>
        </w:r>
      </w:ins>
      <w:ins w:id="107" w:author="vivo-Zhenhua" w:date="2024-05-08T12:29:00Z">
        <w:r w:rsidR="00DC7159">
          <w:rPr>
            <w:rFonts w:eastAsia="等线"/>
            <w:color w:val="auto"/>
            <w:lang w:eastAsia="zh-CN"/>
          </w:rPr>
          <w:t xml:space="preserve">different </w:t>
        </w:r>
      </w:ins>
      <w:ins w:id="108" w:author="vivo-Zhenhua" w:date="2024-05-06T22:06:00Z">
        <w:r w:rsidR="00BA5D13">
          <w:rPr>
            <w:rFonts w:eastAsia="等线"/>
            <w:color w:val="auto"/>
            <w:lang w:eastAsia="zh-CN"/>
          </w:rPr>
          <w:t>SUPIs</w:t>
        </w:r>
      </w:ins>
      <w:ins w:id="109" w:author="vivo-Zhenhua" w:date="2024-05-06T23:12:00Z">
        <w:r w:rsidR="00F42106">
          <w:rPr>
            <w:rFonts w:eastAsia="等线"/>
            <w:color w:val="auto"/>
            <w:lang w:eastAsia="zh-CN"/>
          </w:rPr>
          <w:t xml:space="preserve"> </w:t>
        </w:r>
      </w:ins>
      <w:ins w:id="110" w:author="vivo-Zhenhua" w:date="2024-05-06T23:23:00Z">
        <w:r w:rsidR="00CF4DA2">
          <w:rPr>
            <w:rFonts w:eastAsia="等线"/>
            <w:color w:val="auto"/>
            <w:lang w:eastAsia="zh-CN"/>
          </w:rPr>
          <w:t xml:space="preserve">have same TD, </w:t>
        </w:r>
      </w:ins>
      <w:ins w:id="111" w:author="vivo-Zhenhua" w:date="2024-05-06T23:12:00Z">
        <w:r w:rsidR="00F42106">
          <w:rPr>
            <w:rFonts w:eastAsia="等线"/>
            <w:color w:val="auto"/>
            <w:lang w:eastAsia="zh-CN"/>
          </w:rPr>
          <w:t>the two URSP rules are</w:t>
        </w:r>
      </w:ins>
      <w:ins w:id="112" w:author="vivo-Zhenhua" w:date="2024-05-06T22:09:00Z">
        <w:r w:rsidR="00905040">
          <w:rPr>
            <w:rFonts w:eastAsia="等线"/>
            <w:color w:val="auto"/>
            <w:lang w:eastAsia="zh-CN"/>
          </w:rPr>
          <w:t xml:space="preserve"> configured with</w:t>
        </w:r>
      </w:ins>
      <w:ins w:id="113" w:author="vivo-Zhenhua" w:date="2024-05-06T22:06:00Z">
        <w:r w:rsidR="00BA5D13">
          <w:rPr>
            <w:rFonts w:eastAsia="等线"/>
            <w:color w:val="auto"/>
            <w:lang w:eastAsia="zh-CN"/>
          </w:rPr>
          <w:t xml:space="preserve"> same rule precedence</w:t>
        </w:r>
      </w:ins>
      <w:ins w:id="114" w:author="vivo-Zhenhua" w:date="2024-05-06T21:44:00Z">
        <w:r>
          <w:rPr>
            <w:rFonts w:eastAsia="等线"/>
            <w:color w:val="auto"/>
            <w:lang w:eastAsia="zh-CN"/>
          </w:rPr>
          <w:t>.</w:t>
        </w:r>
      </w:ins>
    </w:p>
    <w:p w14:paraId="4C2C4499" w14:textId="0C014BAB" w:rsidR="00B835F1" w:rsidRDefault="00D570B4" w:rsidP="00D570B4">
      <w:pPr>
        <w:ind w:left="568" w:hanging="284"/>
        <w:rPr>
          <w:ins w:id="115" w:author="vivo-Zhenhua" w:date="2024-05-14T14:24:00Z"/>
          <w:rFonts w:eastAsia="等线"/>
          <w:color w:val="auto"/>
          <w:lang w:eastAsia="en-GB"/>
        </w:rPr>
      </w:pPr>
      <w:r w:rsidRPr="00D570B4">
        <w:rPr>
          <w:rFonts w:eastAsia="等线"/>
          <w:color w:val="auto"/>
          <w:lang w:eastAsia="en-GB"/>
        </w:rPr>
        <w:t>1.</w:t>
      </w:r>
      <w:r w:rsidRPr="00D570B4">
        <w:rPr>
          <w:rFonts w:eastAsia="等线"/>
          <w:color w:val="auto"/>
          <w:lang w:eastAsia="en-GB"/>
        </w:rPr>
        <w:tab/>
        <w:t>The DualSteer device performs registration procedure with SUPI#1</w:t>
      </w:r>
      <w:ins w:id="116" w:author="vivo-Zhenhua" w:date="2024-05-06T22:44:00Z">
        <w:r w:rsidR="000B7919">
          <w:rPr>
            <w:rFonts w:eastAsia="等线"/>
            <w:color w:val="auto"/>
            <w:lang w:eastAsia="en-GB"/>
          </w:rPr>
          <w:t>, e.g., via NTN</w:t>
        </w:r>
      </w:ins>
      <w:r w:rsidRPr="00D570B4">
        <w:rPr>
          <w:rFonts w:eastAsia="等线"/>
          <w:color w:val="auto"/>
          <w:lang w:eastAsia="en-GB"/>
        </w:rPr>
        <w:t>, it initiates Registration Request (SUCI#1/5G-GUTI#1</w:t>
      </w:r>
      <w:ins w:id="117" w:author="vivo-Zhenhua" w:date="2024-05-14T14:24:00Z">
        <w:r w:rsidR="00501415">
          <w:rPr>
            <w:rFonts w:eastAsia="等线"/>
            <w:color w:val="auto"/>
            <w:lang w:eastAsia="en-GB"/>
          </w:rPr>
          <w:t>, [DualSteer capabilities]</w:t>
        </w:r>
      </w:ins>
      <w:r w:rsidRPr="00D570B4">
        <w:rPr>
          <w:rFonts w:eastAsia="等线"/>
          <w:color w:val="auto"/>
          <w:lang w:eastAsia="en-GB"/>
        </w:rPr>
        <w:t>) message towards the AMF#1 with UE Policy Container, which may contain DualSteer capab</w:t>
      </w:r>
      <w:ins w:id="118" w:author="vivo-Zhenhua" w:date="2024-05-08T12:11:00Z">
        <w:r w:rsidR="002C3976">
          <w:rPr>
            <w:rFonts w:eastAsia="等线"/>
            <w:color w:val="auto"/>
            <w:lang w:eastAsia="en-GB"/>
          </w:rPr>
          <w:t>ilit</w:t>
        </w:r>
      </w:ins>
      <w:ins w:id="119" w:author="vivo-Zhenhua" w:date="2024-05-11T16:44:00Z">
        <w:r w:rsidR="00220C3C">
          <w:rPr>
            <w:rFonts w:eastAsia="等线"/>
            <w:color w:val="auto"/>
            <w:lang w:eastAsia="en-GB"/>
          </w:rPr>
          <w:t>ies</w:t>
        </w:r>
      </w:ins>
      <w:del w:id="120" w:author="vivo-Zhenhua" w:date="2024-05-08T12:11:00Z">
        <w:r w:rsidRPr="00D570B4" w:rsidDel="002C3976">
          <w:rPr>
            <w:rFonts w:eastAsia="等线"/>
            <w:color w:val="auto"/>
            <w:lang w:eastAsia="en-GB"/>
          </w:rPr>
          <w:delText>le indication</w:delText>
        </w:r>
      </w:del>
      <w:r w:rsidRPr="00D570B4">
        <w:rPr>
          <w:rFonts w:eastAsia="等线"/>
          <w:color w:val="auto"/>
          <w:lang w:eastAsia="en-GB"/>
        </w:rPr>
        <w:t>.</w:t>
      </w:r>
    </w:p>
    <w:p w14:paraId="6E960A64" w14:textId="2DE88468" w:rsidR="00D570B4" w:rsidRPr="00D570B4" w:rsidRDefault="003D6901" w:rsidP="00C91AA2">
      <w:pPr>
        <w:ind w:left="568"/>
        <w:rPr>
          <w:rFonts w:eastAsia="等线"/>
          <w:color w:val="auto"/>
          <w:lang w:eastAsia="en-GB"/>
        </w:rPr>
      </w:pPr>
      <w:ins w:id="121" w:author="vivo-Zhenhua" w:date="2024-05-06T22:45:00Z">
        <w:r>
          <w:rPr>
            <w:rFonts w:eastAsia="等线"/>
            <w:color w:val="auto"/>
            <w:lang w:eastAsia="en-GB"/>
          </w:rPr>
          <w:t>The DualSteer capab</w:t>
        </w:r>
      </w:ins>
      <w:ins w:id="122" w:author="vivo-Zhenhua" w:date="2024-05-08T12:11:00Z">
        <w:r w:rsidR="002C3976">
          <w:rPr>
            <w:rFonts w:eastAsia="等线"/>
            <w:color w:val="auto"/>
            <w:lang w:eastAsia="en-GB"/>
          </w:rPr>
          <w:t>ilit</w:t>
        </w:r>
      </w:ins>
      <w:ins w:id="123" w:author="vivo-Zhenhua" w:date="2024-05-11T16:44:00Z">
        <w:r w:rsidR="00EB6405">
          <w:rPr>
            <w:rFonts w:eastAsia="等线"/>
            <w:color w:val="auto"/>
            <w:lang w:eastAsia="en-GB"/>
          </w:rPr>
          <w:t>ies</w:t>
        </w:r>
      </w:ins>
      <w:ins w:id="124" w:author="vivo-Zhenhua" w:date="2024-05-08T12:11:00Z">
        <w:r w:rsidR="002C3976">
          <w:rPr>
            <w:rFonts w:eastAsia="等线"/>
            <w:color w:val="auto"/>
            <w:lang w:eastAsia="en-GB"/>
          </w:rPr>
          <w:t xml:space="preserve"> </w:t>
        </w:r>
      </w:ins>
      <w:ins w:id="125" w:author="vivo-Zhenhua" w:date="2024-05-06T22:45:00Z">
        <w:r>
          <w:rPr>
            <w:rFonts w:eastAsia="等线"/>
            <w:color w:val="auto"/>
            <w:lang w:eastAsia="en-GB"/>
          </w:rPr>
          <w:t>indicates whether the DualSteer device support</w:t>
        </w:r>
      </w:ins>
      <w:ins w:id="126" w:author="vivo-Zhenhua" w:date="2024-05-06T23:24:00Z">
        <w:r w:rsidR="00861A48">
          <w:rPr>
            <w:rFonts w:eastAsia="等线"/>
            <w:color w:val="auto"/>
            <w:lang w:eastAsia="en-GB"/>
          </w:rPr>
          <w:t>s</w:t>
        </w:r>
      </w:ins>
      <w:ins w:id="127" w:author="vivo-Zhenhua" w:date="2024-05-06T22:45:00Z">
        <w:r>
          <w:rPr>
            <w:rFonts w:eastAsia="等线"/>
            <w:color w:val="auto"/>
            <w:lang w:eastAsia="en-GB"/>
          </w:rPr>
          <w:t xml:space="preserve"> DualSteer traffic steering and/or </w:t>
        </w:r>
      </w:ins>
      <w:ins w:id="128" w:author="vivo-Zhenhua" w:date="2024-05-06T22:46:00Z">
        <w:r>
          <w:rPr>
            <w:rFonts w:eastAsia="等线"/>
            <w:color w:val="auto"/>
            <w:lang w:eastAsia="en-GB"/>
          </w:rPr>
          <w:t>switching.</w:t>
        </w:r>
      </w:ins>
    </w:p>
    <w:p w14:paraId="0D19843C" w14:textId="28950814" w:rsidR="00D570B4" w:rsidRPr="00D570B4" w:rsidDel="00E43E18" w:rsidRDefault="00D570B4" w:rsidP="00D570B4">
      <w:pPr>
        <w:ind w:left="568" w:hanging="284"/>
        <w:rPr>
          <w:del w:id="129" w:author="vivo-Zhenhua" w:date="2024-05-08T14:43:00Z"/>
          <w:rFonts w:eastAsia="等线"/>
          <w:color w:val="auto"/>
          <w:lang w:eastAsia="en-GB"/>
        </w:rPr>
      </w:pPr>
      <w:del w:id="130" w:author="vivo-Zhenhua" w:date="2024-05-08T14:43:00Z">
        <w:r w:rsidRPr="00D570B4" w:rsidDel="00E43E18">
          <w:rPr>
            <w:rFonts w:eastAsia="等线"/>
            <w:color w:val="auto"/>
            <w:lang w:eastAsia="en-GB"/>
          </w:rPr>
          <w:lastRenderedPageBreak/>
          <w:delText>2.</w:delText>
        </w:r>
        <w:r w:rsidRPr="00D570B4" w:rsidDel="00E43E18">
          <w:rPr>
            <w:rFonts w:eastAsia="等线"/>
            <w:color w:val="auto"/>
            <w:lang w:eastAsia="en-GB"/>
          </w:rPr>
          <w:tab/>
          <w:delText>During the registration procedure, the AMF#1 registers with UDM subject to SUPI#1.</w:delText>
        </w:r>
      </w:del>
    </w:p>
    <w:p w14:paraId="26F2A679" w14:textId="21D22A13" w:rsidR="00D570B4" w:rsidRPr="00D570B4" w:rsidRDefault="00D570B4" w:rsidP="00D570B4">
      <w:pPr>
        <w:ind w:left="568" w:hanging="284"/>
        <w:rPr>
          <w:rFonts w:eastAsia="等线"/>
          <w:color w:val="auto"/>
          <w:lang w:eastAsia="en-GB"/>
        </w:rPr>
      </w:pPr>
      <w:del w:id="131" w:author="vivo-Zhenhua" w:date="2024-05-08T14:43:00Z">
        <w:r w:rsidRPr="00D570B4" w:rsidDel="00E43E18">
          <w:rPr>
            <w:rFonts w:eastAsia="等线"/>
            <w:color w:val="auto"/>
            <w:lang w:eastAsia="en-GB"/>
          </w:rPr>
          <w:delText>3</w:delText>
        </w:r>
      </w:del>
      <w:ins w:id="132" w:author="vivo-Zhenhua" w:date="2024-05-08T14:43:00Z">
        <w:r w:rsidR="00E43E18">
          <w:rPr>
            <w:rFonts w:eastAsia="等线"/>
            <w:color w:val="auto"/>
            <w:lang w:eastAsia="en-GB"/>
          </w:rPr>
          <w:t>2</w:t>
        </w:r>
      </w:ins>
      <w:r w:rsidRPr="00D570B4">
        <w:rPr>
          <w:rFonts w:eastAsia="等线"/>
          <w:color w:val="auto"/>
          <w:lang w:eastAsia="en-GB"/>
        </w:rPr>
        <w:t>.</w:t>
      </w:r>
      <w:r w:rsidRPr="00D570B4">
        <w:rPr>
          <w:rFonts w:eastAsia="等线"/>
          <w:color w:val="auto"/>
          <w:lang w:eastAsia="en-GB"/>
        </w:rPr>
        <w:tab/>
        <w:t>The AMF#1 invokes Npcf_UEPolicyControl_Create Request (UE Policy Container) towards the PCF#1.</w:t>
      </w:r>
    </w:p>
    <w:p w14:paraId="746FA22A" w14:textId="77777777" w:rsidR="0081550A" w:rsidRDefault="00D570B4" w:rsidP="00AB4B37">
      <w:pPr>
        <w:ind w:left="568" w:hanging="284"/>
        <w:rPr>
          <w:ins w:id="133" w:author="vivo-Zhenhua" w:date="2024-05-14T14:25:00Z"/>
          <w:rFonts w:eastAsia="等线"/>
          <w:color w:val="auto"/>
          <w:lang w:eastAsia="en-GB"/>
        </w:rPr>
      </w:pPr>
      <w:del w:id="134" w:author="vivo-Zhenhua" w:date="2024-05-08T14:43:00Z">
        <w:r w:rsidRPr="00D570B4" w:rsidDel="004A72C2">
          <w:rPr>
            <w:rFonts w:eastAsia="等线"/>
            <w:color w:val="auto"/>
            <w:lang w:eastAsia="en-GB"/>
          </w:rPr>
          <w:delText>4</w:delText>
        </w:r>
      </w:del>
      <w:ins w:id="135" w:author="vivo-Zhenhua" w:date="2024-05-08T14:43:00Z">
        <w:r w:rsidR="004A72C2">
          <w:rPr>
            <w:rFonts w:eastAsia="等线"/>
            <w:color w:val="auto"/>
            <w:lang w:eastAsia="en-GB"/>
          </w:rPr>
          <w:t>3</w:t>
        </w:r>
      </w:ins>
      <w:r w:rsidRPr="00D570B4">
        <w:rPr>
          <w:rFonts w:eastAsia="等线"/>
          <w:color w:val="auto"/>
          <w:lang w:eastAsia="en-GB"/>
        </w:rPr>
        <w:t>.</w:t>
      </w:r>
      <w:r w:rsidRPr="00D570B4">
        <w:rPr>
          <w:rFonts w:eastAsia="等线"/>
          <w:color w:val="auto"/>
          <w:lang w:eastAsia="en-GB"/>
        </w:rPr>
        <w:tab/>
      </w:r>
      <w:ins w:id="136" w:author="vivo-Zhenhua" w:date="2024-05-11T18:39:00Z">
        <w:r w:rsidR="00372FBB">
          <w:rPr>
            <w:rFonts w:eastAsia="等线"/>
            <w:color w:val="auto"/>
            <w:lang w:eastAsia="en-GB"/>
          </w:rPr>
          <w:t>T</w:t>
        </w:r>
      </w:ins>
      <w:ins w:id="137" w:author="vivo-Zhenhua" w:date="2024-05-07T18:28:00Z">
        <w:r w:rsidR="00AB4B37" w:rsidRPr="00D570B4">
          <w:rPr>
            <w:rFonts w:eastAsia="等线"/>
            <w:color w:val="auto"/>
            <w:lang w:eastAsia="en-GB"/>
          </w:rPr>
          <w:t xml:space="preserve">he PCF#1 </w:t>
        </w:r>
      </w:ins>
      <w:ins w:id="138" w:author="vivo-Zhenhua" w:date="2024-05-08T11:01:00Z">
        <w:r w:rsidR="00EB3E6B">
          <w:rPr>
            <w:rFonts w:eastAsia="等线"/>
            <w:color w:val="auto"/>
            <w:lang w:eastAsia="en-GB"/>
          </w:rPr>
          <w:t xml:space="preserve">queries </w:t>
        </w:r>
      </w:ins>
      <w:ins w:id="139" w:author="vivo-Zhenhua" w:date="2024-05-07T18:28:00Z">
        <w:r w:rsidR="00AB4B37">
          <w:rPr>
            <w:rFonts w:eastAsia="等线"/>
            <w:color w:val="auto"/>
            <w:lang w:eastAsia="en-GB"/>
          </w:rPr>
          <w:t>DualSteer Steering</w:t>
        </w:r>
        <w:r w:rsidR="00AB4B37" w:rsidRPr="00D570B4">
          <w:rPr>
            <w:rFonts w:eastAsia="等线"/>
            <w:color w:val="auto"/>
            <w:lang w:eastAsia="en-GB"/>
          </w:rPr>
          <w:t xml:space="preserve"> Policy Control data</w:t>
        </w:r>
      </w:ins>
      <w:ins w:id="140" w:author="vivo-Zhenhua" w:date="2024-05-08T11:01:00Z">
        <w:r w:rsidR="00EB3E6B">
          <w:rPr>
            <w:rFonts w:eastAsia="等线"/>
            <w:color w:val="auto"/>
            <w:lang w:eastAsia="en-GB"/>
          </w:rPr>
          <w:t xml:space="preserve"> </w:t>
        </w:r>
      </w:ins>
      <w:ins w:id="141" w:author="vivo-Zhenhua" w:date="2024-05-08T14:16:00Z">
        <w:r w:rsidR="00464017">
          <w:rPr>
            <w:rFonts w:eastAsia="等线"/>
            <w:color w:val="auto"/>
            <w:lang w:eastAsia="en-GB"/>
          </w:rPr>
          <w:t>(Table 6.1.17.2.</w:t>
        </w:r>
      </w:ins>
      <w:ins w:id="142" w:author="vivo-Zhenhua" w:date="2024-05-11T08:45:00Z">
        <w:r w:rsidR="007E202C">
          <w:rPr>
            <w:rFonts w:eastAsia="等线"/>
            <w:color w:val="auto"/>
            <w:lang w:eastAsia="en-GB"/>
          </w:rPr>
          <w:t>4</w:t>
        </w:r>
      </w:ins>
      <w:ins w:id="143" w:author="vivo-Zhenhua" w:date="2024-05-08T14:16:00Z">
        <w:r w:rsidR="00464017">
          <w:rPr>
            <w:rFonts w:eastAsia="等线"/>
            <w:color w:val="auto"/>
            <w:lang w:eastAsia="en-GB"/>
          </w:rPr>
          <w:t>-</w:t>
        </w:r>
      </w:ins>
      <w:ins w:id="144" w:author="vivo-Zhenhua" w:date="2024-05-11T14:13:00Z">
        <w:r w:rsidR="00E83CE8">
          <w:rPr>
            <w:rFonts w:eastAsia="等线"/>
            <w:color w:val="auto"/>
            <w:lang w:eastAsia="en-GB"/>
          </w:rPr>
          <w:t>2</w:t>
        </w:r>
      </w:ins>
      <w:ins w:id="145" w:author="vivo-Zhenhua" w:date="2024-05-08T14:17:00Z">
        <w:r w:rsidR="00464017">
          <w:rPr>
            <w:rFonts w:eastAsia="等线"/>
            <w:color w:val="auto"/>
            <w:lang w:eastAsia="en-GB"/>
          </w:rPr>
          <w:t>/</w:t>
        </w:r>
      </w:ins>
      <w:ins w:id="146" w:author="vivo-Zhenhua" w:date="2024-05-11T14:13:00Z">
        <w:r w:rsidR="00E83CE8">
          <w:rPr>
            <w:rFonts w:eastAsia="等线"/>
            <w:color w:val="auto"/>
            <w:lang w:eastAsia="en-GB"/>
          </w:rPr>
          <w:t>3</w:t>
        </w:r>
      </w:ins>
      <w:ins w:id="147" w:author="vivo-Zhenhua" w:date="2024-05-08T14:17:00Z">
        <w:r w:rsidR="00464017">
          <w:rPr>
            <w:rFonts w:eastAsia="等线"/>
            <w:color w:val="auto"/>
            <w:lang w:eastAsia="en-GB"/>
          </w:rPr>
          <w:t>/</w:t>
        </w:r>
      </w:ins>
      <w:ins w:id="148" w:author="vivo-Zhenhua" w:date="2024-05-11T14:13:00Z">
        <w:r w:rsidR="00E83CE8">
          <w:rPr>
            <w:rFonts w:eastAsia="等线"/>
            <w:color w:val="auto"/>
            <w:lang w:eastAsia="en-GB"/>
          </w:rPr>
          <w:t>4</w:t>
        </w:r>
      </w:ins>
      <w:ins w:id="149" w:author="vivo-Zhenhua" w:date="2024-05-08T14:17:00Z">
        <w:r w:rsidR="00464017">
          <w:rPr>
            <w:rFonts w:eastAsia="等线"/>
            <w:color w:val="auto"/>
            <w:lang w:eastAsia="en-GB"/>
          </w:rPr>
          <w:t>/</w:t>
        </w:r>
      </w:ins>
      <w:ins w:id="150" w:author="vivo-Zhenhua" w:date="2024-05-11T14:13:00Z">
        <w:r w:rsidR="00E83CE8">
          <w:rPr>
            <w:rFonts w:eastAsia="等线"/>
            <w:color w:val="auto"/>
            <w:lang w:eastAsia="en-GB"/>
          </w:rPr>
          <w:t>5</w:t>
        </w:r>
      </w:ins>
      <w:ins w:id="151" w:author="vivo-Zhenhua" w:date="2024-05-08T14:17:00Z">
        <w:r w:rsidR="00464017">
          <w:rPr>
            <w:rFonts w:eastAsia="等线"/>
            <w:color w:val="auto"/>
            <w:lang w:eastAsia="en-GB"/>
          </w:rPr>
          <w:t xml:space="preserve">) </w:t>
        </w:r>
      </w:ins>
      <w:ins w:id="152" w:author="vivo-Zhenhua" w:date="2024-05-08T11:01:00Z">
        <w:r w:rsidR="00EB3E6B">
          <w:rPr>
            <w:rFonts w:eastAsia="等线"/>
            <w:color w:val="auto"/>
            <w:lang w:eastAsia="en-GB"/>
          </w:rPr>
          <w:t xml:space="preserve">from </w:t>
        </w:r>
      </w:ins>
      <w:ins w:id="153" w:author="vivo-Zhenhua" w:date="2024-05-08T11:02:00Z">
        <w:r w:rsidR="00EB3E6B">
          <w:rPr>
            <w:rFonts w:eastAsia="等线"/>
            <w:color w:val="auto"/>
            <w:lang w:eastAsia="en-GB"/>
          </w:rPr>
          <w:t xml:space="preserve">the </w:t>
        </w:r>
      </w:ins>
      <w:ins w:id="154" w:author="vivo-Zhenhua" w:date="2024-05-07T18:28:00Z">
        <w:r w:rsidR="00AB4B37" w:rsidRPr="00D570B4">
          <w:rPr>
            <w:rFonts w:eastAsia="等线"/>
            <w:color w:val="auto"/>
            <w:lang w:eastAsia="en-GB"/>
          </w:rPr>
          <w:t>UDR</w:t>
        </w:r>
      </w:ins>
      <w:ins w:id="155" w:author="vivo-Zhenhua" w:date="2024-05-11T18:40:00Z">
        <w:r w:rsidR="00CC7701">
          <w:rPr>
            <w:rFonts w:eastAsia="等线"/>
            <w:color w:val="auto"/>
            <w:lang w:eastAsia="en-GB"/>
          </w:rPr>
          <w:t xml:space="preserve"> (e.g., a</w:t>
        </w:r>
        <w:r w:rsidR="00CC7701" w:rsidRPr="00D570B4">
          <w:rPr>
            <w:rFonts w:eastAsia="等线"/>
            <w:color w:val="auto"/>
            <w:lang w:eastAsia="en-GB"/>
          </w:rPr>
          <w:t>ccording to the DualSteer capab</w:t>
        </w:r>
        <w:r w:rsidR="00CC7701">
          <w:rPr>
            <w:rFonts w:eastAsia="等线"/>
            <w:color w:val="auto"/>
            <w:lang w:eastAsia="en-GB"/>
          </w:rPr>
          <w:t>ilit</w:t>
        </w:r>
        <w:r w:rsidR="00CC7701">
          <w:rPr>
            <w:rFonts w:eastAsia="等线"/>
            <w:color w:val="auto"/>
            <w:lang w:eastAsia="zh-CN"/>
          </w:rPr>
          <w:t>ies</w:t>
        </w:r>
        <w:r w:rsidR="00CC7701">
          <w:rPr>
            <w:rFonts w:eastAsia="等线"/>
            <w:color w:val="auto"/>
            <w:lang w:eastAsia="en-GB"/>
          </w:rPr>
          <w:t>)</w:t>
        </w:r>
      </w:ins>
      <w:ins w:id="156" w:author="vivo-Zhenhua" w:date="2024-05-07T18:28:00Z">
        <w:r w:rsidR="00AB4B37" w:rsidRPr="00D570B4">
          <w:rPr>
            <w:rFonts w:eastAsia="等线"/>
            <w:color w:val="auto"/>
            <w:lang w:eastAsia="en-GB"/>
          </w:rPr>
          <w:t xml:space="preserve">, which </w:t>
        </w:r>
      </w:ins>
      <w:ins w:id="157" w:author="vivo-Zhenhua" w:date="2024-05-07T18:36:00Z">
        <w:r w:rsidR="004338E2">
          <w:rPr>
            <w:rFonts w:eastAsia="等线"/>
            <w:color w:val="auto"/>
            <w:lang w:eastAsia="en-GB"/>
          </w:rPr>
          <w:t xml:space="preserve">contains DualSteer Steering Rules and </w:t>
        </w:r>
      </w:ins>
      <w:ins w:id="158" w:author="vivo-Zhenhua" w:date="2024-05-07T18:28:00Z">
        <w:r w:rsidR="00AB4B37" w:rsidRPr="00D570B4">
          <w:rPr>
            <w:rFonts w:eastAsia="等线"/>
            <w:color w:val="auto"/>
            <w:lang w:eastAsia="en-GB"/>
          </w:rPr>
          <w:t>may</w:t>
        </w:r>
        <w:r w:rsidR="00AB4B37">
          <w:rPr>
            <w:rFonts w:eastAsia="等线"/>
            <w:color w:val="auto"/>
            <w:lang w:eastAsia="en-GB"/>
          </w:rPr>
          <w:t xml:space="preserve"> contain </w:t>
        </w:r>
      </w:ins>
      <w:ins w:id="159" w:author="vivo-Zhenhua" w:date="2024-05-08T14:43:00Z">
        <w:r w:rsidR="00827F3F">
          <w:rPr>
            <w:rFonts w:eastAsia="等线"/>
            <w:color w:val="auto"/>
            <w:lang w:eastAsia="en-GB"/>
          </w:rPr>
          <w:t>A</w:t>
        </w:r>
      </w:ins>
      <w:ins w:id="160" w:author="vivo-Zhenhua" w:date="2024-05-07T18:28:00Z">
        <w:r w:rsidR="00AB4B37">
          <w:rPr>
            <w:rFonts w:eastAsia="等线"/>
            <w:color w:val="auto"/>
            <w:lang w:eastAsia="en-GB"/>
          </w:rPr>
          <w:t xml:space="preserve">ssociated </w:t>
        </w:r>
      </w:ins>
      <w:ins w:id="161" w:author="vivo-Zhenhua" w:date="2024-05-13T14:39:00Z">
        <w:r w:rsidR="00A81746">
          <w:rPr>
            <w:rFonts w:eastAsia="等线"/>
            <w:color w:val="auto"/>
            <w:lang w:eastAsia="en-GB"/>
          </w:rPr>
          <w:t>GPSI</w:t>
        </w:r>
      </w:ins>
      <w:ins w:id="162" w:author="vivo-Zhenhua" w:date="2024-05-13T14:45:00Z">
        <w:r w:rsidR="00144F6A">
          <w:rPr>
            <w:rFonts w:eastAsia="等线"/>
            <w:color w:val="auto"/>
            <w:lang w:eastAsia="en-GB"/>
          </w:rPr>
          <w:t>/SUPI</w:t>
        </w:r>
      </w:ins>
      <w:ins w:id="163" w:author="vivo-Zhenhua" w:date="2024-05-13T14:39:00Z">
        <w:r w:rsidR="00A81746">
          <w:rPr>
            <w:rFonts w:eastAsia="等线"/>
            <w:color w:val="auto"/>
            <w:lang w:eastAsia="en-GB"/>
          </w:rPr>
          <w:t xml:space="preserve"> </w:t>
        </w:r>
      </w:ins>
      <w:ins w:id="164" w:author="vivo-Zhenhua" w:date="2024-05-07T18:28:00Z">
        <w:r w:rsidR="00AB4B37">
          <w:rPr>
            <w:rFonts w:eastAsia="等线"/>
            <w:color w:val="auto"/>
            <w:lang w:eastAsia="en-GB"/>
          </w:rPr>
          <w:t xml:space="preserve">and </w:t>
        </w:r>
      </w:ins>
      <w:ins w:id="165" w:author="vivo-Zhenhua" w:date="2024-05-08T14:43:00Z">
        <w:r w:rsidR="00827F3F">
          <w:rPr>
            <w:rFonts w:eastAsia="等线"/>
            <w:color w:val="auto"/>
            <w:lang w:eastAsia="en-GB"/>
          </w:rPr>
          <w:t>A</w:t>
        </w:r>
      </w:ins>
      <w:ins w:id="166" w:author="vivo-Zhenhua" w:date="2024-05-07T18:28:00Z">
        <w:r w:rsidR="00AB4B37">
          <w:rPr>
            <w:rFonts w:eastAsia="等线"/>
            <w:color w:val="auto"/>
            <w:lang w:eastAsia="en-GB"/>
          </w:rPr>
          <w:t>ssociated URSP</w:t>
        </w:r>
        <w:r w:rsidR="00AB4B37" w:rsidRPr="00D570B4">
          <w:rPr>
            <w:rFonts w:eastAsia="等线"/>
            <w:color w:val="auto"/>
            <w:lang w:eastAsia="en-GB"/>
          </w:rPr>
          <w:t>.</w:t>
        </w:r>
      </w:ins>
    </w:p>
    <w:p w14:paraId="3EF8E022" w14:textId="7687E7DC" w:rsidR="00AB4B37" w:rsidRPr="00D570B4" w:rsidRDefault="00606176" w:rsidP="009D1E9C">
      <w:pPr>
        <w:ind w:left="568"/>
        <w:rPr>
          <w:ins w:id="167" w:author="vivo-Zhenhua" w:date="2024-05-07T18:28:00Z"/>
          <w:rFonts w:eastAsia="等线"/>
          <w:color w:val="auto"/>
          <w:lang w:eastAsia="en-GB"/>
        </w:rPr>
      </w:pPr>
      <w:ins w:id="168" w:author="vivo-Zhenhua" w:date="2024-05-11T14:05:00Z">
        <w:r>
          <w:rPr>
            <w:rFonts w:eastAsia="等线"/>
            <w:color w:val="auto"/>
            <w:lang w:eastAsia="en-GB"/>
          </w:rPr>
          <w:t xml:space="preserve">The PCF#1 </w:t>
        </w:r>
      </w:ins>
      <w:ins w:id="169" w:author="vivo-Zhenhua" w:date="2024-05-13T14:40:00Z">
        <w:r w:rsidR="00C062C4">
          <w:rPr>
            <w:rFonts w:eastAsia="等线"/>
            <w:color w:val="auto"/>
            <w:lang w:eastAsia="en-GB"/>
          </w:rPr>
          <w:t xml:space="preserve">may </w:t>
        </w:r>
      </w:ins>
      <w:ins w:id="170" w:author="vivo-Zhenhua" w:date="2024-05-11T14:05:00Z">
        <w:r>
          <w:rPr>
            <w:rFonts w:eastAsia="等线"/>
            <w:color w:val="auto"/>
            <w:lang w:eastAsia="en-GB"/>
          </w:rPr>
          <w:t>quer</w:t>
        </w:r>
      </w:ins>
      <w:ins w:id="171" w:author="vivo-Zhenhua" w:date="2024-05-13T14:40:00Z">
        <w:r w:rsidR="00C062C4">
          <w:rPr>
            <w:rFonts w:eastAsia="等线"/>
            <w:color w:val="auto"/>
            <w:lang w:eastAsia="en-GB"/>
          </w:rPr>
          <w:t>y</w:t>
        </w:r>
      </w:ins>
      <w:ins w:id="172" w:author="vivo-Zhenhua" w:date="2024-05-11T14:05:00Z">
        <w:r>
          <w:rPr>
            <w:rFonts w:eastAsia="等线"/>
            <w:color w:val="auto"/>
            <w:lang w:eastAsia="en-GB"/>
          </w:rPr>
          <w:t xml:space="preserve"> </w:t>
        </w:r>
        <w:r w:rsidRPr="00140E21">
          <w:rPr>
            <w:lang w:eastAsia="zh-CN"/>
          </w:rPr>
          <w:t>UE context policy control data</w:t>
        </w:r>
        <w:r>
          <w:rPr>
            <w:lang w:eastAsia="zh-CN"/>
          </w:rPr>
          <w:t xml:space="preserve"> (6.1.17.2.4-</w:t>
        </w:r>
      </w:ins>
      <w:ins w:id="173" w:author="vivo-Zhenhua" w:date="2024-05-11T14:13:00Z">
        <w:r w:rsidR="00E83CE8">
          <w:rPr>
            <w:lang w:eastAsia="zh-CN"/>
          </w:rPr>
          <w:t>1</w:t>
        </w:r>
      </w:ins>
      <w:ins w:id="174" w:author="vivo-Zhenhua" w:date="2024-05-11T14:05:00Z">
        <w:r>
          <w:rPr>
            <w:lang w:eastAsia="zh-CN"/>
          </w:rPr>
          <w:t xml:space="preserve">) to obtain the </w:t>
        </w:r>
      </w:ins>
      <w:ins w:id="175" w:author="vivo-Zhenhua" w:date="2024-05-11T14:06:00Z">
        <w:r>
          <w:rPr>
            <w:lang w:eastAsia="zh-CN"/>
          </w:rPr>
          <w:t>DualSteer Pair ID</w:t>
        </w:r>
      </w:ins>
      <w:ins w:id="176" w:author="vivo-Zhenhua" w:date="2024-05-11T14:07:00Z">
        <w:r w:rsidR="000F2199">
          <w:rPr>
            <w:lang w:eastAsia="zh-CN"/>
          </w:rPr>
          <w:t xml:space="preserve"> prior to the query of </w:t>
        </w:r>
        <w:r w:rsidR="000F2199">
          <w:rPr>
            <w:rFonts w:eastAsia="等线"/>
            <w:color w:val="auto"/>
            <w:lang w:eastAsia="en-GB"/>
          </w:rPr>
          <w:t>DualSteer Steering</w:t>
        </w:r>
        <w:r w:rsidR="000F2199" w:rsidRPr="00D570B4">
          <w:rPr>
            <w:rFonts w:eastAsia="等线"/>
            <w:color w:val="auto"/>
            <w:lang w:eastAsia="en-GB"/>
          </w:rPr>
          <w:t xml:space="preserve"> Policy Control data</w:t>
        </w:r>
      </w:ins>
      <w:ins w:id="177" w:author="vivo-Zhenhua" w:date="2024-05-11T14:06:00Z">
        <w:r>
          <w:rPr>
            <w:lang w:eastAsia="zh-CN"/>
          </w:rPr>
          <w:t>.</w:t>
        </w:r>
      </w:ins>
      <w:ins w:id="178" w:author="vivo-Zhenhua" w:date="2024-05-13T14:40:00Z">
        <w:r w:rsidR="00AC796F">
          <w:rPr>
            <w:lang w:eastAsia="zh-CN"/>
          </w:rPr>
          <w:t xml:space="preserve"> </w:t>
        </w:r>
      </w:ins>
    </w:p>
    <w:p w14:paraId="45E93E08" w14:textId="1F88F453" w:rsidR="00D570B4" w:rsidRPr="00D570B4" w:rsidRDefault="00D570B4" w:rsidP="007E362E">
      <w:pPr>
        <w:ind w:left="568"/>
        <w:rPr>
          <w:rFonts w:eastAsia="等线"/>
          <w:color w:val="auto"/>
          <w:lang w:eastAsia="en-GB"/>
        </w:rPr>
      </w:pPr>
      <w:r w:rsidRPr="00D570B4">
        <w:rPr>
          <w:rFonts w:eastAsia="等线"/>
          <w:color w:val="auto"/>
          <w:lang w:eastAsia="en-GB"/>
        </w:rPr>
        <w:t xml:space="preserve">The PCF#1 </w:t>
      </w:r>
      <w:ins w:id="179" w:author="vivo-Zhenhua" w:date="2024-05-07T18:29:00Z">
        <w:r w:rsidR="00C0794D">
          <w:rPr>
            <w:rFonts w:eastAsia="等线"/>
            <w:color w:val="auto"/>
            <w:lang w:eastAsia="en-GB"/>
          </w:rPr>
          <w:t xml:space="preserve">may </w:t>
        </w:r>
      </w:ins>
      <w:r w:rsidRPr="00D570B4">
        <w:rPr>
          <w:rFonts w:eastAsia="等线"/>
          <w:color w:val="auto"/>
          <w:lang w:eastAsia="en-GB"/>
        </w:rPr>
        <w:t>invoke</w:t>
      </w:r>
      <w:del w:id="180" w:author="vivo-Zhenhua" w:date="2024-05-07T18:29:00Z">
        <w:r w:rsidRPr="00D570B4" w:rsidDel="00C0794D">
          <w:rPr>
            <w:rFonts w:eastAsia="等线"/>
            <w:color w:val="auto"/>
            <w:lang w:eastAsia="en-GB"/>
          </w:rPr>
          <w:delText>s</w:delText>
        </w:r>
      </w:del>
      <w:r w:rsidRPr="00D570B4">
        <w:rPr>
          <w:rFonts w:eastAsia="等线"/>
          <w:color w:val="auto"/>
          <w:lang w:eastAsia="en-GB"/>
        </w:rPr>
        <w:t xml:space="preserve"> Nudr_DM_Subscribe (SUPI#1, Policy Data,</w:t>
      </w:r>
      <w:ins w:id="181" w:author="vivo-Zhenhua" w:date="2024-05-06T22:46:00Z">
        <w:r w:rsidR="001F20CC">
          <w:rPr>
            <w:rFonts w:eastAsia="等线"/>
            <w:color w:val="auto"/>
            <w:lang w:eastAsia="en-GB"/>
          </w:rPr>
          <w:t xml:space="preserve"> Dua</w:t>
        </w:r>
      </w:ins>
      <w:ins w:id="182" w:author="vivo-Zhenhua" w:date="2024-05-06T22:47:00Z">
        <w:r w:rsidR="001F20CC">
          <w:rPr>
            <w:rFonts w:eastAsia="等线"/>
            <w:color w:val="auto"/>
            <w:lang w:eastAsia="en-GB"/>
          </w:rPr>
          <w:t>lSteer Steering</w:t>
        </w:r>
      </w:ins>
      <w:r w:rsidRPr="00D570B4">
        <w:rPr>
          <w:rFonts w:eastAsia="等线"/>
          <w:color w:val="auto"/>
          <w:lang w:eastAsia="en-GB"/>
        </w:rPr>
        <w:t xml:space="preserve"> </w:t>
      </w:r>
      <w:del w:id="183" w:author="vivo-Zhenhua" w:date="2024-05-06T22:47:00Z">
        <w:r w:rsidRPr="00D570B4" w:rsidDel="001F20CC">
          <w:rPr>
            <w:rFonts w:eastAsia="等线"/>
            <w:color w:val="auto"/>
            <w:lang w:eastAsia="en-GB"/>
          </w:rPr>
          <w:delText xml:space="preserve">UE context </w:delText>
        </w:r>
      </w:del>
      <w:r w:rsidRPr="00D570B4">
        <w:rPr>
          <w:rFonts w:eastAsia="等线"/>
          <w:color w:val="auto"/>
          <w:lang w:eastAsia="en-GB"/>
        </w:rPr>
        <w:t xml:space="preserve">Policy Control data) towards </w:t>
      </w:r>
      <w:ins w:id="184" w:author="vivo-Zhenhua" w:date="2024-05-06T23:25:00Z">
        <w:r w:rsidR="006061C6">
          <w:rPr>
            <w:rFonts w:eastAsia="等线"/>
            <w:color w:val="auto"/>
            <w:lang w:eastAsia="en-GB"/>
          </w:rPr>
          <w:t xml:space="preserve">the </w:t>
        </w:r>
      </w:ins>
      <w:r w:rsidRPr="00D570B4">
        <w:rPr>
          <w:rFonts w:eastAsia="等线"/>
          <w:color w:val="auto"/>
          <w:lang w:eastAsia="en-GB"/>
        </w:rPr>
        <w:t xml:space="preserve">UDR to subscribe data modification notification of </w:t>
      </w:r>
      <w:ins w:id="185" w:author="vivo-Zhenhua" w:date="2024-05-06T22:47:00Z">
        <w:r w:rsidR="001F20F2">
          <w:rPr>
            <w:rFonts w:eastAsia="等线"/>
            <w:color w:val="auto"/>
            <w:lang w:eastAsia="en-GB"/>
          </w:rPr>
          <w:t xml:space="preserve">DualSteer Steering </w:t>
        </w:r>
      </w:ins>
      <w:del w:id="186" w:author="vivo-Zhenhua" w:date="2024-05-06T22:48:00Z">
        <w:r w:rsidRPr="00D570B4" w:rsidDel="001F20F2">
          <w:rPr>
            <w:rFonts w:eastAsia="等线"/>
            <w:color w:val="auto"/>
            <w:lang w:eastAsia="en-GB"/>
          </w:rPr>
          <w:delText xml:space="preserve">UE context </w:delText>
        </w:r>
      </w:del>
      <w:r w:rsidRPr="00D570B4">
        <w:rPr>
          <w:rFonts w:eastAsia="等线"/>
          <w:color w:val="auto"/>
          <w:lang w:eastAsia="en-GB"/>
        </w:rPr>
        <w:t>Policy Control data of SUPI#1 as described in step 6 of clause 4.16.11 in TS 23.502 [4]</w:t>
      </w:r>
      <w:del w:id="187" w:author="vivo-Zhenhua" w:date="2024-05-07T18:30:00Z">
        <w:r w:rsidRPr="00D570B4" w:rsidDel="009268A0">
          <w:rPr>
            <w:rFonts w:eastAsia="等线"/>
            <w:color w:val="auto"/>
            <w:lang w:eastAsia="en-GB"/>
          </w:rPr>
          <w:delText>, which may</w:delText>
        </w:r>
      </w:del>
      <w:del w:id="188" w:author="vivo-Zhenhua" w:date="2024-05-07T17:49:00Z">
        <w:r w:rsidRPr="00D570B4" w:rsidDel="0051750D">
          <w:rPr>
            <w:rFonts w:eastAsia="等线"/>
            <w:color w:val="auto"/>
            <w:lang w:eastAsia="en-GB"/>
          </w:rPr>
          <w:delText xml:space="preserve"> be according to the DualSteer capable indication</w:delText>
        </w:r>
      </w:del>
      <w:r w:rsidRPr="00D570B4">
        <w:rPr>
          <w:rFonts w:eastAsia="等线"/>
          <w:color w:val="auto"/>
          <w:lang w:eastAsia="en-GB"/>
        </w:rPr>
        <w:t>.</w:t>
      </w:r>
      <w:ins w:id="189" w:author="vivo-Zhenhua" w:date="2024-05-07T18:31:00Z">
        <w:r w:rsidR="0059481F">
          <w:rPr>
            <w:rFonts w:eastAsia="等线"/>
            <w:color w:val="auto"/>
            <w:lang w:eastAsia="en-GB"/>
          </w:rPr>
          <w:t xml:space="preserve"> When the Associated URSP</w:t>
        </w:r>
      </w:ins>
      <w:ins w:id="190" w:author="vivo-Zhenhua" w:date="2024-05-09T18:04:00Z">
        <w:r w:rsidR="000234D8">
          <w:rPr>
            <w:rFonts w:eastAsia="等线"/>
            <w:color w:val="auto"/>
            <w:lang w:eastAsia="en-GB"/>
          </w:rPr>
          <w:t xml:space="preserve"> and/or Associated Access Info</w:t>
        </w:r>
      </w:ins>
      <w:ins w:id="191" w:author="vivo-Zhenhua" w:date="2024-05-07T18:31:00Z">
        <w:r w:rsidR="0059481F">
          <w:rPr>
            <w:rFonts w:eastAsia="等线"/>
            <w:color w:val="auto"/>
            <w:lang w:eastAsia="en-GB"/>
          </w:rPr>
          <w:t xml:space="preserve"> </w:t>
        </w:r>
      </w:ins>
      <w:ins w:id="192" w:author="vivo-Zhenhua" w:date="2024-05-14T14:27:00Z">
        <w:r w:rsidR="00E647C5">
          <w:rPr>
            <w:rFonts w:eastAsia="等线"/>
            <w:color w:val="auto"/>
            <w:lang w:eastAsia="en-GB"/>
          </w:rPr>
          <w:t xml:space="preserve">(e.g., RAT type) </w:t>
        </w:r>
      </w:ins>
      <w:ins w:id="193" w:author="vivo-Zhenhua" w:date="2024-05-07T18:31:00Z">
        <w:r w:rsidR="0059481F">
          <w:rPr>
            <w:rFonts w:eastAsia="等线"/>
            <w:color w:val="auto"/>
            <w:lang w:eastAsia="en-GB"/>
          </w:rPr>
          <w:t>is updated, the UDR notifies the PCF#1.</w:t>
        </w:r>
      </w:ins>
    </w:p>
    <w:p w14:paraId="1FFD9D16" w14:textId="3C0FAC42" w:rsidR="00D570B4" w:rsidRPr="00D570B4" w:rsidDel="00504A34" w:rsidRDefault="00D570B4" w:rsidP="00D570B4">
      <w:pPr>
        <w:ind w:left="568" w:hanging="284"/>
        <w:rPr>
          <w:del w:id="194" w:author="vivo-Zhenhua" w:date="2024-05-06T22:48:00Z"/>
          <w:rFonts w:eastAsia="等线"/>
          <w:color w:val="auto"/>
          <w:lang w:eastAsia="en-GB"/>
        </w:rPr>
      </w:pPr>
      <w:del w:id="195" w:author="vivo-Zhenhua" w:date="2024-05-06T22:48:00Z">
        <w:r w:rsidRPr="00D570B4" w:rsidDel="00504A34">
          <w:rPr>
            <w:rFonts w:eastAsia="等线"/>
            <w:color w:val="auto"/>
            <w:lang w:eastAsia="en-GB"/>
          </w:rPr>
          <w:tab/>
          <w:delText>Before step 4, the PCF#1 may invoke Nudr_DM_Create/Update service operation towards UDR as described in clause 4.16.11 of TS 23.502 [4].</w:delText>
        </w:r>
      </w:del>
    </w:p>
    <w:p w14:paraId="5F802936" w14:textId="2F221FE7" w:rsidR="00D570B4" w:rsidRPr="00D570B4" w:rsidDel="00C85EC4" w:rsidRDefault="00D570B4" w:rsidP="00D570B4">
      <w:pPr>
        <w:ind w:left="568" w:hanging="284"/>
        <w:rPr>
          <w:del w:id="196" w:author="vivo-Zhenhua" w:date="2024-05-07T00:53:00Z"/>
          <w:rFonts w:eastAsia="等线"/>
          <w:color w:val="auto"/>
          <w:lang w:eastAsia="en-GB"/>
        </w:rPr>
      </w:pPr>
      <w:del w:id="197" w:author="vivo-Zhenhua" w:date="2024-05-07T00:53:00Z">
        <w:r w:rsidRPr="00D570B4" w:rsidDel="00C85EC4">
          <w:rPr>
            <w:rFonts w:eastAsia="等线"/>
            <w:color w:val="auto"/>
            <w:lang w:eastAsia="en-GB"/>
          </w:rPr>
          <w:delText>Editor's note:</w:delText>
        </w:r>
        <w:r w:rsidRPr="00D570B4" w:rsidDel="00C85EC4">
          <w:rPr>
            <w:rFonts w:eastAsia="等线"/>
            <w:color w:val="auto"/>
            <w:lang w:eastAsia="en-GB"/>
          </w:rPr>
          <w:tab/>
          <w:delText>Whether the PCF can generate URSP rules for Dualsteer traffic steering according to the Dualsteer capable indication is FFS, e.g. only for DualSteer device supports simultaneous traffic transfer.</w:delText>
        </w:r>
      </w:del>
    </w:p>
    <w:p w14:paraId="5A4F9A3F" w14:textId="00A8A907" w:rsidR="00475CA3" w:rsidRDefault="00983993" w:rsidP="00C30100">
      <w:pPr>
        <w:ind w:left="568" w:hanging="284"/>
        <w:rPr>
          <w:ins w:id="198" w:author="vivo-Zhenhua" w:date="2024-05-09T21:47:00Z"/>
          <w:rFonts w:eastAsia="等线"/>
          <w:color w:val="auto"/>
          <w:lang w:eastAsia="en-GB"/>
        </w:rPr>
      </w:pPr>
      <w:ins w:id="199" w:author="vivo-Zhenhua" w:date="2024-05-08T14:44:00Z">
        <w:r>
          <w:rPr>
            <w:rFonts w:eastAsia="等线"/>
            <w:color w:val="auto"/>
            <w:lang w:eastAsia="en-GB"/>
          </w:rPr>
          <w:t>4</w:t>
        </w:r>
      </w:ins>
      <w:ins w:id="200" w:author="vivo-Zhenhua" w:date="2024-05-06T22:49:00Z">
        <w:r w:rsidR="003E7363" w:rsidRPr="00D570B4">
          <w:rPr>
            <w:rFonts w:eastAsia="等线"/>
            <w:color w:val="auto"/>
            <w:lang w:eastAsia="en-GB"/>
          </w:rPr>
          <w:t>.</w:t>
        </w:r>
        <w:r w:rsidR="003E7363" w:rsidRPr="00D570B4">
          <w:rPr>
            <w:rFonts w:eastAsia="等线"/>
            <w:color w:val="auto"/>
            <w:lang w:eastAsia="en-GB"/>
          </w:rPr>
          <w:tab/>
        </w:r>
      </w:ins>
      <w:ins w:id="201" w:author="vivo-Zhenhua" w:date="2024-05-07T18:44:00Z">
        <w:r w:rsidR="00A00D53">
          <w:rPr>
            <w:rFonts w:eastAsia="等线"/>
            <w:color w:val="auto"/>
            <w:lang w:eastAsia="en-GB"/>
          </w:rPr>
          <w:t xml:space="preserve">When receiving the </w:t>
        </w:r>
      </w:ins>
      <w:ins w:id="202" w:author="vivo-Zhenhua" w:date="2024-05-07T18:45:00Z">
        <w:r w:rsidR="00A00D53">
          <w:rPr>
            <w:rFonts w:eastAsia="等线"/>
            <w:color w:val="auto"/>
            <w:lang w:eastAsia="en-GB"/>
          </w:rPr>
          <w:t xml:space="preserve">response or </w:t>
        </w:r>
      </w:ins>
      <w:ins w:id="203" w:author="vivo-Zhenhua" w:date="2024-05-08T11:03:00Z">
        <w:r w:rsidR="00972621">
          <w:rPr>
            <w:rFonts w:eastAsia="等线"/>
            <w:color w:val="auto"/>
            <w:lang w:eastAsia="en-GB"/>
          </w:rPr>
          <w:t>being notified</w:t>
        </w:r>
        <w:r w:rsidR="000357A4">
          <w:rPr>
            <w:rFonts w:eastAsia="等线"/>
            <w:color w:val="auto"/>
            <w:lang w:eastAsia="en-GB"/>
          </w:rPr>
          <w:t xml:space="preserve"> from the UDR</w:t>
        </w:r>
      </w:ins>
      <w:ins w:id="204" w:author="vivo-Zhenhua" w:date="2024-05-07T18:46:00Z">
        <w:r w:rsidR="00DD5E14">
          <w:rPr>
            <w:rFonts w:eastAsia="等线"/>
            <w:color w:val="auto"/>
            <w:lang w:eastAsia="en-GB"/>
          </w:rPr>
          <w:t>,</w:t>
        </w:r>
      </w:ins>
      <w:ins w:id="205" w:author="vivo-Zhenhua" w:date="2024-05-07T18:45:00Z">
        <w:r w:rsidR="00A00D53">
          <w:rPr>
            <w:rFonts w:eastAsia="等线"/>
            <w:color w:val="auto"/>
            <w:lang w:eastAsia="en-GB"/>
          </w:rPr>
          <w:t xml:space="preserve"> t</w:t>
        </w:r>
      </w:ins>
      <w:ins w:id="206" w:author="vivo-Zhenhua" w:date="2024-05-06T22:49:00Z">
        <w:r w:rsidR="003E7363" w:rsidRPr="00D570B4">
          <w:rPr>
            <w:rFonts w:eastAsia="等线"/>
            <w:color w:val="auto"/>
            <w:lang w:eastAsia="en-GB"/>
          </w:rPr>
          <w:t xml:space="preserve">he PCF#1 determines whether to </w:t>
        </w:r>
      </w:ins>
      <w:ins w:id="207" w:author="vivo-Zhenhua" w:date="2024-05-07T17:52:00Z">
        <w:r w:rsidR="008A21B4">
          <w:rPr>
            <w:rFonts w:eastAsia="等线"/>
            <w:color w:val="auto"/>
            <w:lang w:eastAsia="en-GB"/>
          </w:rPr>
          <w:t>adjust</w:t>
        </w:r>
      </w:ins>
      <w:ins w:id="208" w:author="vivo-Zhenhua" w:date="2024-05-06T22:49:00Z">
        <w:r w:rsidR="003E7363" w:rsidRPr="00D570B4">
          <w:rPr>
            <w:rFonts w:eastAsia="等线"/>
            <w:color w:val="auto"/>
            <w:lang w:eastAsia="en-GB"/>
          </w:rPr>
          <w:t xml:space="preserve"> the </w:t>
        </w:r>
      </w:ins>
      <w:ins w:id="209" w:author="vivo-Zhenhua" w:date="2024-05-07T17:52:00Z">
        <w:r w:rsidR="008A21B4">
          <w:rPr>
            <w:rFonts w:eastAsia="等线"/>
            <w:color w:val="auto"/>
            <w:lang w:eastAsia="en-GB"/>
          </w:rPr>
          <w:t>rule pre</w:t>
        </w:r>
      </w:ins>
      <w:ins w:id="210" w:author="vivo-Zhenhua" w:date="2024-05-07T17:53:00Z">
        <w:r w:rsidR="008A21B4">
          <w:rPr>
            <w:rFonts w:eastAsia="等线"/>
            <w:color w:val="auto"/>
            <w:lang w:eastAsia="en-GB"/>
          </w:rPr>
          <w:t xml:space="preserve">cedence of </w:t>
        </w:r>
      </w:ins>
      <w:ins w:id="211" w:author="vivo-Zhenhua" w:date="2024-05-06T22:49:00Z">
        <w:r w:rsidR="003E7363" w:rsidRPr="00D570B4">
          <w:rPr>
            <w:rFonts w:eastAsia="等线"/>
            <w:color w:val="auto"/>
            <w:lang w:eastAsia="en-GB"/>
          </w:rPr>
          <w:t xml:space="preserve">URSP rules based on the </w:t>
        </w:r>
      </w:ins>
      <w:ins w:id="212" w:author="vivo-Zhenhua" w:date="2024-05-07T17:53:00Z">
        <w:r w:rsidR="008614E3">
          <w:rPr>
            <w:rFonts w:eastAsia="等线"/>
            <w:color w:val="auto"/>
            <w:lang w:eastAsia="en-GB"/>
          </w:rPr>
          <w:t>RAT type of the registration</w:t>
        </w:r>
      </w:ins>
      <w:ins w:id="213" w:author="vivo-Zhenhua" w:date="2024-05-09T18:10:00Z">
        <w:r w:rsidR="000678DB">
          <w:rPr>
            <w:rFonts w:eastAsia="等线"/>
            <w:color w:val="auto"/>
            <w:lang w:eastAsia="en-GB"/>
          </w:rPr>
          <w:t>, the configured or provisioned URSP,</w:t>
        </w:r>
      </w:ins>
      <w:ins w:id="214" w:author="vivo-Zhenhua" w:date="2024-05-07T17:53:00Z">
        <w:r w:rsidR="008614E3">
          <w:rPr>
            <w:rFonts w:eastAsia="等线"/>
            <w:color w:val="auto"/>
            <w:lang w:eastAsia="en-GB"/>
          </w:rPr>
          <w:t xml:space="preserve"> and the </w:t>
        </w:r>
      </w:ins>
      <w:ins w:id="215" w:author="vivo-Zhenhua" w:date="2024-05-07T18:04:00Z">
        <w:r w:rsidR="00DE3633">
          <w:rPr>
            <w:rFonts w:eastAsia="等线" w:hint="eastAsia"/>
            <w:color w:val="auto"/>
            <w:lang w:eastAsia="zh-CN"/>
          </w:rPr>
          <w:t>D</w:t>
        </w:r>
      </w:ins>
      <w:ins w:id="216" w:author="vivo-Zhenhua" w:date="2024-05-06T22:49:00Z">
        <w:r w:rsidR="003E7363" w:rsidRPr="00D570B4">
          <w:rPr>
            <w:rFonts w:eastAsia="等线"/>
            <w:color w:val="auto"/>
            <w:lang w:eastAsia="en-GB"/>
          </w:rPr>
          <w:t xml:space="preserve">ualSteer </w:t>
        </w:r>
        <w:r w:rsidR="0082433A">
          <w:rPr>
            <w:rFonts w:eastAsia="等线"/>
            <w:color w:val="auto"/>
            <w:lang w:eastAsia="en-GB"/>
          </w:rPr>
          <w:t>St</w:t>
        </w:r>
      </w:ins>
      <w:ins w:id="217" w:author="vivo-Zhenhua" w:date="2024-05-06T22:50:00Z">
        <w:r w:rsidR="0082433A">
          <w:rPr>
            <w:rFonts w:eastAsia="等线"/>
            <w:color w:val="auto"/>
            <w:lang w:eastAsia="en-GB"/>
          </w:rPr>
          <w:t xml:space="preserve">eering </w:t>
        </w:r>
      </w:ins>
      <w:ins w:id="218" w:author="vivo-Zhenhua" w:date="2024-05-09T18:09:00Z">
        <w:r w:rsidR="001405C3">
          <w:rPr>
            <w:rFonts w:eastAsia="等线"/>
            <w:color w:val="auto"/>
            <w:lang w:eastAsia="en-GB"/>
          </w:rPr>
          <w:t>Policy Control data</w:t>
        </w:r>
      </w:ins>
      <w:ins w:id="219" w:author="vivo-Zhenhua" w:date="2024-05-09T18:11:00Z">
        <w:r w:rsidR="00083BD3">
          <w:rPr>
            <w:rFonts w:eastAsia="等线"/>
            <w:color w:val="auto"/>
            <w:lang w:eastAsia="en-GB"/>
          </w:rPr>
          <w:t xml:space="preserve">. </w:t>
        </w:r>
      </w:ins>
      <w:ins w:id="220" w:author="vivo-Zhenhua" w:date="2024-05-17T10:53:00Z">
        <w:r w:rsidR="008D2564">
          <w:rPr>
            <w:rFonts w:eastAsia="等线" w:hint="eastAsia"/>
            <w:color w:val="auto"/>
            <w:lang w:eastAsia="zh-CN"/>
          </w:rPr>
          <w:t>E</w:t>
        </w:r>
      </w:ins>
      <w:ins w:id="221" w:author="vivo-Zhenhua" w:date="2024-05-09T23:02:00Z">
        <w:r w:rsidR="00CC11B8">
          <w:rPr>
            <w:rFonts w:eastAsia="等线"/>
            <w:color w:val="auto"/>
            <w:lang w:eastAsia="en-GB"/>
          </w:rPr>
          <w:t>xample alternatives for</w:t>
        </w:r>
      </w:ins>
      <w:ins w:id="222" w:author="vivo-Zhenhua" w:date="2024-05-09T22:50:00Z">
        <w:r w:rsidR="00DE08A3">
          <w:rPr>
            <w:rFonts w:eastAsia="等线"/>
            <w:color w:val="auto"/>
            <w:lang w:eastAsia="en-GB"/>
          </w:rPr>
          <w:t xml:space="preserve"> the PCF generat</w:t>
        </w:r>
      </w:ins>
      <w:ins w:id="223" w:author="vivo-Zhenhua" w:date="2024-05-09T23:02:00Z">
        <w:r w:rsidR="00CC11B8">
          <w:rPr>
            <w:rFonts w:eastAsia="等线"/>
            <w:color w:val="auto"/>
            <w:lang w:eastAsia="en-GB"/>
          </w:rPr>
          <w:t>ing</w:t>
        </w:r>
      </w:ins>
      <w:ins w:id="224" w:author="vivo-Zhenhua" w:date="2024-05-09T22:50:00Z">
        <w:r w:rsidR="00DE08A3">
          <w:rPr>
            <w:rFonts w:eastAsia="等线"/>
            <w:color w:val="auto"/>
            <w:lang w:eastAsia="en-GB"/>
          </w:rPr>
          <w:t xml:space="preserve"> URSP</w:t>
        </w:r>
      </w:ins>
      <w:ins w:id="225" w:author="vivo-Zhenhua" w:date="2024-05-09T23:01:00Z">
        <w:r w:rsidR="00263E15">
          <w:rPr>
            <w:rFonts w:eastAsia="等线"/>
            <w:color w:val="auto"/>
            <w:lang w:eastAsia="en-GB"/>
          </w:rPr>
          <w:t xml:space="preserve"> for SUPI#1</w:t>
        </w:r>
      </w:ins>
      <w:ins w:id="226" w:author="vivo-Zhenhua" w:date="2024-05-17T10:53:00Z">
        <w:r w:rsidR="008D2564">
          <w:rPr>
            <w:rFonts w:eastAsia="等线"/>
            <w:color w:val="auto"/>
            <w:lang w:eastAsia="en-GB"/>
          </w:rPr>
          <w:t xml:space="preserve"> are illustrated as following</w:t>
        </w:r>
      </w:ins>
      <w:ins w:id="227" w:author="vivo-Zhenhua" w:date="2024-05-09T22:50:00Z">
        <w:r w:rsidR="00DE08A3">
          <w:rPr>
            <w:rFonts w:eastAsia="等线"/>
            <w:color w:val="auto"/>
            <w:lang w:eastAsia="en-GB"/>
          </w:rPr>
          <w:t>:</w:t>
        </w:r>
      </w:ins>
    </w:p>
    <w:p w14:paraId="15459866" w14:textId="22943B49" w:rsidR="00C77300" w:rsidRDefault="00DE08A3" w:rsidP="00C77300">
      <w:pPr>
        <w:ind w:leftChars="284" w:left="850" w:hangingChars="141" w:hanging="282"/>
        <w:rPr>
          <w:ins w:id="228" w:author="vivo-Zhenhua" w:date="2024-05-09T22:53:00Z"/>
          <w:rFonts w:eastAsia="等线"/>
          <w:color w:val="auto"/>
          <w:lang w:eastAsia="en-GB"/>
        </w:rPr>
      </w:pPr>
      <w:ins w:id="229" w:author="vivo-Zhenhua" w:date="2024-05-09T22:50:00Z">
        <w:r>
          <w:rPr>
            <w:rFonts w:eastAsia="等线"/>
            <w:color w:val="auto"/>
            <w:lang w:eastAsia="en-GB"/>
          </w:rPr>
          <w:t>-</w:t>
        </w:r>
        <w:r>
          <w:rPr>
            <w:rFonts w:eastAsia="等线"/>
            <w:color w:val="auto"/>
            <w:lang w:eastAsia="en-GB"/>
          </w:rPr>
          <w:tab/>
        </w:r>
      </w:ins>
      <w:ins w:id="230" w:author="vivo-Zhenhua" w:date="2024-05-09T23:03:00Z">
        <w:r w:rsidR="002046F8">
          <w:rPr>
            <w:rFonts w:eastAsia="等线"/>
            <w:color w:val="auto"/>
            <w:lang w:eastAsia="en-GB"/>
          </w:rPr>
          <w:t xml:space="preserve">Example#1 - </w:t>
        </w:r>
      </w:ins>
      <w:ins w:id="231" w:author="vivo-Zhenhua" w:date="2024-05-09T23:01:00Z">
        <w:r w:rsidR="00F324FE">
          <w:rPr>
            <w:rFonts w:eastAsia="等线"/>
            <w:color w:val="auto"/>
            <w:lang w:eastAsia="en-GB"/>
          </w:rPr>
          <w:t xml:space="preserve">the </w:t>
        </w:r>
      </w:ins>
      <w:ins w:id="232" w:author="vivo-Zhenhua" w:date="2024-05-14T14:27:00Z">
        <w:r w:rsidR="004E1DE1">
          <w:rPr>
            <w:rFonts w:eastAsia="等线"/>
            <w:color w:val="auto"/>
            <w:lang w:eastAsia="en-GB"/>
          </w:rPr>
          <w:t xml:space="preserve">Associated </w:t>
        </w:r>
      </w:ins>
      <w:ins w:id="233" w:author="vivo-Zhenhua" w:date="2024-05-09T23:01:00Z">
        <w:r w:rsidR="00F324FE">
          <w:rPr>
            <w:rFonts w:eastAsia="等线"/>
            <w:color w:val="auto"/>
            <w:lang w:eastAsia="en-GB"/>
          </w:rPr>
          <w:t xml:space="preserve">URSP and </w:t>
        </w:r>
      </w:ins>
      <w:ins w:id="234" w:author="vivo-Zhenhua" w:date="2024-05-14T14:27:00Z">
        <w:r w:rsidR="004E1DE1">
          <w:rPr>
            <w:rFonts w:eastAsia="等线"/>
            <w:color w:val="auto"/>
            <w:lang w:eastAsia="en-GB"/>
          </w:rPr>
          <w:t>Associated Access Info</w:t>
        </w:r>
      </w:ins>
      <w:ins w:id="235" w:author="vivo-Zhenhua" w:date="2024-05-14T14:28:00Z">
        <w:r w:rsidR="00252F4F">
          <w:rPr>
            <w:rFonts w:eastAsia="等线"/>
            <w:color w:val="auto"/>
            <w:lang w:eastAsia="en-GB"/>
          </w:rPr>
          <w:t xml:space="preserve"> </w:t>
        </w:r>
      </w:ins>
      <w:ins w:id="236" w:author="vivo-Zhenhua" w:date="2024-05-14T14:29:00Z">
        <w:r w:rsidR="008F7E17">
          <w:rPr>
            <w:rFonts w:eastAsia="等线"/>
            <w:color w:val="auto"/>
            <w:lang w:eastAsia="en-GB"/>
          </w:rPr>
          <w:t>are</w:t>
        </w:r>
      </w:ins>
      <w:ins w:id="237" w:author="vivo-Zhenhua" w:date="2024-05-09T23:04:00Z">
        <w:r w:rsidR="000728EC">
          <w:rPr>
            <w:rFonts w:eastAsia="等线"/>
            <w:color w:val="auto"/>
            <w:lang w:eastAsia="en-GB"/>
          </w:rPr>
          <w:t xml:space="preserve"> un-known</w:t>
        </w:r>
      </w:ins>
      <w:ins w:id="238" w:author="vivo-Zhenhua" w:date="2024-05-09T23:03:00Z">
        <w:r w:rsidR="002046F8">
          <w:rPr>
            <w:rFonts w:eastAsia="等线"/>
            <w:color w:val="auto"/>
            <w:lang w:eastAsia="en-GB"/>
          </w:rPr>
          <w:t>:</w:t>
        </w:r>
      </w:ins>
      <w:ins w:id="239" w:author="vivo-Zhenhua" w:date="2024-05-09T23:01:00Z">
        <w:r w:rsidR="00F324FE">
          <w:rPr>
            <w:rFonts w:eastAsia="等线"/>
            <w:color w:val="auto"/>
            <w:lang w:eastAsia="en-GB"/>
          </w:rPr>
          <w:t xml:space="preserve"> </w:t>
        </w:r>
      </w:ins>
      <w:ins w:id="240" w:author="vivo-Zhenhua" w:date="2024-05-09T22:50:00Z">
        <w:r>
          <w:rPr>
            <w:rFonts w:eastAsia="等线"/>
            <w:color w:val="auto"/>
            <w:lang w:eastAsia="en-GB"/>
          </w:rPr>
          <w:t>I</w:t>
        </w:r>
      </w:ins>
      <w:ins w:id="241" w:author="vivo-Zhenhua" w:date="2024-05-06T22:49:00Z">
        <w:r w:rsidR="003E7363" w:rsidRPr="00D570B4">
          <w:rPr>
            <w:rFonts w:eastAsia="等线"/>
            <w:color w:val="auto"/>
            <w:lang w:eastAsia="en-GB"/>
          </w:rPr>
          <w:t xml:space="preserve">f the </w:t>
        </w:r>
      </w:ins>
      <w:ins w:id="242" w:author="vivo-Zhenhua" w:date="2024-05-06T22:54:00Z">
        <w:r w:rsidR="00C30100">
          <w:rPr>
            <w:rFonts w:eastAsia="等线"/>
            <w:color w:val="auto"/>
            <w:lang w:eastAsia="en-GB"/>
          </w:rPr>
          <w:t>TD</w:t>
        </w:r>
      </w:ins>
      <w:ins w:id="243" w:author="vivo-Zhenhua" w:date="2024-05-06T22:51:00Z">
        <w:r w:rsidR="005D285F">
          <w:rPr>
            <w:rFonts w:eastAsia="等线"/>
            <w:color w:val="auto"/>
            <w:lang w:eastAsia="en-GB"/>
          </w:rPr>
          <w:t xml:space="preserve"> </w:t>
        </w:r>
      </w:ins>
      <w:ins w:id="244" w:author="vivo-Zhenhua" w:date="2024-05-06T22:49:00Z">
        <w:r w:rsidR="003E7363" w:rsidRPr="00D570B4">
          <w:rPr>
            <w:rFonts w:eastAsia="等线"/>
            <w:color w:val="auto"/>
            <w:lang w:eastAsia="en-GB"/>
          </w:rPr>
          <w:t xml:space="preserve">in </w:t>
        </w:r>
      </w:ins>
      <w:ins w:id="245" w:author="vivo-Zhenhua" w:date="2024-05-06T22:55:00Z">
        <w:r w:rsidR="00C30100">
          <w:rPr>
            <w:rFonts w:eastAsia="等线"/>
            <w:color w:val="auto"/>
            <w:lang w:eastAsia="en-GB"/>
          </w:rPr>
          <w:t>a</w:t>
        </w:r>
      </w:ins>
      <w:ins w:id="246" w:author="vivo-Zhenhua" w:date="2024-05-06T22:49:00Z">
        <w:r w:rsidR="003E7363" w:rsidRPr="00D570B4">
          <w:rPr>
            <w:rFonts w:eastAsia="等线"/>
            <w:color w:val="auto"/>
            <w:lang w:eastAsia="en-GB"/>
          </w:rPr>
          <w:t xml:space="preserve"> </w:t>
        </w:r>
      </w:ins>
      <w:ins w:id="247" w:author="vivo-Zhenhua" w:date="2024-05-06T22:51:00Z">
        <w:r w:rsidR="005D285F">
          <w:rPr>
            <w:rFonts w:eastAsia="等线"/>
            <w:color w:val="auto"/>
            <w:lang w:eastAsia="en-GB"/>
          </w:rPr>
          <w:t xml:space="preserve">DualSteer </w:t>
        </w:r>
      </w:ins>
      <w:ins w:id="248" w:author="vivo-Zhenhua" w:date="2024-05-06T22:49:00Z">
        <w:r w:rsidR="003E7363" w:rsidRPr="00D570B4">
          <w:rPr>
            <w:rFonts w:eastAsia="等线"/>
            <w:color w:val="auto"/>
            <w:lang w:eastAsia="en-GB"/>
          </w:rPr>
          <w:t xml:space="preserve">Steering </w:t>
        </w:r>
      </w:ins>
      <w:ins w:id="249" w:author="vivo-Zhenhua" w:date="2024-05-06T22:54:00Z">
        <w:r w:rsidR="00C30100">
          <w:rPr>
            <w:rFonts w:eastAsia="等线"/>
            <w:color w:val="auto"/>
            <w:lang w:eastAsia="en-GB"/>
          </w:rPr>
          <w:t xml:space="preserve">Rule </w:t>
        </w:r>
      </w:ins>
      <w:ins w:id="250" w:author="vivo-Zhenhua" w:date="2024-05-06T22:57:00Z">
        <w:r w:rsidR="00FB6E8C">
          <w:rPr>
            <w:rFonts w:eastAsia="等线"/>
            <w:color w:val="auto"/>
            <w:lang w:eastAsia="en-GB"/>
          </w:rPr>
          <w:t xml:space="preserve">is </w:t>
        </w:r>
      </w:ins>
      <w:ins w:id="251" w:author="vivo-Zhenhua" w:date="2024-05-06T22:58:00Z">
        <w:r w:rsidR="00FB6E8C">
          <w:rPr>
            <w:rFonts w:eastAsia="等线"/>
            <w:color w:val="auto"/>
            <w:lang w:eastAsia="en-GB"/>
          </w:rPr>
          <w:t>same as</w:t>
        </w:r>
      </w:ins>
      <w:ins w:id="252" w:author="vivo-Zhenhua" w:date="2024-05-06T22:49:00Z">
        <w:r w:rsidR="003E7363" w:rsidRPr="00D570B4">
          <w:rPr>
            <w:rFonts w:eastAsia="等线"/>
            <w:color w:val="auto"/>
            <w:lang w:eastAsia="en-GB"/>
          </w:rPr>
          <w:t xml:space="preserve"> the </w:t>
        </w:r>
      </w:ins>
      <w:ins w:id="253" w:author="vivo-Zhenhua" w:date="2024-05-06T22:55:00Z">
        <w:r w:rsidR="00C30100">
          <w:rPr>
            <w:rFonts w:eastAsia="等线"/>
            <w:color w:val="auto"/>
            <w:lang w:eastAsia="en-GB"/>
          </w:rPr>
          <w:t xml:space="preserve">TD in a </w:t>
        </w:r>
      </w:ins>
      <w:ins w:id="254" w:author="vivo-Zhenhua" w:date="2024-05-06T23:26:00Z">
        <w:r w:rsidR="005E6082">
          <w:rPr>
            <w:rFonts w:eastAsia="等线"/>
            <w:color w:val="auto"/>
            <w:lang w:eastAsia="en-GB"/>
          </w:rPr>
          <w:t xml:space="preserve">configured </w:t>
        </w:r>
      </w:ins>
      <w:ins w:id="255" w:author="vivo-Zhenhua" w:date="2024-05-06T22:55:00Z">
        <w:r w:rsidR="00C30100">
          <w:rPr>
            <w:rFonts w:eastAsia="等线"/>
            <w:color w:val="auto"/>
            <w:lang w:eastAsia="en-GB"/>
          </w:rPr>
          <w:t>URSP rule, the PCF#1 adjust</w:t>
        </w:r>
      </w:ins>
      <w:ins w:id="256" w:author="vivo-Zhenhua" w:date="2024-05-06T22:58:00Z">
        <w:r w:rsidR="005B367C">
          <w:rPr>
            <w:rFonts w:eastAsia="等线"/>
            <w:color w:val="auto"/>
            <w:lang w:eastAsia="en-GB"/>
          </w:rPr>
          <w:t>s</w:t>
        </w:r>
      </w:ins>
      <w:ins w:id="257" w:author="vivo-Zhenhua" w:date="2024-05-06T22:55:00Z">
        <w:r w:rsidR="00C30100">
          <w:rPr>
            <w:rFonts w:eastAsia="等线"/>
            <w:color w:val="auto"/>
            <w:lang w:eastAsia="en-GB"/>
          </w:rPr>
          <w:t xml:space="preserve"> the rule precedence </w:t>
        </w:r>
      </w:ins>
      <w:ins w:id="258" w:author="vivo-Zhenhua" w:date="2024-05-06T22:58:00Z">
        <w:r w:rsidR="00A57468">
          <w:rPr>
            <w:rFonts w:eastAsia="等线"/>
            <w:color w:val="auto"/>
            <w:lang w:eastAsia="en-GB"/>
          </w:rPr>
          <w:t>of the</w:t>
        </w:r>
      </w:ins>
      <w:ins w:id="259" w:author="vivo-Zhenhua" w:date="2024-05-06T23:26:00Z">
        <w:r w:rsidR="00C74857">
          <w:rPr>
            <w:rFonts w:eastAsia="等线"/>
            <w:color w:val="auto"/>
            <w:lang w:eastAsia="en-GB"/>
          </w:rPr>
          <w:t xml:space="preserve"> configured</w:t>
        </w:r>
      </w:ins>
      <w:ins w:id="260" w:author="vivo-Zhenhua" w:date="2024-05-06T22:58:00Z">
        <w:r w:rsidR="00A57468">
          <w:rPr>
            <w:rFonts w:eastAsia="等线"/>
            <w:color w:val="auto"/>
            <w:lang w:eastAsia="en-GB"/>
          </w:rPr>
          <w:t xml:space="preserve"> URSP rule </w:t>
        </w:r>
      </w:ins>
      <w:ins w:id="261" w:author="vivo-Zhenhua" w:date="2024-05-06T22:55:00Z">
        <w:r w:rsidR="00C30100">
          <w:rPr>
            <w:rFonts w:eastAsia="等线"/>
            <w:color w:val="auto"/>
            <w:lang w:eastAsia="en-GB"/>
          </w:rPr>
          <w:t>according</w:t>
        </w:r>
      </w:ins>
      <w:ins w:id="262" w:author="vivo-Zhenhua" w:date="2024-05-06T22:56:00Z">
        <w:r w:rsidR="00C605A7">
          <w:rPr>
            <w:rFonts w:eastAsia="等线"/>
            <w:color w:val="auto"/>
            <w:lang w:eastAsia="en-GB"/>
          </w:rPr>
          <w:t xml:space="preserve"> to the RAT type of the registration</w:t>
        </w:r>
      </w:ins>
      <w:ins w:id="263" w:author="vivo-Zhenhua" w:date="2024-05-06T22:59:00Z">
        <w:r w:rsidR="00973192">
          <w:rPr>
            <w:rFonts w:eastAsia="等线"/>
            <w:color w:val="auto"/>
            <w:lang w:eastAsia="en-GB"/>
          </w:rPr>
          <w:t xml:space="preserve"> </w:t>
        </w:r>
      </w:ins>
      <w:ins w:id="264" w:author="vivo-Zhenhua" w:date="2024-05-06T23:00:00Z">
        <w:r w:rsidR="00593C88">
          <w:rPr>
            <w:rFonts w:eastAsia="等线"/>
            <w:color w:val="auto"/>
            <w:lang w:eastAsia="en-GB"/>
          </w:rPr>
          <w:t xml:space="preserve">and </w:t>
        </w:r>
      </w:ins>
      <w:ins w:id="265" w:author="vivo-Zhenhua" w:date="2024-05-06T22:59:00Z">
        <w:r w:rsidR="00973192">
          <w:rPr>
            <w:rFonts w:eastAsia="等线"/>
            <w:color w:val="auto"/>
            <w:lang w:eastAsia="en-GB"/>
          </w:rPr>
          <w:t>the</w:t>
        </w:r>
      </w:ins>
      <w:ins w:id="266" w:author="vivo-Zhenhua" w:date="2024-05-06T22:58:00Z">
        <w:r w:rsidR="00973192">
          <w:rPr>
            <w:rFonts w:eastAsia="等线"/>
            <w:color w:val="auto"/>
            <w:lang w:eastAsia="en-GB"/>
          </w:rPr>
          <w:t xml:space="preserve"> </w:t>
        </w:r>
      </w:ins>
      <w:ins w:id="267" w:author="vivo-Zhenhua" w:date="2024-05-06T22:59:00Z">
        <w:r w:rsidR="00707719">
          <w:rPr>
            <w:rFonts w:eastAsia="等线"/>
            <w:color w:val="auto"/>
            <w:lang w:eastAsia="en-GB"/>
          </w:rPr>
          <w:t>DualSteer Steering Descriptor</w:t>
        </w:r>
      </w:ins>
      <w:ins w:id="268" w:author="vivo-Zhenhua" w:date="2024-05-06T23:00:00Z">
        <w:r w:rsidR="00707719">
          <w:rPr>
            <w:rFonts w:eastAsia="等线"/>
            <w:color w:val="auto"/>
            <w:lang w:eastAsia="en-GB"/>
          </w:rPr>
          <w:t xml:space="preserve"> of </w:t>
        </w:r>
      </w:ins>
      <w:ins w:id="269" w:author="vivo-Zhenhua" w:date="2024-05-06T22:57:00Z">
        <w:r w:rsidR="00C605A7">
          <w:rPr>
            <w:rFonts w:eastAsia="等线"/>
            <w:color w:val="auto"/>
            <w:lang w:eastAsia="en-GB"/>
          </w:rPr>
          <w:t>the DualSteer Steering Rule</w:t>
        </w:r>
      </w:ins>
      <w:ins w:id="270" w:author="vivo-Zhenhua" w:date="2024-05-06T23:42:00Z">
        <w:r w:rsidR="00955937">
          <w:rPr>
            <w:rFonts w:eastAsia="等线"/>
            <w:color w:val="auto"/>
            <w:lang w:eastAsia="en-GB"/>
          </w:rPr>
          <w:t xml:space="preserve">, </w:t>
        </w:r>
      </w:ins>
      <w:ins w:id="271" w:author="vivo-Zhenhua" w:date="2024-05-06T23:46:00Z">
        <w:r w:rsidR="002F1E58">
          <w:rPr>
            <w:rFonts w:eastAsia="等线"/>
            <w:color w:val="auto"/>
            <w:lang w:eastAsia="en-GB"/>
          </w:rPr>
          <w:t>e.g.</w:t>
        </w:r>
      </w:ins>
      <w:ins w:id="272" w:author="vivo-Zhenhua" w:date="2024-05-06T23:42:00Z">
        <w:r w:rsidR="00955937">
          <w:rPr>
            <w:rFonts w:eastAsia="等线"/>
            <w:color w:val="auto"/>
            <w:lang w:eastAsia="en-GB"/>
          </w:rPr>
          <w:t xml:space="preserve">, </w:t>
        </w:r>
      </w:ins>
      <w:ins w:id="273" w:author="vivo-Zhenhua" w:date="2024-05-06T23:43:00Z">
        <w:r w:rsidR="00955937">
          <w:rPr>
            <w:rFonts w:eastAsia="等线"/>
            <w:color w:val="auto"/>
            <w:lang w:eastAsia="en-GB"/>
          </w:rPr>
          <w:t xml:space="preserve">if the RAT type of the registration corresponds to </w:t>
        </w:r>
      </w:ins>
      <w:ins w:id="274" w:author="vivo-Zhenhua" w:date="2024-05-07T09:32:00Z">
        <w:r w:rsidR="00296432">
          <w:rPr>
            <w:rFonts w:eastAsia="等线"/>
            <w:color w:val="auto"/>
            <w:lang w:eastAsia="en-GB"/>
          </w:rPr>
          <w:t>an</w:t>
        </w:r>
      </w:ins>
      <w:ins w:id="275" w:author="vivo-Zhenhua" w:date="2024-05-06T23:43:00Z">
        <w:r w:rsidR="00955937">
          <w:rPr>
            <w:rFonts w:eastAsia="等线"/>
            <w:color w:val="auto"/>
            <w:lang w:eastAsia="en-GB"/>
          </w:rPr>
          <w:t xml:space="preserve"> Access Preference in </w:t>
        </w:r>
      </w:ins>
      <w:ins w:id="276" w:author="vivo-Zhenhua" w:date="2024-05-07T09:34:00Z">
        <w:r w:rsidR="00F9274D">
          <w:rPr>
            <w:rFonts w:eastAsia="等线"/>
            <w:color w:val="auto"/>
            <w:lang w:eastAsia="en-GB"/>
          </w:rPr>
          <w:t>the</w:t>
        </w:r>
      </w:ins>
      <w:ins w:id="277" w:author="vivo-Zhenhua" w:date="2024-05-07T09:32:00Z">
        <w:r w:rsidR="00AD06D0">
          <w:rPr>
            <w:rFonts w:eastAsia="等线"/>
            <w:color w:val="auto"/>
            <w:lang w:eastAsia="en-GB"/>
          </w:rPr>
          <w:t xml:space="preserve"> </w:t>
        </w:r>
      </w:ins>
      <w:ins w:id="278" w:author="vivo-Zhenhua" w:date="2024-05-06T23:43:00Z">
        <w:r w:rsidR="00955937">
          <w:rPr>
            <w:rFonts w:eastAsia="等线"/>
            <w:color w:val="auto"/>
            <w:lang w:eastAsia="en-GB"/>
          </w:rPr>
          <w:t xml:space="preserve">DualSteer Steering Descriptor </w:t>
        </w:r>
      </w:ins>
      <w:ins w:id="279" w:author="vivo-Zhenhua" w:date="2024-05-07T09:34:00Z">
        <w:r w:rsidR="00F9274D">
          <w:rPr>
            <w:rFonts w:eastAsia="等线"/>
            <w:color w:val="auto"/>
            <w:lang w:eastAsia="en-GB"/>
          </w:rPr>
          <w:t>of the DualSteer St</w:t>
        </w:r>
        <w:r w:rsidR="0099554C">
          <w:rPr>
            <w:rFonts w:eastAsia="等线"/>
            <w:color w:val="auto"/>
            <w:lang w:eastAsia="en-GB"/>
          </w:rPr>
          <w:t>ee</w:t>
        </w:r>
        <w:r w:rsidR="00F9274D">
          <w:rPr>
            <w:rFonts w:eastAsia="等线"/>
            <w:color w:val="auto"/>
            <w:lang w:eastAsia="en-GB"/>
          </w:rPr>
          <w:t>ring Rule</w:t>
        </w:r>
      </w:ins>
      <w:ins w:id="280" w:author="vivo-Zhenhua" w:date="2024-05-06T23:44:00Z">
        <w:r w:rsidR="00955937">
          <w:rPr>
            <w:rFonts w:eastAsia="等线"/>
            <w:color w:val="auto"/>
            <w:lang w:eastAsia="en-GB"/>
          </w:rPr>
          <w:t xml:space="preserve">, then increase the rule </w:t>
        </w:r>
        <w:r w:rsidR="00E35CC8">
          <w:rPr>
            <w:rFonts w:eastAsia="等线"/>
            <w:color w:val="auto"/>
            <w:lang w:eastAsia="en-GB"/>
          </w:rPr>
          <w:t xml:space="preserve">precedence of the URSP rule </w:t>
        </w:r>
      </w:ins>
      <w:ins w:id="281" w:author="vivo-Zhenhua" w:date="2024-05-07T17:06:00Z">
        <w:r w:rsidR="007C34EF">
          <w:rPr>
            <w:rFonts w:eastAsia="等线"/>
            <w:color w:val="auto"/>
            <w:lang w:eastAsia="en-GB"/>
          </w:rPr>
          <w:t xml:space="preserve">with </w:t>
        </w:r>
      </w:ins>
      <w:ins w:id="282" w:author="vivo-Zhenhua" w:date="2024-05-06T23:44:00Z">
        <w:r w:rsidR="00E35CC8">
          <w:rPr>
            <w:rFonts w:eastAsia="等线"/>
            <w:color w:val="auto"/>
            <w:lang w:eastAsia="en-GB"/>
          </w:rPr>
          <w:t xml:space="preserve">the </w:t>
        </w:r>
      </w:ins>
      <w:ins w:id="283" w:author="vivo-Zhenhua" w:date="2024-05-06T23:45:00Z">
        <w:r w:rsidR="00E35CC8">
          <w:rPr>
            <w:rFonts w:eastAsia="等线"/>
            <w:color w:val="auto"/>
            <w:lang w:eastAsia="en-GB"/>
          </w:rPr>
          <w:t xml:space="preserve">Steering </w:t>
        </w:r>
      </w:ins>
      <w:ins w:id="284" w:author="vivo-Zhenhua" w:date="2024-05-07T17:06:00Z">
        <w:r w:rsidR="00B3489B">
          <w:rPr>
            <w:rFonts w:eastAsia="等线"/>
            <w:color w:val="auto"/>
            <w:lang w:eastAsia="en-GB"/>
          </w:rPr>
          <w:t>P</w:t>
        </w:r>
      </w:ins>
      <w:ins w:id="285" w:author="vivo-Zhenhua" w:date="2024-05-06T23:45:00Z">
        <w:r w:rsidR="00E35CC8">
          <w:rPr>
            <w:rFonts w:eastAsia="等线"/>
            <w:color w:val="auto"/>
            <w:lang w:eastAsia="en-GB"/>
          </w:rPr>
          <w:t>recedence</w:t>
        </w:r>
      </w:ins>
      <w:ins w:id="286" w:author="vivo-Zhenhua" w:date="2024-05-07T17:06:00Z">
        <w:r w:rsidR="00B3489B">
          <w:rPr>
            <w:rFonts w:eastAsia="等线"/>
            <w:color w:val="auto"/>
            <w:lang w:eastAsia="en-GB"/>
          </w:rPr>
          <w:t xml:space="preserve"> minus 1</w:t>
        </w:r>
        <w:r w:rsidR="00E27C0F">
          <w:rPr>
            <w:rFonts w:eastAsia="等线"/>
            <w:color w:val="auto"/>
            <w:lang w:eastAsia="en-GB"/>
          </w:rPr>
          <w:t xml:space="preserve">, if no corresponding Access Preference, </w:t>
        </w:r>
      </w:ins>
      <w:ins w:id="287" w:author="vivo-Zhenhua" w:date="2024-05-07T17:07:00Z">
        <w:r w:rsidR="00E27C0F">
          <w:rPr>
            <w:rFonts w:eastAsia="等线"/>
            <w:color w:val="auto"/>
            <w:lang w:eastAsia="en-GB"/>
          </w:rPr>
          <w:t>then increase the rule precedence of the URSP rule with the maximum Steering Precedence in the DualSteer Steering Rule</w:t>
        </w:r>
      </w:ins>
      <w:ins w:id="288" w:author="vivo-Zhenhua" w:date="2024-05-09T22:53:00Z">
        <w:r w:rsidR="00C77300">
          <w:rPr>
            <w:rFonts w:eastAsia="等线"/>
            <w:color w:val="auto"/>
            <w:lang w:eastAsia="en-GB"/>
          </w:rPr>
          <w:t>;</w:t>
        </w:r>
        <w:r w:rsidR="00282CC3">
          <w:rPr>
            <w:rFonts w:eastAsia="等线"/>
            <w:color w:val="auto"/>
            <w:lang w:eastAsia="en-GB"/>
          </w:rPr>
          <w:t xml:space="preserve"> or,</w:t>
        </w:r>
      </w:ins>
    </w:p>
    <w:p w14:paraId="2AF2C7D3" w14:textId="2263F9AC" w:rsidR="00DE3633" w:rsidRDefault="00C77300" w:rsidP="001C6880">
      <w:pPr>
        <w:ind w:leftChars="284" w:left="850" w:hangingChars="141" w:hanging="282"/>
        <w:rPr>
          <w:ins w:id="289" w:author="vivo-Zhenhua" w:date="2024-05-07T18:20:00Z"/>
          <w:rFonts w:eastAsia="等线"/>
          <w:color w:val="auto"/>
          <w:lang w:eastAsia="en-GB"/>
        </w:rPr>
      </w:pPr>
      <w:ins w:id="290" w:author="vivo-Zhenhua" w:date="2024-05-09T22:53:00Z">
        <w:r>
          <w:rPr>
            <w:rFonts w:eastAsia="等线"/>
            <w:color w:val="auto"/>
            <w:lang w:eastAsia="en-GB"/>
          </w:rPr>
          <w:t>-</w:t>
        </w:r>
        <w:r>
          <w:rPr>
            <w:rFonts w:eastAsia="等线"/>
            <w:color w:val="auto"/>
            <w:lang w:eastAsia="en-GB"/>
          </w:rPr>
          <w:tab/>
        </w:r>
      </w:ins>
      <w:ins w:id="291" w:author="vivo-Zhenhua" w:date="2024-05-09T23:03:00Z">
        <w:r w:rsidR="003B4F23">
          <w:rPr>
            <w:rFonts w:eastAsia="等线"/>
            <w:color w:val="auto"/>
            <w:lang w:eastAsia="en-GB"/>
          </w:rPr>
          <w:t xml:space="preserve">Example#2 - </w:t>
        </w:r>
      </w:ins>
      <w:ins w:id="292" w:author="vivo-Zhenhua" w:date="2024-05-09T23:01:00Z">
        <w:r w:rsidR="006F609F">
          <w:rPr>
            <w:rFonts w:eastAsia="等线"/>
            <w:color w:val="auto"/>
            <w:lang w:eastAsia="en-GB"/>
          </w:rPr>
          <w:t xml:space="preserve">the </w:t>
        </w:r>
      </w:ins>
      <w:ins w:id="293" w:author="vivo-Zhenhua" w:date="2024-05-14T14:29:00Z">
        <w:r w:rsidR="00237A84">
          <w:rPr>
            <w:rFonts w:eastAsia="等线"/>
            <w:color w:val="auto"/>
            <w:lang w:eastAsia="en-GB"/>
          </w:rPr>
          <w:t>Associated URSP and Associated Access Info are</w:t>
        </w:r>
      </w:ins>
      <w:ins w:id="294" w:author="vivo-Zhenhua" w:date="2024-05-09T23:04:00Z">
        <w:r w:rsidR="00B53796">
          <w:rPr>
            <w:rFonts w:eastAsia="等线"/>
            <w:color w:val="auto"/>
            <w:lang w:eastAsia="en-GB"/>
          </w:rPr>
          <w:t xml:space="preserve"> known:</w:t>
        </w:r>
      </w:ins>
      <w:ins w:id="295" w:author="vivo-Zhenhua" w:date="2024-05-09T23:02:00Z">
        <w:r w:rsidR="004A0128">
          <w:rPr>
            <w:rFonts w:eastAsia="等线"/>
            <w:color w:val="auto"/>
            <w:lang w:eastAsia="en-GB"/>
          </w:rPr>
          <w:t xml:space="preserve"> </w:t>
        </w:r>
      </w:ins>
      <w:ins w:id="296" w:author="vivo-Zhenhua" w:date="2024-05-07T18:24:00Z">
        <w:r w:rsidR="006D4C63">
          <w:rPr>
            <w:rFonts w:eastAsia="等线"/>
            <w:color w:val="auto"/>
            <w:lang w:eastAsia="en-GB"/>
          </w:rPr>
          <w:t xml:space="preserve">If the </w:t>
        </w:r>
      </w:ins>
      <w:ins w:id="297" w:author="vivo-Zhenhua" w:date="2024-05-07T18:25:00Z">
        <w:r w:rsidR="006D4C63">
          <w:rPr>
            <w:rFonts w:eastAsia="等线"/>
            <w:color w:val="auto"/>
            <w:lang w:eastAsia="en-GB"/>
          </w:rPr>
          <w:t>Associated URSP</w:t>
        </w:r>
      </w:ins>
      <w:ins w:id="298" w:author="vivo-Zhenhua" w:date="2024-05-09T18:04:00Z">
        <w:r w:rsidR="00710C0F">
          <w:rPr>
            <w:rFonts w:eastAsia="等线"/>
            <w:color w:val="auto"/>
            <w:lang w:eastAsia="en-GB"/>
          </w:rPr>
          <w:t xml:space="preserve"> and</w:t>
        </w:r>
      </w:ins>
      <w:ins w:id="299" w:author="vivo-Zhenhua" w:date="2024-05-09T18:05:00Z">
        <w:r w:rsidR="00CC5114">
          <w:rPr>
            <w:rFonts w:eastAsia="等线"/>
            <w:color w:val="auto"/>
            <w:lang w:eastAsia="en-GB"/>
          </w:rPr>
          <w:t xml:space="preserve"> </w:t>
        </w:r>
      </w:ins>
      <w:ins w:id="300" w:author="vivo-Zhenhua" w:date="2024-05-09T18:04:00Z">
        <w:r w:rsidR="00710C0F">
          <w:rPr>
            <w:rFonts w:eastAsia="等线"/>
            <w:color w:val="auto"/>
            <w:lang w:eastAsia="en-GB"/>
          </w:rPr>
          <w:t>the Associated Access Info</w:t>
        </w:r>
      </w:ins>
      <w:ins w:id="301" w:author="vivo-Zhenhua" w:date="2024-05-07T18:25:00Z">
        <w:r w:rsidR="006D4C63">
          <w:rPr>
            <w:rFonts w:eastAsia="等线"/>
            <w:color w:val="auto"/>
            <w:lang w:eastAsia="en-GB"/>
          </w:rPr>
          <w:t xml:space="preserve"> </w:t>
        </w:r>
      </w:ins>
      <w:ins w:id="302" w:author="vivo-Zhenhua" w:date="2024-05-09T18:05:00Z">
        <w:r w:rsidR="00341FBE">
          <w:rPr>
            <w:rFonts w:eastAsia="等线"/>
            <w:color w:val="auto"/>
            <w:lang w:eastAsia="en-GB"/>
          </w:rPr>
          <w:t>are</w:t>
        </w:r>
      </w:ins>
      <w:ins w:id="303" w:author="vivo-Zhenhua" w:date="2024-05-07T18:25:00Z">
        <w:r w:rsidR="006D4C63">
          <w:rPr>
            <w:rFonts w:eastAsia="等线"/>
            <w:color w:val="auto"/>
            <w:lang w:eastAsia="en-GB"/>
          </w:rPr>
          <w:t xml:space="preserve"> </w:t>
        </w:r>
      </w:ins>
      <w:ins w:id="304" w:author="vivo-Zhenhua" w:date="2024-05-07T18:37:00Z">
        <w:r w:rsidR="004002A1">
          <w:rPr>
            <w:rFonts w:eastAsia="等线"/>
            <w:color w:val="auto"/>
            <w:lang w:eastAsia="en-GB"/>
          </w:rPr>
          <w:t>received</w:t>
        </w:r>
      </w:ins>
      <w:ins w:id="305" w:author="vivo-Zhenhua" w:date="2024-05-09T22:54:00Z">
        <w:r w:rsidR="005D2FD3">
          <w:rPr>
            <w:rFonts w:eastAsia="等线"/>
            <w:color w:val="auto"/>
            <w:lang w:eastAsia="en-GB"/>
          </w:rPr>
          <w:t xml:space="preserve"> in the </w:t>
        </w:r>
        <w:r w:rsidR="005D2FD3">
          <w:rPr>
            <w:rFonts w:eastAsia="等线" w:hint="eastAsia"/>
            <w:color w:val="auto"/>
            <w:lang w:eastAsia="zh-CN"/>
          </w:rPr>
          <w:t>D</w:t>
        </w:r>
        <w:r w:rsidR="005D2FD3" w:rsidRPr="00D570B4">
          <w:rPr>
            <w:rFonts w:eastAsia="等线"/>
            <w:color w:val="auto"/>
            <w:lang w:eastAsia="en-GB"/>
          </w:rPr>
          <w:t xml:space="preserve">ualSteer </w:t>
        </w:r>
        <w:r w:rsidR="005D2FD3">
          <w:rPr>
            <w:rFonts w:eastAsia="等线"/>
            <w:color w:val="auto"/>
            <w:lang w:eastAsia="en-GB"/>
          </w:rPr>
          <w:t>Steering Policy Control data</w:t>
        </w:r>
      </w:ins>
      <w:ins w:id="306" w:author="vivo-Zhenhua" w:date="2024-05-07T18:25:00Z">
        <w:r w:rsidR="006D4C63">
          <w:rPr>
            <w:rFonts w:eastAsia="等线"/>
            <w:color w:val="auto"/>
            <w:lang w:eastAsia="en-GB"/>
          </w:rPr>
          <w:t>, t</w:t>
        </w:r>
      </w:ins>
      <w:ins w:id="307" w:author="vivo-Zhenhua" w:date="2024-05-07T18:04:00Z">
        <w:r w:rsidR="00DE3633" w:rsidRPr="00D570B4">
          <w:rPr>
            <w:rFonts w:eastAsia="等线"/>
            <w:color w:val="auto"/>
            <w:lang w:eastAsia="en-GB"/>
          </w:rPr>
          <w:t xml:space="preserve">he </w:t>
        </w:r>
        <w:r w:rsidR="00DE3633">
          <w:rPr>
            <w:rFonts w:eastAsia="等线"/>
            <w:color w:val="auto"/>
            <w:lang w:eastAsia="en-GB"/>
          </w:rPr>
          <w:t xml:space="preserve">PCF#1 may </w:t>
        </w:r>
        <w:r w:rsidR="00344A9A">
          <w:rPr>
            <w:rFonts w:eastAsia="等线"/>
            <w:color w:val="auto"/>
            <w:lang w:eastAsia="en-GB"/>
          </w:rPr>
          <w:t xml:space="preserve">determine whether to adjust the rule precedence </w:t>
        </w:r>
      </w:ins>
      <w:ins w:id="308" w:author="vivo-Zhenhua" w:date="2024-05-07T18:05:00Z">
        <w:r w:rsidR="00344A9A">
          <w:rPr>
            <w:rFonts w:eastAsia="等线"/>
            <w:color w:val="auto"/>
            <w:lang w:eastAsia="en-GB"/>
          </w:rPr>
          <w:t xml:space="preserve">based on the </w:t>
        </w:r>
      </w:ins>
      <w:ins w:id="309" w:author="vivo-Zhenhua" w:date="2024-05-07T18:10:00Z">
        <w:r w:rsidR="00DA163C">
          <w:rPr>
            <w:rFonts w:eastAsia="等线"/>
            <w:color w:val="auto"/>
            <w:lang w:eastAsia="en-GB"/>
          </w:rPr>
          <w:t>Associate</w:t>
        </w:r>
      </w:ins>
      <w:ins w:id="310" w:author="vivo-Zhenhua" w:date="2024-05-07T18:11:00Z">
        <w:r w:rsidR="00DA163C">
          <w:rPr>
            <w:rFonts w:eastAsia="等线"/>
            <w:color w:val="auto"/>
            <w:lang w:eastAsia="en-GB"/>
          </w:rPr>
          <w:t xml:space="preserve">d </w:t>
        </w:r>
      </w:ins>
      <w:ins w:id="311" w:author="vivo-Zhenhua" w:date="2024-05-07T18:05:00Z">
        <w:r w:rsidR="00344A9A">
          <w:rPr>
            <w:rFonts w:eastAsia="等线"/>
            <w:color w:val="auto"/>
            <w:lang w:eastAsia="en-GB"/>
          </w:rPr>
          <w:t>URSP</w:t>
        </w:r>
      </w:ins>
      <w:ins w:id="312" w:author="vivo-Zhenhua" w:date="2024-05-09T18:04:00Z">
        <w:r w:rsidR="002E1CE1">
          <w:rPr>
            <w:rFonts w:eastAsia="等线"/>
            <w:color w:val="auto"/>
            <w:lang w:eastAsia="en-GB"/>
          </w:rPr>
          <w:t xml:space="preserve"> and</w:t>
        </w:r>
      </w:ins>
      <w:ins w:id="313" w:author="vivo-Zhenhua" w:date="2024-05-09T18:05:00Z">
        <w:r w:rsidR="002E1CE1">
          <w:rPr>
            <w:rFonts w:eastAsia="等线"/>
            <w:color w:val="auto"/>
            <w:lang w:eastAsia="en-GB"/>
          </w:rPr>
          <w:t xml:space="preserve"> </w:t>
        </w:r>
      </w:ins>
      <w:ins w:id="314" w:author="vivo-Zhenhua" w:date="2024-05-09T18:04:00Z">
        <w:r w:rsidR="002E1CE1">
          <w:rPr>
            <w:rFonts w:eastAsia="等线"/>
            <w:color w:val="auto"/>
            <w:lang w:eastAsia="en-GB"/>
          </w:rPr>
          <w:t>Associated</w:t>
        </w:r>
      </w:ins>
      <w:ins w:id="315" w:author="vivo-Zhenhua" w:date="2024-05-09T18:05:00Z">
        <w:r w:rsidR="00995C0F">
          <w:rPr>
            <w:rFonts w:eastAsia="等线"/>
            <w:color w:val="auto"/>
            <w:lang w:eastAsia="en-GB"/>
          </w:rPr>
          <w:t xml:space="preserve"> Access Info</w:t>
        </w:r>
      </w:ins>
      <w:ins w:id="316" w:author="vivo-Zhenhua" w:date="2024-05-07T18:11:00Z">
        <w:r w:rsidR="00DA163C">
          <w:rPr>
            <w:rFonts w:eastAsia="等线"/>
            <w:color w:val="auto"/>
            <w:lang w:eastAsia="en-GB"/>
          </w:rPr>
          <w:t xml:space="preserve">, </w:t>
        </w:r>
      </w:ins>
      <w:ins w:id="317" w:author="vivo-Zhenhua" w:date="2024-05-09T23:11:00Z">
        <w:r w:rsidR="0080293A">
          <w:rPr>
            <w:rFonts w:eastAsia="等线"/>
            <w:color w:val="auto"/>
            <w:lang w:eastAsia="en-GB"/>
          </w:rPr>
          <w:t>e.g.</w:t>
        </w:r>
      </w:ins>
      <w:ins w:id="318" w:author="vivo-Zhenhua" w:date="2024-05-07T18:11:00Z">
        <w:r w:rsidR="00DA163C">
          <w:rPr>
            <w:rFonts w:eastAsia="等线"/>
            <w:color w:val="auto"/>
            <w:lang w:eastAsia="en-GB"/>
          </w:rPr>
          <w:t>, if the URSP</w:t>
        </w:r>
      </w:ins>
      <w:ins w:id="319" w:author="vivo-Zhenhua" w:date="2024-05-07T18:15:00Z">
        <w:r w:rsidR="00C51D5B">
          <w:rPr>
            <w:rFonts w:eastAsia="等线"/>
            <w:color w:val="auto"/>
            <w:lang w:eastAsia="en-GB"/>
          </w:rPr>
          <w:t xml:space="preserve"> rule</w:t>
        </w:r>
      </w:ins>
      <w:ins w:id="320" w:author="vivo-Zhenhua" w:date="2024-05-09T23:11:00Z">
        <w:r w:rsidR="0080293A">
          <w:rPr>
            <w:rFonts w:eastAsia="等线"/>
            <w:color w:val="auto"/>
            <w:lang w:eastAsia="en-GB"/>
          </w:rPr>
          <w:t>#1</w:t>
        </w:r>
      </w:ins>
      <w:ins w:id="321" w:author="vivo-Zhenhua" w:date="2024-05-07T18:11:00Z">
        <w:r w:rsidR="00DA163C">
          <w:rPr>
            <w:rFonts w:eastAsia="等线"/>
            <w:color w:val="auto"/>
            <w:lang w:eastAsia="en-GB"/>
          </w:rPr>
          <w:t xml:space="preserve"> provisioned to the SUPI#</w:t>
        </w:r>
      </w:ins>
      <w:ins w:id="322" w:author="vivo-Zhenhua" w:date="2024-05-07T18:15:00Z">
        <w:r w:rsidR="00C51D5B">
          <w:rPr>
            <w:rFonts w:eastAsia="等线"/>
            <w:color w:val="auto"/>
            <w:lang w:eastAsia="en-GB"/>
          </w:rPr>
          <w:t>1</w:t>
        </w:r>
      </w:ins>
      <w:ins w:id="323" w:author="vivo-Zhenhua" w:date="2024-05-07T18:11:00Z">
        <w:r w:rsidR="00DA163C">
          <w:rPr>
            <w:rFonts w:eastAsia="等线"/>
            <w:color w:val="auto"/>
            <w:lang w:eastAsia="en-GB"/>
          </w:rPr>
          <w:t xml:space="preserve"> </w:t>
        </w:r>
      </w:ins>
      <w:ins w:id="324" w:author="vivo-Zhenhua" w:date="2024-05-07T18:15:00Z">
        <w:r w:rsidR="00C51D5B">
          <w:rPr>
            <w:rFonts w:eastAsia="等线"/>
            <w:color w:val="auto"/>
            <w:lang w:eastAsia="en-GB"/>
          </w:rPr>
          <w:t>and the corresponding URSP rule</w:t>
        </w:r>
      </w:ins>
      <w:ins w:id="325" w:author="vivo-Zhenhua" w:date="2024-05-09T23:11:00Z">
        <w:r w:rsidR="0080293A">
          <w:rPr>
            <w:rFonts w:eastAsia="等线"/>
            <w:color w:val="auto"/>
            <w:lang w:eastAsia="en-GB"/>
          </w:rPr>
          <w:t>#2</w:t>
        </w:r>
      </w:ins>
      <w:ins w:id="326" w:author="vivo-Zhenhua" w:date="2024-05-07T18:15:00Z">
        <w:r w:rsidR="00C51D5B">
          <w:rPr>
            <w:rFonts w:eastAsia="等线"/>
            <w:color w:val="auto"/>
            <w:lang w:eastAsia="en-GB"/>
          </w:rPr>
          <w:t xml:space="preserve"> in the Asso</w:t>
        </w:r>
      </w:ins>
      <w:ins w:id="327" w:author="vivo-Zhenhua" w:date="2024-05-07T18:16:00Z">
        <w:r w:rsidR="00C51D5B">
          <w:rPr>
            <w:rFonts w:eastAsia="等线"/>
            <w:color w:val="auto"/>
            <w:lang w:eastAsia="en-GB"/>
          </w:rPr>
          <w:t>ciated URSP</w:t>
        </w:r>
      </w:ins>
      <w:ins w:id="328" w:author="vivo-Zhenhua" w:date="2024-05-09T23:12:00Z">
        <w:r w:rsidR="0080293A">
          <w:rPr>
            <w:rFonts w:eastAsia="等线"/>
            <w:color w:val="auto"/>
            <w:lang w:eastAsia="en-GB"/>
          </w:rPr>
          <w:t xml:space="preserve"> (</w:t>
        </w:r>
      </w:ins>
      <w:ins w:id="329" w:author="vivo-Zhenhua" w:date="2024-05-14T14:30:00Z">
        <w:r w:rsidR="0091632F">
          <w:rPr>
            <w:rFonts w:eastAsia="等线"/>
            <w:color w:val="auto"/>
            <w:lang w:eastAsia="en-GB"/>
          </w:rPr>
          <w:t xml:space="preserve">e.g., </w:t>
        </w:r>
      </w:ins>
      <w:ins w:id="330" w:author="vivo-Zhenhua" w:date="2024-05-09T23:12:00Z">
        <w:r w:rsidR="0080293A">
          <w:rPr>
            <w:rFonts w:eastAsia="等线"/>
            <w:color w:val="auto"/>
            <w:lang w:eastAsia="en-GB"/>
          </w:rPr>
          <w:t>same TD included)</w:t>
        </w:r>
      </w:ins>
      <w:ins w:id="331" w:author="vivo-Zhenhua" w:date="2024-05-07T18:16:00Z">
        <w:r w:rsidR="00C51D5B">
          <w:rPr>
            <w:rFonts w:eastAsia="等线"/>
            <w:color w:val="auto"/>
            <w:lang w:eastAsia="en-GB"/>
          </w:rPr>
          <w:t xml:space="preserve"> </w:t>
        </w:r>
      </w:ins>
      <w:ins w:id="332" w:author="vivo-Zhenhua" w:date="2024-05-07T18:11:00Z">
        <w:r w:rsidR="00DA163C">
          <w:rPr>
            <w:rFonts w:eastAsia="等线"/>
            <w:color w:val="auto"/>
            <w:lang w:eastAsia="en-GB"/>
          </w:rPr>
          <w:t xml:space="preserve">already </w:t>
        </w:r>
      </w:ins>
      <w:ins w:id="333" w:author="vivo-Zhenhua" w:date="2024-05-07T18:16:00Z">
        <w:r w:rsidR="00FE7960">
          <w:rPr>
            <w:rFonts w:eastAsia="等线"/>
            <w:color w:val="auto"/>
            <w:lang w:eastAsia="en-GB"/>
          </w:rPr>
          <w:t>satisfy</w:t>
        </w:r>
      </w:ins>
      <w:ins w:id="334" w:author="vivo-Zhenhua" w:date="2024-05-07T18:15:00Z">
        <w:r w:rsidR="00C51D5B">
          <w:rPr>
            <w:rFonts w:eastAsia="等线"/>
            <w:color w:val="auto"/>
            <w:lang w:eastAsia="en-GB"/>
          </w:rPr>
          <w:t xml:space="preserve"> the DualSteer Steering Rule</w:t>
        </w:r>
      </w:ins>
      <w:ins w:id="335" w:author="vivo-Zhenhua" w:date="2024-05-09T18:06:00Z">
        <w:r w:rsidR="0003441E">
          <w:rPr>
            <w:rFonts w:eastAsia="等线"/>
            <w:color w:val="auto"/>
            <w:lang w:eastAsia="en-GB"/>
          </w:rPr>
          <w:t xml:space="preserve"> considering the </w:t>
        </w:r>
      </w:ins>
      <w:ins w:id="336" w:author="vivo-Zhenhua" w:date="2024-05-14T14:31:00Z">
        <w:r w:rsidR="00412E3F">
          <w:rPr>
            <w:rFonts w:eastAsia="等线"/>
            <w:color w:val="auto"/>
            <w:lang w:eastAsia="en-GB"/>
          </w:rPr>
          <w:t xml:space="preserve">RAT type of </w:t>
        </w:r>
      </w:ins>
      <w:ins w:id="337" w:author="vivo-Zhenhua" w:date="2024-05-09T18:06:00Z">
        <w:r w:rsidR="0003441E">
          <w:rPr>
            <w:rFonts w:eastAsia="等线"/>
            <w:color w:val="auto"/>
            <w:lang w:eastAsia="en-GB"/>
          </w:rPr>
          <w:t>the SUPI#1 and the Associated Access Info</w:t>
        </w:r>
      </w:ins>
      <w:ins w:id="338" w:author="vivo-Zhenhua" w:date="2024-05-07T18:16:00Z">
        <w:r w:rsidR="00AC753E">
          <w:rPr>
            <w:rFonts w:eastAsia="等线"/>
            <w:color w:val="auto"/>
            <w:lang w:eastAsia="en-GB"/>
          </w:rPr>
          <w:t xml:space="preserve">, the </w:t>
        </w:r>
      </w:ins>
      <w:ins w:id="339" w:author="vivo-Zhenhua" w:date="2024-05-07T18:17:00Z">
        <w:r w:rsidR="00AC753E">
          <w:rPr>
            <w:rFonts w:eastAsia="等线"/>
            <w:color w:val="auto"/>
            <w:lang w:eastAsia="en-GB"/>
          </w:rPr>
          <w:t xml:space="preserve">PCF#1 </w:t>
        </w:r>
        <w:r w:rsidR="00920E1C">
          <w:rPr>
            <w:rFonts w:eastAsia="等线"/>
            <w:color w:val="auto"/>
            <w:lang w:eastAsia="en-GB"/>
          </w:rPr>
          <w:t>does not adjust the rule precedence</w:t>
        </w:r>
      </w:ins>
      <w:ins w:id="340" w:author="vivo-Zhenhua" w:date="2024-05-09T23:12:00Z">
        <w:r w:rsidR="00E626D6">
          <w:rPr>
            <w:rFonts w:eastAsia="等线"/>
            <w:color w:val="auto"/>
            <w:lang w:eastAsia="en-GB"/>
          </w:rPr>
          <w:t xml:space="preserve"> of URSP rule#1</w:t>
        </w:r>
      </w:ins>
      <w:ins w:id="341" w:author="vivo-Zhenhua" w:date="2024-05-09T23:10:00Z">
        <w:r w:rsidR="0080293A">
          <w:rPr>
            <w:rFonts w:eastAsia="等线"/>
            <w:color w:val="auto"/>
            <w:lang w:eastAsia="en-GB"/>
          </w:rPr>
          <w:t xml:space="preserve">, otherwise adjust the rule precedence </w:t>
        </w:r>
      </w:ins>
      <w:ins w:id="342" w:author="vivo-Zhenhua" w:date="2024-05-09T23:11:00Z">
        <w:r w:rsidR="0080293A">
          <w:rPr>
            <w:rFonts w:eastAsia="等线"/>
            <w:color w:val="auto"/>
            <w:lang w:eastAsia="en-GB"/>
          </w:rPr>
          <w:t>of URSP rule</w:t>
        </w:r>
      </w:ins>
      <w:ins w:id="343" w:author="vivo-Zhenhua" w:date="2024-05-09T23:12:00Z">
        <w:r w:rsidR="00441FFC">
          <w:rPr>
            <w:rFonts w:eastAsia="等线"/>
            <w:color w:val="auto"/>
            <w:lang w:eastAsia="en-GB"/>
          </w:rPr>
          <w:t>#1 to satisfy the DualSteer Steer</w:t>
        </w:r>
      </w:ins>
      <w:ins w:id="344" w:author="vivo-Zhenhua" w:date="2024-05-09T23:13:00Z">
        <w:r w:rsidR="00441FFC">
          <w:rPr>
            <w:rFonts w:eastAsia="等线"/>
            <w:color w:val="auto"/>
            <w:lang w:eastAsia="en-GB"/>
          </w:rPr>
          <w:t>ing Rule</w:t>
        </w:r>
      </w:ins>
      <w:ins w:id="345" w:author="vivo-Zhenhua" w:date="2024-05-07T18:04:00Z">
        <w:r w:rsidR="00DE3633" w:rsidRPr="00D570B4">
          <w:rPr>
            <w:rFonts w:eastAsia="等线"/>
            <w:color w:val="auto"/>
            <w:lang w:eastAsia="en-GB"/>
          </w:rPr>
          <w:t>.</w:t>
        </w:r>
      </w:ins>
    </w:p>
    <w:p w14:paraId="2FB6F942" w14:textId="300FF9B0" w:rsidR="00D97C8E" w:rsidRPr="00D570B4" w:rsidRDefault="002574A7" w:rsidP="00DE3633">
      <w:pPr>
        <w:ind w:left="568"/>
        <w:rPr>
          <w:ins w:id="346" w:author="vivo-Zhenhua" w:date="2024-05-07T18:04:00Z"/>
          <w:rFonts w:eastAsia="等线"/>
          <w:color w:val="auto"/>
          <w:lang w:eastAsia="zh-CN"/>
        </w:rPr>
      </w:pPr>
      <w:ins w:id="347" w:author="vivo-Zhenhua" w:date="2024-05-09T22:56:00Z">
        <w:r>
          <w:rPr>
            <w:rFonts w:eastAsia="等线"/>
            <w:color w:val="auto"/>
            <w:lang w:eastAsia="zh-CN"/>
          </w:rPr>
          <w:t>T</w:t>
        </w:r>
      </w:ins>
      <w:ins w:id="348" w:author="vivo-Zhenhua" w:date="2024-05-07T18:20:00Z">
        <w:r w:rsidR="00D97C8E">
          <w:rPr>
            <w:rFonts w:eastAsia="等线"/>
            <w:color w:val="auto"/>
            <w:lang w:eastAsia="zh-CN"/>
          </w:rPr>
          <w:t xml:space="preserve">he PCF#1 determines </w:t>
        </w:r>
      </w:ins>
      <w:ins w:id="349" w:author="vivo-Zhenhua" w:date="2024-05-07T18:22:00Z">
        <w:r w:rsidR="00012323">
          <w:rPr>
            <w:rFonts w:eastAsia="等线"/>
            <w:color w:val="auto"/>
            <w:lang w:eastAsia="zh-CN"/>
          </w:rPr>
          <w:t xml:space="preserve">whether </w:t>
        </w:r>
      </w:ins>
      <w:ins w:id="350" w:author="vivo-Zhenhua" w:date="2024-05-07T18:20:00Z">
        <w:r w:rsidR="00D97C8E">
          <w:rPr>
            <w:rFonts w:eastAsia="等线"/>
            <w:color w:val="auto"/>
            <w:lang w:eastAsia="zh-CN"/>
          </w:rPr>
          <w:t xml:space="preserve">to provision the updated URSP </w:t>
        </w:r>
      </w:ins>
      <w:ins w:id="351" w:author="vivo-Zhenhua" w:date="2024-05-07T18:21:00Z">
        <w:r w:rsidR="00117FF5">
          <w:rPr>
            <w:rFonts w:eastAsia="等线"/>
            <w:color w:val="auto"/>
            <w:lang w:eastAsia="zh-CN"/>
          </w:rPr>
          <w:t>to the SUPI#1</w:t>
        </w:r>
      </w:ins>
      <w:ins w:id="352" w:author="vivo-Zhenhua" w:date="2024-05-07T18:23:00Z">
        <w:r w:rsidR="00BB4220">
          <w:rPr>
            <w:rFonts w:eastAsia="等线"/>
            <w:color w:val="auto"/>
            <w:lang w:eastAsia="zh-CN"/>
          </w:rPr>
          <w:t xml:space="preserve"> or not</w:t>
        </w:r>
      </w:ins>
      <w:ins w:id="353" w:author="vivo-Zhenhua" w:date="2024-05-07T18:21:00Z">
        <w:r w:rsidR="00117FF5">
          <w:rPr>
            <w:rFonts w:eastAsia="等线"/>
            <w:color w:val="auto"/>
            <w:lang w:eastAsia="zh-CN"/>
          </w:rPr>
          <w:t xml:space="preserve"> </w:t>
        </w:r>
      </w:ins>
      <w:ins w:id="354" w:author="vivo-Zhenhua" w:date="2024-05-07T18:22:00Z">
        <w:r w:rsidR="00012323">
          <w:rPr>
            <w:rFonts w:eastAsia="等线"/>
            <w:color w:val="auto"/>
            <w:lang w:eastAsia="zh-CN"/>
          </w:rPr>
          <w:t xml:space="preserve">based on whether </w:t>
        </w:r>
        <w:r w:rsidR="00436150">
          <w:rPr>
            <w:rFonts w:eastAsia="等线"/>
            <w:color w:val="auto"/>
            <w:lang w:eastAsia="zh-CN"/>
          </w:rPr>
          <w:t xml:space="preserve">the updated URSP </w:t>
        </w:r>
      </w:ins>
      <w:ins w:id="355" w:author="vivo-Zhenhua" w:date="2024-05-07T18:21:00Z">
        <w:r w:rsidR="00117FF5">
          <w:rPr>
            <w:rFonts w:eastAsia="等线"/>
            <w:color w:val="auto"/>
            <w:lang w:eastAsia="zh-CN"/>
          </w:rPr>
          <w:t>is different from the already provisioned one</w:t>
        </w:r>
      </w:ins>
      <w:ins w:id="356" w:author="vivo-Zhenhua" w:date="2024-05-07T18:23:00Z">
        <w:r w:rsidR="00436150" w:rsidRPr="00436150">
          <w:rPr>
            <w:rFonts w:eastAsia="等线"/>
            <w:color w:val="auto"/>
            <w:lang w:eastAsia="zh-CN"/>
          </w:rPr>
          <w:t xml:space="preserve"> </w:t>
        </w:r>
        <w:r w:rsidR="00436150">
          <w:rPr>
            <w:rFonts w:eastAsia="等线"/>
            <w:color w:val="auto"/>
            <w:lang w:eastAsia="zh-CN"/>
          </w:rPr>
          <w:t>or not</w:t>
        </w:r>
      </w:ins>
      <w:ins w:id="357" w:author="vivo-Zhenhua" w:date="2024-05-07T18:39:00Z">
        <w:r w:rsidR="003A526D">
          <w:rPr>
            <w:rFonts w:eastAsia="等线"/>
            <w:color w:val="auto"/>
            <w:lang w:eastAsia="zh-CN"/>
          </w:rPr>
          <w:t>.</w:t>
        </w:r>
      </w:ins>
    </w:p>
    <w:p w14:paraId="2384DE8B" w14:textId="3F8AE553" w:rsidR="00CA78BD" w:rsidRPr="00D570B4" w:rsidRDefault="00983993" w:rsidP="00CA78BD">
      <w:pPr>
        <w:ind w:left="568" w:hanging="284"/>
        <w:rPr>
          <w:ins w:id="358" w:author="vivo-Zhenhua" w:date="2024-05-07T17:44:00Z"/>
          <w:rFonts w:eastAsia="等线"/>
          <w:color w:val="auto"/>
          <w:lang w:eastAsia="en-GB"/>
        </w:rPr>
      </w:pPr>
      <w:ins w:id="359" w:author="vivo-Zhenhua" w:date="2024-05-08T14:45:00Z">
        <w:r>
          <w:rPr>
            <w:rFonts w:eastAsia="等线"/>
            <w:color w:val="auto"/>
            <w:lang w:eastAsia="en-GB"/>
          </w:rPr>
          <w:t>5</w:t>
        </w:r>
      </w:ins>
      <w:ins w:id="360" w:author="vivo-Zhenhua" w:date="2024-05-07T17:44:00Z">
        <w:r w:rsidR="00CA78BD" w:rsidRPr="00D570B4">
          <w:rPr>
            <w:rFonts w:eastAsia="等线"/>
            <w:color w:val="auto"/>
            <w:lang w:eastAsia="en-GB"/>
          </w:rPr>
          <w:t>.</w:t>
        </w:r>
        <w:r w:rsidR="00CA78BD" w:rsidRPr="00D570B4">
          <w:rPr>
            <w:rFonts w:eastAsia="等线"/>
            <w:color w:val="auto"/>
            <w:lang w:eastAsia="en-GB"/>
          </w:rPr>
          <w:tab/>
        </w:r>
      </w:ins>
      <w:ins w:id="361" w:author="vivo-Zhenhua" w:date="2024-05-07T18:12:00Z">
        <w:r w:rsidR="00DA163C">
          <w:rPr>
            <w:rFonts w:eastAsia="等线"/>
            <w:color w:val="auto"/>
            <w:lang w:eastAsia="en-GB"/>
          </w:rPr>
          <w:t xml:space="preserve">If the </w:t>
        </w:r>
      </w:ins>
      <w:ins w:id="362" w:author="vivo-Zhenhua" w:date="2024-05-07T18:26:00Z">
        <w:r w:rsidR="00067FB4">
          <w:rPr>
            <w:rFonts w:eastAsia="等线"/>
            <w:color w:val="auto"/>
            <w:lang w:eastAsia="en-GB"/>
          </w:rPr>
          <w:t xml:space="preserve">PCF#1 determines to provision the </w:t>
        </w:r>
      </w:ins>
      <w:ins w:id="363" w:author="vivo-Zhenhua" w:date="2024-05-07T18:25:00Z">
        <w:r w:rsidR="00067FB4">
          <w:rPr>
            <w:rFonts w:eastAsia="等线"/>
            <w:color w:val="auto"/>
            <w:lang w:eastAsia="en-GB"/>
          </w:rPr>
          <w:t xml:space="preserve">updated </w:t>
        </w:r>
      </w:ins>
      <w:ins w:id="364" w:author="vivo-Zhenhua" w:date="2024-05-07T18:13:00Z">
        <w:r w:rsidR="00DA163C">
          <w:rPr>
            <w:rFonts w:eastAsia="等线"/>
            <w:color w:val="auto"/>
            <w:lang w:eastAsia="en-GB"/>
          </w:rPr>
          <w:t xml:space="preserve">URSP in step </w:t>
        </w:r>
      </w:ins>
      <w:ins w:id="365" w:author="vivo-Zhenhua" w:date="2024-05-11T14:16:00Z">
        <w:r w:rsidR="00E55F30">
          <w:rPr>
            <w:rFonts w:eastAsia="等线"/>
            <w:color w:val="auto"/>
            <w:lang w:eastAsia="en-GB"/>
          </w:rPr>
          <w:t>4</w:t>
        </w:r>
      </w:ins>
      <w:ins w:id="366" w:author="vivo-Zhenhua" w:date="2024-05-07T18:13:00Z">
        <w:r w:rsidR="00DA163C">
          <w:rPr>
            <w:rFonts w:eastAsia="等线"/>
            <w:color w:val="auto"/>
            <w:lang w:eastAsia="en-GB"/>
          </w:rPr>
          <w:t>, t</w:t>
        </w:r>
      </w:ins>
      <w:ins w:id="367" w:author="vivo-Zhenhua" w:date="2024-05-07T17:44:00Z">
        <w:r w:rsidR="00CA78BD" w:rsidRPr="00D570B4">
          <w:rPr>
            <w:rFonts w:eastAsia="等线"/>
            <w:color w:val="auto"/>
            <w:lang w:eastAsia="en-GB"/>
          </w:rPr>
          <w:t xml:space="preserve">he </w:t>
        </w:r>
        <w:r w:rsidR="00CA78BD">
          <w:rPr>
            <w:rFonts w:eastAsia="等线"/>
            <w:color w:val="auto"/>
            <w:lang w:eastAsia="en-GB"/>
          </w:rPr>
          <w:t xml:space="preserve">PCF#1 may </w:t>
        </w:r>
      </w:ins>
      <w:ins w:id="368" w:author="vivo-Zhenhua" w:date="2024-05-08T11:04:00Z">
        <w:r w:rsidR="00811882">
          <w:rPr>
            <w:rFonts w:eastAsia="等线"/>
            <w:color w:val="auto"/>
            <w:lang w:eastAsia="en-GB"/>
          </w:rPr>
          <w:t xml:space="preserve">update the </w:t>
        </w:r>
      </w:ins>
      <w:ins w:id="369" w:author="vivo-Zhenhua" w:date="2024-05-09T22:57:00Z">
        <w:r w:rsidR="00D2793A">
          <w:rPr>
            <w:rFonts w:eastAsia="等线" w:hint="eastAsia"/>
            <w:color w:val="auto"/>
            <w:lang w:eastAsia="zh-CN"/>
          </w:rPr>
          <w:t>D</w:t>
        </w:r>
        <w:r w:rsidR="00D2793A" w:rsidRPr="00D570B4">
          <w:rPr>
            <w:rFonts w:eastAsia="等线"/>
            <w:color w:val="auto"/>
            <w:lang w:eastAsia="en-GB"/>
          </w:rPr>
          <w:t xml:space="preserve">ualSteer </w:t>
        </w:r>
        <w:r w:rsidR="00D2793A">
          <w:rPr>
            <w:rFonts w:eastAsia="等线"/>
            <w:color w:val="auto"/>
            <w:lang w:eastAsia="en-GB"/>
          </w:rPr>
          <w:t>Steering Policy Control data of SUPI#2</w:t>
        </w:r>
      </w:ins>
      <w:ins w:id="370" w:author="vivo-Zhenhua" w:date="2024-05-13T14:41:00Z">
        <w:r w:rsidR="00B7510E">
          <w:rPr>
            <w:rFonts w:eastAsia="等线"/>
            <w:color w:val="auto"/>
            <w:lang w:eastAsia="en-GB"/>
          </w:rPr>
          <w:t xml:space="preserve"> (</w:t>
        </w:r>
      </w:ins>
      <w:ins w:id="371" w:author="vivo-Zhenhua" w:date="2024-05-17T10:55:00Z">
        <w:r w:rsidR="00494894">
          <w:rPr>
            <w:rFonts w:eastAsia="等线"/>
            <w:color w:val="auto"/>
            <w:lang w:eastAsia="en-GB"/>
          </w:rPr>
          <w:t>i.e., the</w:t>
        </w:r>
      </w:ins>
      <w:ins w:id="372" w:author="vivo-Zhenhua" w:date="2024-05-13T14:41:00Z">
        <w:r w:rsidR="00B7510E">
          <w:rPr>
            <w:rFonts w:eastAsia="等线"/>
            <w:color w:val="auto"/>
            <w:lang w:eastAsia="en-GB"/>
          </w:rPr>
          <w:t xml:space="preserve"> </w:t>
        </w:r>
        <w:r w:rsidR="00B7510E">
          <w:rPr>
            <w:rFonts w:eastAsia="等线" w:hint="eastAsia"/>
            <w:color w:val="auto"/>
            <w:lang w:eastAsia="zh-CN"/>
          </w:rPr>
          <w:t>A</w:t>
        </w:r>
        <w:r w:rsidR="00B7510E">
          <w:rPr>
            <w:rFonts w:eastAsia="等线"/>
            <w:color w:val="auto"/>
            <w:lang w:eastAsia="en-GB"/>
          </w:rPr>
          <w:t xml:space="preserve">ssociated </w:t>
        </w:r>
      </w:ins>
      <w:ins w:id="373" w:author="vivo-Zhenhua" w:date="2024-05-14T14:32:00Z">
        <w:r w:rsidR="00A55291">
          <w:rPr>
            <w:rFonts w:eastAsia="等线"/>
            <w:color w:val="auto"/>
            <w:lang w:eastAsia="en-GB"/>
          </w:rPr>
          <w:t>SUPI</w:t>
        </w:r>
      </w:ins>
      <w:ins w:id="374" w:author="vivo-Zhenhua" w:date="2024-05-17T10:56:00Z">
        <w:r w:rsidR="0014615F">
          <w:rPr>
            <w:rFonts w:eastAsia="等线"/>
            <w:color w:val="auto"/>
            <w:lang w:eastAsia="en-GB"/>
          </w:rPr>
          <w:t xml:space="preserve"> of SUPI#1</w:t>
        </w:r>
      </w:ins>
      <w:ins w:id="375" w:author="vivo-Zhenhua" w:date="2024-05-13T14:41:00Z">
        <w:r w:rsidR="00B7510E">
          <w:rPr>
            <w:rFonts w:eastAsia="等线"/>
            <w:color w:val="auto"/>
            <w:lang w:eastAsia="en-GB"/>
          </w:rPr>
          <w:t>)</w:t>
        </w:r>
      </w:ins>
      <w:ins w:id="376" w:author="vivo-Zhenhua" w:date="2024-05-09T22:57:00Z">
        <w:r w:rsidR="00D2793A">
          <w:rPr>
            <w:rFonts w:eastAsia="等线"/>
            <w:color w:val="auto"/>
            <w:lang w:eastAsia="en-GB"/>
          </w:rPr>
          <w:t xml:space="preserve"> t</w:t>
        </w:r>
      </w:ins>
      <w:ins w:id="377" w:author="vivo-Zhenhua" w:date="2024-05-09T22:58:00Z">
        <w:r w:rsidR="00D2793A">
          <w:rPr>
            <w:rFonts w:eastAsia="等线"/>
            <w:color w:val="auto"/>
            <w:lang w:eastAsia="en-GB"/>
          </w:rPr>
          <w:t xml:space="preserve">o </w:t>
        </w:r>
        <w:r w:rsidR="00342107">
          <w:rPr>
            <w:rFonts w:eastAsia="等线"/>
            <w:color w:val="auto"/>
            <w:lang w:eastAsia="en-GB"/>
          </w:rPr>
          <w:t>modify</w:t>
        </w:r>
        <w:r w:rsidR="00D2793A">
          <w:rPr>
            <w:rFonts w:eastAsia="等线"/>
            <w:color w:val="auto"/>
            <w:lang w:eastAsia="en-GB"/>
          </w:rPr>
          <w:t xml:space="preserve"> the </w:t>
        </w:r>
      </w:ins>
      <w:ins w:id="378" w:author="vivo-Zhenhua" w:date="2024-05-07T18:08:00Z">
        <w:r w:rsidR="003853EB">
          <w:rPr>
            <w:rFonts w:eastAsia="等线"/>
            <w:color w:val="auto"/>
            <w:lang w:eastAsia="en-GB"/>
          </w:rPr>
          <w:t xml:space="preserve">Associated </w:t>
        </w:r>
        <w:r w:rsidR="004C300E">
          <w:rPr>
            <w:rFonts w:eastAsia="等线"/>
            <w:color w:val="auto"/>
            <w:lang w:eastAsia="en-GB"/>
          </w:rPr>
          <w:t>URSP</w:t>
        </w:r>
      </w:ins>
      <w:ins w:id="379" w:author="vivo-Zhenhua" w:date="2024-05-08T11:04:00Z">
        <w:r w:rsidR="00811882">
          <w:rPr>
            <w:rFonts w:eastAsia="等线"/>
            <w:color w:val="auto"/>
            <w:lang w:eastAsia="en-GB"/>
          </w:rPr>
          <w:t xml:space="preserve"> </w:t>
        </w:r>
      </w:ins>
      <w:ins w:id="380" w:author="vivo-Zhenhua" w:date="2024-05-09T22:58:00Z">
        <w:r w:rsidR="00342107">
          <w:rPr>
            <w:rFonts w:eastAsia="等线"/>
            <w:color w:val="auto"/>
            <w:lang w:eastAsia="en-GB"/>
          </w:rPr>
          <w:t>with</w:t>
        </w:r>
        <w:r w:rsidR="00D2793A">
          <w:rPr>
            <w:rFonts w:eastAsia="等线"/>
            <w:color w:val="auto"/>
            <w:lang w:eastAsia="en-GB"/>
          </w:rPr>
          <w:t xml:space="preserve"> </w:t>
        </w:r>
      </w:ins>
      <w:ins w:id="381" w:author="vivo-Zhenhua" w:date="2024-05-08T11:04:00Z">
        <w:r w:rsidR="00811882">
          <w:rPr>
            <w:rFonts w:eastAsia="等线"/>
            <w:color w:val="auto"/>
            <w:lang w:eastAsia="en-GB"/>
          </w:rPr>
          <w:t xml:space="preserve">the </w:t>
        </w:r>
      </w:ins>
      <w:ins w:id="382" w:author="vivo-Zhenhua" w:date="2024-05-07T17:46:00Z">
        <w:r w:rsidR="00AB4AD3">
          <w:rPr>
            <w:rFonts w:eastAsia="等线"/>
            <w:color w:val="auto"/>
            <w:lang w:eastAsia="en-GB"/>
          </w:rPr>
          <w:t>updated URSP</w:t>
        </w:r>
      </w:ins>
      <w:ins w:id="383" w:author="vivo-Zhenhua" w:date="2024-05-07T17:44:00Z">
        <w:r w:rsidR="00CA78BD" w:rsidRPr="00D570B4">
          <w:rPr>
            <w:rFonts w:eastAsia="等线"/>
            <w:color w:val="auto"/>
            <w:lang w:eastAsia="en-GB"/>
          </w:rPr>
          <w:t>.</w:t>
        </w:r>
      </w:ins>
    </w:p>
    <w:p w14:paraId="14A82B63" w14:textId="2813CA48" w:rsidR="003D2030" w:rsidRDefault="00D570B4" w:rsidP="00D570B4">
      <w:pPr>
        <w:ind w:left="568" w:hanging="284"/>
        <w:rPr>
          <w:ins w:id="384" w:author="vivo-Zhenhua" w:date="2024-05-14T14:37:00Z"/>
          <w:rFonts w:eastAsia="等线"/>
          <w:color w:val="auto"/>
          <w:lang w:eastAsia="en-GB"/>
        </w:rPr>
      </w:pPr>
      <w:del w:id="385" w:author="vivo-Zhenhua" w:date="2024-05-06T23:01:00Z">
        <w:r w:rsidRPr="00D570B4" w:rsidDel="00126434">
          <w:rPr>
            <w:rFonts w:eastAsia="等线"/>
            <w:color w:val="auto"/>
            <w:lang w:eastAsia="en-GB"/>
          </w:rPr>
          <w:delText>5</w:delText>
        </w:r>
      </w:del>
      <w:ins w:id="386" w:author="vivo-Zhenhua" w:date="2024-05-06T23:01:00Z">
        <w:r w:rsidR="00126434">
          <w:rPr>
            <w:rFonts w:eastAsia="等线"/>
            <w:color w:val="auto"/>
            <w:lang w:eastAsia="en-GB"/>
          </w:rPr>
          <w:t>6</w:t>
        </w:r>
      </w:ins>
      <w:r w:rsidRPr="00D570B4">
        <w:rPr>
          <w:rFonts w:eastAsia="等线"/>
          <w:color w:val="auto"/>
          <w:lang w:eastAsia="en-GB"/>
        </w:rPr>
        <w:t>.</w:t>
      </w:r>
      <w:r w:rsidRPr="00D570B4">
        <w:rPr>
          <w:rFonts w:eastAsia="等线"/>
          <w:color w:val="auto"/>
          <w:lang w:eastAsia="en-GB"/>
        </w:rPr>
        <w:tab/>
        <w:t>The registration procedure is continued. The</w:t>
      </w:r>
      <w:ins w:id="387" w:author="vivo-Zhenhua" w:date="2024-05-14T14:33:00Z">
        <w:r w:rsidR="00601B6E">
          <w:rPr>
            <w:rFonts w:eastAsia="等线"/>
            <w:color w:val="auto"/>
            <w:lang w:eastAsia="en-GB"/>
          </w:rPr>
          <w:t xml:space="preserve"> PCF#1 responds to the AMF#1 with</w:t>
        </w:r>
      </w:ins>
      <w:ins w:id="388" w:author="vivo-Zhenhua" w:date="2024-05-14T14:36:00Z">
        <w:r w:rsidR="00153975">
          <w:rPr>
            <w:rFonts w:eastAsia="等线"/>
            <w:color w:val="auto"/>
            <w:lang w:eastAsia="en-GB"/>
          </w:rPr>
          <w:t xml:space="preserve"> UE policy container, which includes the updated</w:t>
        </w:r>
      </w:ins>
      <w:del w:id="389" w:author="vivo-Zhenhua" w:date="2024-05-14T14:36:00Z">
        <w:r w:rsidRPr="00D570B4" w:rsidDel="00153975">
          <w:rPr>
            <w:rFonts w:eastAsia="等线"/>
            <w:color w:val="auto"/>
            <w:lang w:eastAsia="en-GB"/>
          </w:rPr>
          <w:delText xml:space="preserve"> </w:delText>
        </w:r>
      </w:del>
      <w:del w:id="390" w:author="vivo-Zhenhua" w:date="2024-05-06T23:01:00Z">
        <w:r w:rsidRPr="00D570B4" w:rsidDel="00690A49">
          <w:rPr>
            <w:rFonts w:eastAsia="等线"/>
            <w:color w:val="auto"/>
            <w:lang w:eastAsia="en-GB"/>
          </w:rPr>
          <w:delText>originally configured</w:delText>
        </w:r>
      </w:del>
      <w:r w:rsidRPr="00D570B4">
        <w:rPr>
          <w:rFonts w:eastAsia="等线"/>
          <w:color w:val="auto"/>
          <w:lang w:eastAsia="en-GB"/>
        </w:rPr>
        <w:t xml:space="preserve"> URSP rules</w:t>
      </w:r>
      <w:ins w:id="391" w:author="vivo-Zhenhua" w:date="2024-05-14T14:37:00Z">
        <w:r w:rsidR="005D1180">
          <w:rPr>
            <w:rFonts w:eastAsia="等线"/>
            <w:color w:val="auto"/>
            <w:lang w:eastAsia="en-GB"/>
          </w:rPr>
          <w:t xml:space="preserve"> and optional Associated GPSI</w:t>
        </w:r>
      </w:ins>
      <w:ins w:id="392" w:author="vivo-Zhenhua" w:date="2024-05-14T14:33:00Z">
        <w:r w:rsidR="00601B6E">
          <w:rPr>
            <w:rFonts w:eastAsia="等线"/>
            <w:color w:val="auto"/>
            <w:lang w:eastAsia="en-GB"/>
          </w:rPr>
          <w:t>.</w:t>
        </w:r>
      </w:ins>
    </w:p>
    <w:p w14:paraId="394898C0" w14:textId="65D2819D" w:rsidR="00DE38EF" w:rsidRDefault="00DE38EF" w:rsidP="00DE38EF">
      <w:pPr>
        <w:ind w:left="568"/>
        <w:rPr>
          <w:ins w:id="393" w:author="vivo-Zhenhua" w:date="2024-05-14T14:38:00Z"/>
          <w:rFonts w:eastAsia="等线"/>
          <w:color w:val="auto"/>
          <w:lang w:eastAsia="en-GB"/>
        </w:rPr>
      </w:pPr>
      <w:ins w:id="394" w:author="vivo-Zhenhua" w:date="2024-05-14T14:38:00Z">
        <w:r>
          <w:rPr>
            <w:lang w:eastAsia="zh-CN"/>
          </w:rPr>
          <w:t xml:space="preserve">The Associated GPSI </w:t>
        </w:r>
        <w:r w:rsidR="0052271E">
          <w:rPr>
            <w:lang w:eastAsia="zh-CN"/>
          </w:rPr>
          <w:t xml:space="preserve">can </w:t>
        </w:r>
        <w:r>
          <w:rPr>
            <w:lang w:eastAsia="zh-CN"/>
          </w:rPr>
          <w:t xml:space="preserve">help </w:t>
        </w:r>
        <w:r w:rsidR="0052271E">
          <w:rPr>
            <w:lang w:eastAsia="zh-CN"/>
          </w:rPr>
          <w:t xml:space="preserve">the </w:t>
        </w:r>
        <w:r>
          <w:rPr>
            <w:lang w:eastAsia="zh-CN"/>
          </w:rPr>
          <w:t xml:space="preserve">DualSteer device </w:t>
        </w:r>
        <w:r w:rsidR="0052271E">
          <w:rPr>
            <w:lang w:eastAsia="zh-CN"/>
          </w:rPr>
          <w:t xml:space="preserve">to </w:t>
        </w:r>
        <w:r>
          <w:rPr>
            <w:lang w:eastAsia="zh-CN"/>
          </w:rPr>
          <w:t>determin</w:t>
        </w:r>
        <w:r w:rsidR="0052271E">
          <w:rPr>
            <w:lang w:eastAsia="zh-CN"/>
          </w:rPr>
          <w:t>e</w:t>
        </w:r>
        <w:r>
          <w:rPr>
            <w:lang w:eastAsia="zh-CN"/>
          </w:rPr>
          <w:t xml:space="preserve"> whether the two SUPIs are associated for DualSteer.</w:t>
        </w:r>
      </w:ins>
    </w:p>
    <w:p w14:paraId="52B9DCC0" w14:textId="132E4505" w:rsidR="00D570B4" w:rsidRPr="00DC72B4" w:rsidRDefault="003D2030" w:rsidP="00D570B4">
      <w:pPr>
        <w:ind w:left="568" w:hanging="284"/>
        <w:rPr>
          <w:ins w:id="395" w:author="vivo-Zhenhua" w:date="2024-05-13T19:43:00Z"/>
          <w:rFonts w:eastAsia="等线"/>
          <w:color w:val="auto"/>
          <w:lang w:eastAsia="en-GB"/>
        </w:rPr>
      </w:pPr>
      <w:ins w:id="396" w:author="vivo-Zhenhua" w:date="2024-05-14T14:37:00Z">
        <w:r>
          <w:rPr>
            <w:rFonts w:eastAsia="等线"/>
            <w:color w:val="auto"/>
            <w:lang w:eastAsia="en-GB"/>
          </w:rPr>
          <w:t>7.</w:t>
        </w:r>
        <w:r>
          <w:rPr>
            <w:rFonts w:eastAsia="等线"/>
            <w:color w:val="auto"/>
            <w:lang w:eastAsia="en-GB"/>
          </w:rPr>
          <w:tab/>
        </w:r>
      </w:ins>
      <w:ins w:id="397" w:author="vivo-Zhenhua" w:date="2024-05-14T14:39:00Z">
        <w:r w:rsidR="00DC72B4">
          <w:rPr>
            <w:rFonts w:eastAsia="等线"/>
            <w:color w:val="auto"/>
            <w:lang w:eastAsia="en-GB"/>
          </w:rPr>
          <w:t>The AMF#1 sends Registration Accept (</w:t>
        </w:r>
      </w:ins>
      <w:ins w:id="398" w:author="vivo-Zhenhua" w:date="2024-05-14T14:40:00Z">
        <w:r w:rsidR="00DC72B4">
          <w:rPr>
            <w:rFonts w:eastAsia="等线"/>
            <w:color w:val="auto"/>
            <w:lang w:eastAsia="en-GB"/>
          </w:rPr>
          <w:t>UE policy container, [DualSteer capabilities])</w:t>
        </w:r>
      </w:ins>
      <w:del w:id="399" w:author="vivo-Zhenhua" w:date="2024-05-14T14:41:00Z">
        <w:r w:rsidR="004A6541" w:rsidRPr="00D570B4" w:rsidDel="004A6541">
          <w:rPr>
            <w:rFonts w:eastAsia="等线"/>
            <w:color w:val="auto"/>
            <w:lang w:eastAsia="en-GB"/>
          </w:rPr>
          <w:delText xml:space="preserve"> </w:delText>
        </w:r>
      </w:del>
      <w:del w:id="400" w:author="vivo-Zhenhua" w:date="2024-05-14T14:40:00Z">
        <w:r w:rsidR="00D570B4" w:rsidRPr="00D570B4" w:rsidDel="00DC72B4">
          <w:rPr>
            <w:rFonts w:eastAsia="等线"/>
            <w:color w:val="auto"/>
            <w:lang w:eastAsia="en-GB"/>
          </w:rPr>
          <w:delText xml:space="preserve">for </w:delText>
        </w:r>
      </w:del>
      <w:del w:id="401" w:author="vivo-Zhenhua" w:date="2024-05-14T14:41:00Z">
        <w:r w:rsidR="00D570B4" w:rsidRPr="00D570B4" w:rsidDel="004A6541">
          <w:rPr>
            <w:rFonts w:eastAsia="等线"/>
            <w:color w:val="auto"/>
            <w:lang w:eastAsia="en-GB"/>
          </w:rPr>
          <w:delText>the SUPI are provisioned</w:delText>
        </w:r>
      </w:del>
      <w:r w:rsidR="00D570B4" w:rsidRPr="00D570B4">
        <w:rPr>
          <w:rFonts w:eastAsia="等线"/>
          <w:color w:val="auto"/>
          <w:lang w:eastAsia="en-GB"/>
        </w:rPr>
        <w:t xml:space="preserve"> to the DualSteer device subject to SUPI#1.</w:t>
      </w:r>
      <w:ins w:id="402" w:author="vivo-Zhenhua" w:date="2024-05-13T19:41:00Z">
        <w:r w:rsidR="00F302D0">
          <w:rPr>
            <w:rFonts w:eastAsia="等线"/>
            <w:color w:val="auto"/>
            <w:lang w:eastAsia="en-GB"/>
          </w:rPr>
          <w:t xml:space="preserve"> </w:t>
        </w:r>
        <w:r w:rsidR="00F302D0" w:rsidRPr="00DC72B4">
          <w:rPr>
            <w:rFonts w:eastAsia="等线"/>
            <w:color w:val="auto"/>
            <w:lang w:eastAsia="en-GB"/>
          </w:rPr>
          <w:t xml:space="preserve">The </w:t>
        </w:r>
      </w:ins>
      <w:ins w:id="403" w:author="vivo-Zhenhua" w:date="2024-05-14T14:42:00Z">
        <w:r w:rsidR="008867EC">
          <w:rPr>
            <w:rFonts w:eastAsia="等线"/>
            <w:color w:val="auto"/>
            <w:lang w:eastAsia="en-GB"/>
          </w:rPr>
          <w:t>DualSteer capabilities of the</w:t>
        </w:r>
      </w:ins>
      <w:ins w:id="404" w:author="vivo-Zhenhua" w:date="2024-05-13T19:41:00Z">
        <w:r w:rsidR="00F302D0" w:rsidRPr="00DC72B4">
          <w:rPr>
            <w:rFonts w:eastAsia="等线"/>
            <w:color w:val="auto"/>
            <w:lang w:eastAsia="en-GB"/>
          </w:rPr>
          <w:t xml:space="preserve"> </w:t>
        </w:r>
      </w:ins>
      <w:ins w:id="405" w:author="vivo-Zhenhua" w:date="2024-05-13T19:42:00Z">
        <w:r w:rsidR="00760FE3" w:rsidRPr="00DC72B4">
          <w:rPr>
            <w:rFonts w:eastAsia="等线"/>
            <w:color w:val="auto"/>
            <w:lang w:eastAsia="en-GB"/>
          </w:rPr>
          <w:t xml:space="preserve">serving </w:t>
        </w:r>
        <w:r w:rsidR="006A2F9B" w:rsidRPr="00DC72B4">
          <w:rPr>
            <w:rFonts w:eastAsia="等线"/>
            <w:color w:val="auto"/>
            <w:lang w:eastAsia="en-GB"/>
          </w:rPr>
          <w:t>network</w:t>
        </w:r>
      </w:ins>
      <w:ins w:id="406" w:author="vivo-Zhenhua" w:date="2024-05-13T19:41:00Z">
        <w:r w:rsidR="00F302D0" w:rsidRPr="00DC72B4">
          <w:rPr>
            <w:rFonts w:eastAsia="等线"/>
            <w:color w:val="auto"/>
            <w:lang w:eastAsia="en-GB"/>
          </w:rPr>
          <w:t xml:space="preserve"> </w:t>
        </w:r>
      </w:ins>
      <w:ins w:id="407" w:author="vivo-Zhenhua" w:date="2024-05-14T14:42:00Z">
        <w:r w:rsidR="008867EC">
          <w:rPr>
            <w:rFonts w:eastAsia="等线"/>
            <w:color w:val="auto"/>
            <w:lang w:eastAsia="en-GB"/>
          </w:rPr>
          <w:t>may be included if the DualSteer capabilities from DualSteer device is received in step 1</w:t>
        </w:r>
      </w:ins>
      <w:ins w:id="408" w:author="vivo-Zhenhua" w:date="2024-05-13T19:41:00Z">
        <w:r w:rsidR="00F302D0" w:rsidRPr="00DC72B4">
          <w:rPr>
            <w:rFonts w:eastAsia="等线"/>
            <w:color w:val="auto"/>
            <w:lang w:eastAsia="en-GB"/>
          </w:rPr>
          <w:t>.</w:t>
        </w:r>
      </w:ins>
    </w:p>
    <w:p w14:paraId="5B5DECA2" w14:textId="333BB901" w:rsidR="00B64484" w:rsidRPr="00D570B4" w:rsidRDefault="00B64484" w:rsidP="00B64484">
      <w:pPr>
        <w:ind w:left="568"/>
        <w:rPr>
          <w:rFonts w:eastAsia="等线"/>
          <w:color w:val="auto"/>
          <w:lang w:eastAsia="zh-CN"/>
        </w:rPr>
      </w:pPr>
      <w:ins w:id="409" w:author="vivo-Zhenhua" w:date="2024-05-13T19:43:00Z">
        <w:r w:rsidRPr="00DC72B4">
          <w:rPr>
            <w:rFonts w:eastAsia="等线"/>
            <w:color w:val="auto"/>
            <w:lang w:eastAsia="zh-CN"/>
          </w:rPr>
          <w:t xml:space="preserve">The DualSteer device </w:t>
        </w:r>
      </w:ins>
      <w:ins w:id="410" w:author="vivo-Zhenhua" w:date="2024-05-14T14:43:00Z">
        <w:r w:rsidR="00AF310E" w:rsidRPr="00DC72B4">
          <w:rPr>
            <w:rFonts w:eastAsia="等线"/>
            <w:color w:val="auto"/>
            <w:lang w:eastAsia="zh-CN"/>
          </w:rPr>
          <w:t xml:space="preserve">may take into account </w:t>
        </w:r>
        <w:r w:rsidR="00AF310E">
          <w:rPr>
            <w:rFonts w:eastAsia="等线"/>
            <w:color w:val="auto"/>
            <w:lang w:eastAsia="zh-CN"/>
          </w:rPr>
          <w:t xml:space="preserve">the DualSteer capabilities of the serving network </w:t>
        </w:r>
        <w:r w:rsidR="003D12DE">
          <w:rPr>
            <w:rFonts w:eastAsia="等线"/>
            <w:color w:val="auto"/>
            <w:lang w:eastAsia="zh-CN"/>
          </w:rPr>
          <w:t>for</w:t>
        </w:r>
      </w:ins>
      <w:ins w:id="411" w:author="vivo-Zhenhua" w:date="2024-05-13T19:43:00Z">
        <w:r w:rsidRPr="00DC72B4">
          <w:rPr>
            <w:rFonts w:eastAsia="等线"/>
            <w:color w:val="auto"/>
            <w:lang w:eastAsia="zh-CN"/>
          </w:rPr>
          <w:t xml:space="preserve"> </w:t>
        </w:r>
      </w:ins>
      <w:ins w:id="412" w:author="vivo-Zhenhua" w:date="2024-05-13T19:44:00Z">
        <w:r w:rsidRPr="00DC72B4">
          <w:rPr>
            <w:rFonts w:eastAsia="等线"/>
            <w:color w:val="auto"/>
            <w:lang w:eastAsia="zh-CN"/>
          </w:rPr>
          <w:t>perform</w:t>
        </w:r>
      </w:ins>
      <w:ins w:id="413" w:author="vivo-Zhenhua" w:date="2024-05-14T14:43:00Z">
        <w:r w:rsidR="003D12DE">
          <w:rPr>
            <w:rFonts w:eastAsia="等线"/>
            <w:color w:val="auto"/>
            <w:lang w:eastAsia="zh-CN"/>
          </w:rPr>
          <w:t>ing</w:t>
        </w:r>
      </w:ins>
      <w:ins w:id="414" w:author="vivo-Zhenhua" w:date="2024-05-13T19:44:00Z">
        <w:r w:rsidRPr="00DC72B4">
          <w:rPr>
            <w:rFonts w:eastAsia="等线"/>
            <w:color w:val="auto"/>
            <w:lang w:eastAsia="zh-CN"/>
          </w:rPr>
          <w:t xml:space="preserve"> DualSteer</w:t>
        </w:r>
        <w:r w:rsidR="00135F0E" w:rsidRPr="00DC72B4">
          <w:rPr>
            <w:rFonts w:eastAsia="等线"/>
            <w:color w:val="auto"/>
            <w:lang w:eastAsia="zh-CN"/>
          </w:rPr>
          <w:t>, e.g., in case of non-roaming</w:t>
        </w:r>
        <w:r w:rsidRPr="00DC72B4">
          <w:rPr>
            <w:rFonts w:eastAsia="等线"/>
            <w:color w:val="auto"/>
            <w:lang w:eastAsia="zh-CN"/>
          </w:rPr>
          <w:t>.</w:t>
        </w:r>
      </w:ins>
    </w:p>
    <w:p w14:paraId="3F568D50" w14:textId="0B24B676" w:rsidR="00D570B4" w:rsidRPr="00D570B4" w:rsidRDefault="00D570B4" w:rsidP="00D570B4">
      <w:pPr>
        <w:ind w:left="568" w:hanging="284"/>
        <w:rPr>
          <w:rFonts w:eastAsia="等线"/>
          <w:color w:val="auto"/>
          <w:lang w:eastAsia="en-GB"/>
        </w:rPr>
      </w:pPr>
      <w:del w:id="415" w:author="vivo-Zhenhua" w:date="2024-05-06T23:01:00Z">
        <w:r w:rsidRPr="00D570B4" w:rsidDel="00F6176D">
          <w:rPr>
            <w:rFonts w:eastAsia="等线"/>
            <w:color w:val="auto"/>
            <w:lang w:eastAsia="en-GB"/>
          </w:rPr>
          <w:delText>6</w:delText>
        </w:r>
      </w:del>
      <w:ins w:id="416" w:author="vivo-Zhenhua" w:date="2024-05-14T14:44:00Z">
        <w:r w:rsidR="00B648EB">
          <w:rPr>
            <w:rFonts w:eastAsia="等线"/>
            <w:color w:val="auto"/>
            <w:lang w:eastAsia="en-GB"/>
          </w:rPr>
          <w:t>8</w:t>
        </w:r>
      </w:ins>
      <w:r w:rsidRPr="00D570B4">
        <w:rPr>
          <w:rFonts w:eastAsia="等线"/>
          <w:color w:val="auto"/>
          <w:lang w:eastAsia="en-GB"/>
        </w:rPr>
        <w:t>.</w:t>
      </w:r>
      <w:r w:rsidRPr="00D570B4">
        <w:rPr>
          <w:rFonts w:eastAsia="等线"/>
          <w:color w:val="auto"/>
          <w:lang w:eastAsia="en-GB"/>
        </w:rPr>
        <w:tab/>
        <w:t>The DualSteer device decides to perform registration with SUPI#2</w:t>
      </w:r>
      <w:ins w:id="417" w:author="vivo-Zhenhua" w:date="2024-05-06T23:02:00Z">
        <w:r w:rsidR="007471AF">
          <w:rPr>
            <w:rFonts w:eastAsia="等线"/>
            <w:color w:val="auto"/>
            <w:lang w:eastAsia="en-GB"/>
          </w:rPr>
          <w:t>, e.g., via TN</w:t>
        </w:r>
      </w:ins>
      <w:r w:rsidRPr="00D570B4">
        <w:rPr>
          <w:rFonts w:eastAsia="等线"/>
          <w:color w:val="auto"/>
          <w:lang w:eastAsia="en-GB"/>
        </w:rPr>
        <w:t>, steps 1-</w:t>
      </w:r>
      <w:ins w:id="418" w:author="vivo-Zhenhua" w:date="2024-05-14T14:45:00Z">
        <w:r w:rsidR="00B648EB">
          <w:rPr>
            <w:rFonts w:eastAsia="等线"/>
            <w:color w:val="auto"/>
            <w:lang w:eastAsia="en-GB"/>
          </w:rPr>
          <w:t>7</w:t>
        </w:r>
      </w:ins>
      <w:del w:id="419" w:author="vivo-Zhenhua" w:date="2024-05-06T23:01:00Z">
        <w:r w:rsidRPr="00D570B4" w:rsidDel="00CA3438">
          <w:rPr>
            <w:rFonts w:eastAsia="等线"/>
            <w:color w:val="auto"/>
            <w:lang w:eastAsia="en-GB"/>
          </w:rPr>
          <w:delText>5</w:delText>
        </w:r>
      </w:del>
      <w:r w:rsidRPr="00D570B4">
        <w:rPr>
          <w:rFonts w:eastAsia="等线"/>
          <w:color w:val="auto"/>
          <w:lang w:eastAsia="en-GB"/>
        </w:rPr>
        <w:t xml:space="preserve"> are </w:t>
      </w:r>
      <w:r w:rsidRPr="00C11F08">
        <w:rPr>
          <w:rFonts w:eastAsia="等线"/>
          <w:color w:val="auto"/>
          <w:lang w:eastAsia="en-GB"/>
        </w:rPr>
        <w:t>repeat</w:t>
      </w:r>
      <w:r w:rsidRPr="00D570B4">
        <w:rPr>
          <w:rFonts w:eastAsia="等线"/>
          <w:color w:val="auto"/>
          <w:lang w:eastAsia="en-GB"/>
        </w:rPr>
        <w:t>ed for SUPI#2. The registration procedure is via AMF#2 with PCF#2 involved.</w:t>
      </w:r>
    </w:p>
    <w:p w14:paraId="76780E8D" w14:textId="0EEF98C1" w:rsidR="00D570B4" w:rsidRPr="00D570B4" w:rsidRDefault="00D570B4" w:rsidP="00D570B4">
      <w:pPr>
        <w:ind w:left="568" w:hanging="284"/>
        <w:rPr>
          <w:rFonts w:eastAsia="等线"/>
          <w:color w:val="auto"/>
          <w:lang w:eastAsia="en-GB"/>
        </w:rPr>
      </w:pPr>
      <w:del w:id="420" w:author="vivo-Zhenhua" w:date="2024-05-07T01:12:00Z">
        <w:r w:rsidRPr="00D570B4" w:rsidDel="00B03785">
          <w:rPr>
            <w:rFonts w:eastAsia="等线"/>
            <w:color w:val="auto"/>
            <w:lang w:eastAsia="en-GB"/>
          </w:rPr>
          <w:lastRenderedPageBreak/>
          <w:delText>7</w:delText>
        </w:r>
      </w:del>
      <w:ins w:id="421" w:author="vivo-Zhenhua" w:date="2024-05-14T14:44:00Z">
        <w:r w:rsidR="00F562B3">
          <w:rPr>
            <w:rFonts w:eastAsia="等线"/>
            <w:color w:val="auto"/>
            <w:lang w:eastAsia="en-GB"/>
          </w:rPr>
          <w:t>9</w:t>
        </w:r>
      </w:ins>
      <w:r w:rsidRPr="00D570B4">
        <w:rPr>
          <w:rFonts w:eastAsia="等线"/>
          <w:color w:val="auto"/>
          <w:lang w:eastAsia="en-GB"/>
        </w:rPr>
        <w:t>.</w:t>
      </w:r>
      <w:r w:rsidRPr="00D570B4">
        <w:rPr>
          <w:rFonts w:eastAsia="等线"/>
          <w:color w:val="auto"/>
          <w:lang w:eastAsia="en-GB"/>
        </w:rPr>
        <w:tab/>
        <w:t>The UDM associates the two registration procedures as dual-registration from a DualSteer device according to configuration.</w:t>
      </w:r>
    </w:p>
    <w:p w14:paraId="76D324EA" w14:textId="42E46F7F" w:rsidR="00D570B4" w:rsidRPr="00D570B4" w:rsidDel="00DE25D6" w:rsidRDefault="00D570B4" w:rsidP="00D570B4">
      <w:pPr>
        <w:ind w:left="568" w:hanging="284"/>
        <w:rPr>
          <w:del w:id="422" w:author="vivo-Zhenhua" w:date="2024-05-06T23:02:00Z"/>
          <w:rFonts w:eastAsia="等线"/>
          <w:color w:val="auto"/>
          <w:lang w:eastAsia="en-GB"/>
        </w:rPr>
      </w:pPr>
      <w:del w:id="423" w:author="vivo-Zhenhua" w:date="2024-05-06T23:02:00Z">
        <w:r w:rsidRPr="00D570B4" w:rsidDel="00DE25D6">
          <w:rPr>
            <w:rFonts w:eastAsia="等线"/>
            <w:color w:val="auto"/>
            <w:lang w:eastAsia="en-GB"/>
          </w:rPr>
          <w:delText>8.</w:delText>
        </w:r>
        <w:r w:rsidRPr="00D570B4" w:rsidDel="00DE25D6">
          <w:rPr>
            <w:rFonts w:eastAsia="等线"/>
            <w:color w:val="auto"/>
            <w:lang w:eastAsia="en-GB"/>
          </w:rPr>
          <w:tab/>
          <w:delText>If URSP rules need to be updated to enforce DualSteer traffic steering, the UDM updates the UE context policy control data of SUPI#1 and SUPI#2 to include DualSteer Pair ID in the DualSteer Ready IE as described in table 6.1.17.2.2-1.</w:delText>
        </w:r>
      </w:del>
    </w:p>
    <w:p w14:paraId="1D3C2237" w14:textId="0AB4C51C" w:rsidR="00D570B4" w:rsidRPr="00D570B4" w:rsidDel="00DE25D6" w:rsidRDefault="00D570B4" w:rsidP="00D570B4">
      <w:pPr>
        <w:ind w:left="568" w:hanging="284"/>
        <w:rPr>
          <w:del w:id="424" w:author="vivo-Zhenhua" w:date="2024-05-06T23:02:00Z"/>
          <w:rFonts w:eastAsia="等线"/>
          <w:color w:val="auto"/>
          <w:lang w:eastAsia="en-GB"/>
        </w:rPr>
      </w:pPr>
      <w:del w:id="425" w:author="vivo-Zhenhua" w:date="2024-05-06T23:02:00Z">
        <w:r w:rsidRPr="00D570B4" w:rsidDel="00DE25D6">
          <w:rPr>
            <w:rFonts w:eastAsia="等线"/>
            <w:color w:val="auto"/>
            <w:lang w:eastAsia="en-GB"/>
          </w:rPr>
          <w:delText>9.</w:delText>
        </w:r>
        <w:r w:rsidRPr="00D570B4" w:rsidDel="00DE25D6">
          <w:rPr>
            <w:rFonts w:eastAsia="等线"/>
            <w:color w:val="auto"/>
            <w:lang w:eastAsia="en-GB"/>
          </w:rPr>
          <w:tab/>
          <w:delText>The UDR notifies the updated UE context policy control data to PCF#1 and PCF#2, which includes the DualSteer Pair ID.</w:delText>
        </w:r>
      </w:del>
    </w:p>
    <w:p w14:paraId="26F95F8A" w14:textId="48538ABF" w:rsidR="00D570B4" w:rsidRPr="00D570B4" w:rsidDel="00DE25D6" w:rsidRDefault="00D570B4" w:rsidP="00D570B4">
      <w:pPr>
        <w:ind w:left="568" w:hanging="284"/>
        <w:rPr>
          <w:del w:id="426" w:author="vivo-Zhenhua" w:date="2024-05-06T23:02:00Z"/>
          <w:rFonts w:eastAsia="等线"/>
          <w:color w:val="auto"/>
          <w:lang w:eastAsia="en-GB"/>
        </w:rPr>
      </w:pPr>
      <w:del w:id="427" w:author="vivo-Zhenhua" w:date="2024-05-06T23:02:00Z">
        <w:r w:rsidRPr="00D570B4" w:rsidDel="00DE25D6">
          <w:rPr>
            <w:rFonts w:eastAsia="等线"/>
            <w:color w:val="auto"/>
            <w:lang w:eastAsia="en-GB"/>
          </w:rPr>
          <w:delText>10.</w:delText>
        </w:r>
        <w:r w:rsidRPr="00D570B4" w:rsidDel="00DE25D6">
          <w:rPr>
            <w:rFonts w:eastAsia="等线"/>
            <w:color w:val="auto"/>
            <w:lang w:eastAsia="en-GB"/>
          </w:rPr>
          <w:tab/>
          <w:delText>The PCF#1 and PCF#2 invoke Nudr_DM_Query (DualSteer Pair ID, Subscription Data, DualSteer Pair Data) towards the UDR to obtain the DualSteer Pair Data as described in table 6.1.17.2.2-2.</w:delText>
        </w:r>
      </w:del>
    </w:p>
    <w:p w14:paraId="47D2F684" w14:textId="4B819B0D" w:rsidR="00D570B4" w:rsidRPr="00D570B4" w:rsidDel="00DE25D6" w:rsidRDefault="00D570B4" w:rsidP="00D570B4">
      <w:pPr>
        <w:ind w:left="568" w:hanging="284"/>
        <w:rPr>
          <w:del w:id="428" w:author="vivo-Zhenhua" w:date="2024-05-06T23:02:00Z"/>
          <w:rFonts w:eastAsia="等线"/>
          <w:color w:val="auto"/>
          <w:lang w:eastAsia="en-GB"/>
        </w:rPr>
      </w:pPr>
      <w:del w:id="429" w:author="vivo-Zhenhua" w:date="2024-05-06T23:02:00Z">
        <w:r w:rsidRPr="00D570B4" w:rsidDel="00DE25D6">
          <w:rPr>
            <w:rFonts w:eastAsia="等线"/>
            <w:color w:val="auto"/>
            <w:lang w:eastAsia="en-GB"/>
          </w:rPr>
          <w:tab/>
          <w:delText>The PCF#1 determines whether to update the URSP rules based on the received DualSteer subscription data. If the RAT type/SUPI in the Steering Descriptor does not correspond to the registered RAT type/SUPI of the SUPI#1, then the PCF#1 updates the URSP rules subject to SUPI#1, in which the associated (DNN, S-NSSAI) combination is removed. The PCF#2 also performs the URSP update for SUPI#2 accordingly.</w:delText>
        </w:r>
      </w:del>
    </w:p>
    <w:p w14:paraId="03480770" w14:textId="3943A2AC" w:rsidR="00D570B4" w:rsidRPr="00D570B4" w:rsidDel="00DE25D6" w:rsidRDefault="00D570B4" w:rsidP="00D570B4">
      <w:pPr>
        <w:ind w:left="568" w:hanging="284"/>
        <w:rPr>
          <w:del w:id="430" w:author="vivo-Zhenhua" w:date="2024-05-06T23:02:00Z"/>
          <w:rFonts w:eastAsia="等线"/>
          <w:color w:val="auto"/>
          <w:lang w:eastAsia="en-GB"/>
        </w:rPr>
      </w:pPr>
      <w:del w:id="431" w:author="vivo-Zhenhua" w:date="2024-05-06T23:02:00Z">
        <w:r w:rsidRPr="00D570B4" w:rsidDel="00DE25D6">
          <w:rPr>
            <w:rFonts w:eastAsia="等线"/>
            <w:color w:val="auto"/>
            <w:lang w:eastAsia="en-GB"/>
          </w:rPr>
          <w:delText>11.</w:delText>
        </w:r>
        <w:r w:rsidRPr="00D570B4" w:rsidDel="00DE25D6">
          <w:rPr>
            <w:rFonts w:eastAsia="等线"/>
            <w:color w:val="auto"/>
            <w:lang w:eastAsia="en-GB"/>
          </w:rPr>
          <w:tab/>
          <w:delText>If the URSP is updated, the PCF#1/PCF#2 performs UCU procedure to deliver the updated URSP to the DualSteer device as described in clause 4.2.4.3 of TS 23.502 [4].</w:delText>
        </w:r>
      </w:del>
    </w:p>
    <w:p w14:paraId="7D521339" w14:textId="0532FC1B" w:rsidR="00D570B4" w:rsidRPr="00D570B4" w:rsidDel="00A27B93" w:rsidRDefault="00D570B4" w:rsidP="00D570B4">
      <w:pPr>
        <w:rPr>
          <w:del w:id="432" w:author="vivo-Zhenhua" w:date="2024-05-06T23:17:00Z"/>
          <w:rFonts w:eastAsia="等线"/>
          <w:color w:val="auto"/>
          <w:lang w:eastAsia="en-GB"/>
        </w:rPr>
      </w:pPr>
      <w:del w:id="433" w:author="vivo-Zhenhua" w:date="2024-05-09T22:15:00Z">
        <w:r w:rsidRPr="00D570B4" w:rsidDel="0009740C">
          <w:rPr>
            <w:rFonts w:eastAsia="等线"/>
            <w:color w:val="auto"/>
            <w:lang w:eastAsia="en-GB"/>
          </w:rPr>
          <w:delText xml:space="preserve">After the </w:delText>
        </w:r>
      </w:del>
      <w:del w:id="434" w:author="vivo-Zhenhua" w:date="2024-05-06T23:02:00Z">
        <w:r w:rsidRPr="00D570B4" w:rsidDel="00B16415">
          <w:rPr>
            <w:rFonts w:eastAsia="等线"/>
            <w:color w:val="auto"/>
            <w:lang w:eastAsia="en-GB"/>
          </w:rPr>
          <w:delText xml:space="preserve">UCU </w:delText>
        </w:r>
      </w:del>
      <w:del w:id="435" w:author="vivo-Zhenhua" w:date="2024-05-09T22:15:00Z">
        <w:r w:rsidRPr="00D570B4" w:rsidDel="0009740C">
          <w:rPr>
            <w:rFonts w:eastAsia="等线"/>
            <w:color w:val="auto"/>
            <w:lang w:eastAsia="en-GB"/>
          </w:rPr>
          <w:delText>procedure for</w:delText>
        </w:r>
      </w:del>
      <w:del w:id="436" w:author="vivo-Zhenhua" w:date="2024-05-07T08:59:00Z">
        <w:r w:rsidRPr="00D570B4" w:rsidDel="00B9486D">
          <w:rPr>
            <w:rFonts w:eastAsia="等线"/>
            <w:color w:val="auto"/>
            <w:lang w:eastAsia="en-GB"/>
          </w:rPr>
          <w:delText xml:space="preserve"> </w:delText>
        </w:r>
      </w:del>
      <w:del w:id="437" w:author="vivo-Zhenhua" w:date="2024-05-06T23:03:00Z">
        <w:r w:rsidRPr="00D570B4" w:rsidDel="000A17A5">
          <w:rPr>
            <w:rFonts w:eastAsia="等线"/>
            <w:color w:val="auto"/>
            <w:lang w:eastAsia="en-GB"/>
          </w:rPr>
          <w:delText>updating URSP rules</w:delText>
        </w:r>
      </w:del>
      <w:del w:id="438" w:author="vivo-Zhenhua" w:date="2024-05-09T22:15:00Z">
        <w:r w:rsidRPr="00D570B4" w:rsidDel="0009740C">
          <w:rPr>
            <w:rFonts w:eastAsia="等线"/>
            <w:color w:val="auto"/>
            <w:lang w:eastAsia="en-GB"/>
          </w:rPr>
          <w:delText xml:space="preserve">, the </w:delText>
        </w:r>
      </w:del>
      <w:del w:id="439" w:author="vivo-Zhenhua" w:date="2024-05-06T23:17:00Z">
        <w:r w:rsidRPr="00D570B4" w:rsidDel="00A27B93">
          <w:rPr>
            <w:rFonts w:eastAsia="等线"/>
            <w:color w:val="auto"/>
            <w:lang w:eastAsia="en-GB"/>
          </w:rPr>
          <w:delText>UDM may subscribe UE reachability for both SUPIs towards the AMFs separately. When one of the SUPIs is out of coverage or de-registered, according to the UE reachability or registration status of one of the SUPIs, the UDM updates the UE context Policy Control subscription data to indicate that DualSteer is not ready, the PCFs will be notified with the indication of Dualsteer not ready and performs UCU procedure to provision the original URSP rules to DualSteer device.</w:delText>
        </w:r>
      </w:del>
    </w:p>
    <w:p w14:paraId="50B8731C" w14:textId="752C7636" w:rsidR="00D570B4" w:rsidRPr="00D570B4" w:rsidDel="001042A9" w:rsidRDefault="00D570B4" w:rsidP="00D570B4">
      <w:pPr>
        <w:keepLines/>
        <w:ind w:left="1559" w:hanging="1276"/>
        <w:rPr>
          <w:del w:id="440" w:author="vivo-Zhenhua" w:date="2024-05-06T23:17:00Z"/>
          <w:rFonts w:eastAsia="等线"/>
          <w:color w:val="FF0000"/>
          <w:lang w:eastAsia="en-GB"/>
        </w:rPr>
      </w:pPr>
      <w:del w:id="441" w:author="vivo-Zhenhua" w:date="2024-05-06T23:17:00Z">
        <w:r w:rsidRPr="00D570B4" w:rsidDel="001042A9">
          <w:rPr>
            <w:rFonts w:eastAsia="等线"/>
            <w:color w:val="FF0000"/>
            <w:lang w:eastAsia="en-GB"/>
          </w:rPr>
          <w:delText>Editor's note:</w:delText>
        </w:r>
        <w:r w:rsidRPr="00D570B4" w:rsidDel="001042A9">
          <w:rPr>
            <w:rFonts w:eastAsia="等线"/>
            <w:color w:val="FF0000"/>
            <w:lang w:eastAsia="en-GB"/>
          </w:rPr>
          <w:tab/>
          <w:delText>How to avoid the URSP rules update frequently due to one of the SUPIs is out of coverage or de-registered is FFS. Whether and how to handle the "match all" rule is FFS.</w:delText>
        </w:r>
      </w:del>
    </w:p>
    <w:p w14:paraId="2422765B" w14:textId="20D9C038" w:rsidR="00EC254B" w:rsidRPr="009B1A0D" w:rsidRDefault="00EC254B" w:rsidP="00EC254B">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42" w:name="_Toc164918842"/>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EB1D77">
        <w:rPr>
          <w:rFonts w:ascii="Arial" w:hAnsi="Arial" w:cs="Arial"/>
          <w:b/>
          <w:noProof/>
          <w:color w:val="C5003D"/>
          <w:sz w:val="28"/>
          <w:szCs w:val="28"/>
          <w:lang w:val="en-US"/>
        </w:rPr>
        <w:t xml:space="preserve">Third </w:t>
      </w:r>
      <w:r w:rsidRPr="009B1A0D">
        <w:rPr>
          <w:rFonts w:ascii="Arial" w:hAnsi="Arial" w:cs="Arial"/>
          <w:b/>
          <w:noProof/>
          <w:color w:val="C5003D"/>
          <w:sz w:val="28"/>
          <w:szCs w:val="28"/>
          <w:lang w:val="en-US" w:eastAsia="ko-KR"/>
        </w:rPr>
        <w:t>Change</w:t>
      </w:r>
      <w:r w:rsidR="00EB1D77">
        <w:rPr>
          <w:rFonts w:ascii="Arial" w:hAnsi="Arial" w:cs="Arial"/>
          <w:b/>
          <w:noProof/>
          <w:color w:val="C5003D"/>
          <w:sz w:val="28"/>
          <w:szCs w:val="28"/>
          <w:lang w:val="en-US" w:eastAsia="ko-KR"/>
        </w:rPr>
        <w:t xml:space="preserve"> (all new text)</w:t>
      </w:r>
      <w:r w:rsidRPr="009B1A0D">
        <w:rPr>
          <w:rFonts w:ascii="Arial" w:hAnsi="Arial" w:cs="Arial"/>
          <w:b/>
          <w:noProof/>
          <w:color w:val="C5003D"/>
          <w:sz w:val="28"/>
          <w:szCs w:val="28"/>
          <w:lang w:val="en-US"/>
        </w:rPr>
        <w:t xml:space="preserve"> * * * *</w:t>
      </w:r>
    </w:p>
    <w:p w14:paraId="277B1686" w14:textId="524F3C62" w:rsidR="00BF54C6" w:rsidRPr="00D570B4" w:rsidRDefault="00BF54C6" w:rsidP="00BF54C6">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D570B4">
        <w:rPr>
          <w:rFonts w:ascii="Arial" w:eastAsia="等线" w:hAnsi="Arial"/>
          <w:color w:val="auto"/>
          <w:sz w:val="22"/>
          <w:lang w:eastAsia="en-US"/>
        </w:rPr>
        <w:t>6.1.17.2.</w:t>
      </w:r>
      <w:r>
        <w:rPr>
          <w:rFonts w:ascii="Arial" w:eastAsia="等线" w:hAnsi="Arial"/>
          <w:color w:val="auto"/>
          <w:sz w:val="22"/>
          <w:lang w:eastAsia="en-US"/>
        </w:rPr>
        <w:t>2</w:t>
      </w:r>
      <w:r w:rsidRPr="00D570B4">
        <w:rPr>
          <w:rFonts w:ascii="Arial" w:eastAsia="等线" w:hAnsi="Arial"/>
          <w:color w:val="auto"/>
          <w:sz w:val="22"/>
          <w:lang w:eastAsia="en-US"/>
        </w:rPr>
        <w:tab/>
      </w:r>
      <w:r w:rsidR="00A75BD2">
        <w:rPr>
          <w:rFonts w:ascii="Arial" w:eastAsia="等线" w:hAnsi="Arial"/>
          <w:color w:val="auto"/>
          <w:sz w:val="22"/>
          <w:lang w:eastAsia="en-US"/>
        </w:rPr>
        <w:t>DualSteer activation</w:t>
      </w:r>
    </w:p>
    <w:p w14:paraId="381BD9CA" w14:textId="018E8AA0" w:rsidR="00BF54C6" w:rsidRPr="00F24352" w:rsidRDefault="00BF54C6" w:rsidP="00BF54C6">
      <w:pPr>
        <w:pStyle w:val="6"/>
        <w:rPr>
          <w:lang w:eastAsia="en-US"/>
        </w:rPr>
      </w:pPr>
      <w:r w:rsidRPr="00F24352">
        <w:rPr>
          <w:lang w:eastAsia="en-US"/>
        </w:rPr>
        <w:t>6.</w:t>
      </w:r>
      <w:r>
        <w:rPr>
          <w:lang w:eastAsia="en-US"/>
        </w:rPr>
        <w:t>1.17</w:t>
      </w:r>
      <w:r w:rsidRPr="00F24352">
        <w:rPr>
          <w:lang w:eastAsia="en-US"/>
        </w:rPr>
        <w:t>.</w:t>
      </w:r>
      <w:r>
        <w:rPr>
          <w:lang w:eastAsia="en-US"/>
        </w:rPr>
        <w:t>2</w:t>
      </w:r>
      <w:r w:rsidRPr="00F24352">
        <w:rPr>
          <w:lang w:eastAsia="en-US"/>
        </w:rPr>
        <w:t>.</w:t>
      </w:r>
      <w:r>
        <w:rPr>
          <w:lang w:eastAsia="en-US"/>
        </w:rPr>
        <w:t>2.1</w:t>
      </w:r>
      <w:r w:rsidRPr="00F24352">
        <w:rPr>
          <w:lang w:eastAsia="en-US"/>
        </w:rPr>
        <w:tab/>
      </w:r>
      <w:r>
        <w:rPr>
          <w:lang w:eastAsia="en-US"/>
        </w:rPr>
        <w:t>General</w:t>
      </w:r>
    </w:p>
    <w:p w14:paraId="24A5DCB4" w14:textId="37A8E0E7" w:rsidR="006C3274" w:rsidRDefault="00BF54C6" w:rsidP="00BF54C6">
      <w:pPr>
        <w:overflowPunct/>
        <w:autoSpaceDE/>
        <w:adjustRightInd/>
        <w:rPr>
          <w:rFonts w:eastAsia="等线"/>
          <w:color w:val="auto"/>
          <w:lang w:eastAsia="zh-CN"/>
        </w:rPr>
      </w:pPr>
      <w:r>
        <w:rPr>
          <w:rFonts w:eastAsia="等线"/>
          <w:color w:val="auto"/>
          <w:lang w:eastAsia="zh-CN"/>
        </w:rPr>
        <w:t>When the DualSteer device registers to 5GS, the DualSteer device needs to know whether the two SUPIs are associated for DualSteer</w:t>
      </w:r>
      <w:r w:rsidR="006C3274">
        <w:rPr>
          <w:rFonts w:eastAsia="等线"/>
          <w:color w:val="auto"/>
          <w:lang w:eastAsia="zh-CN"/>
        </w:rPr>
        <w:t xml:space="preserve">. </w:t>
      </w:r>
      <w:r w:rsidR="003D260F">
        <w:rPr>
          <w:rFonts w:eastAsia="等线"/>
          <w:color w:val="auto"/>
          <w:lang w:eastAsia="zh-CN"/>
        </w:rPr>
        <w:t>C</w:t>
      </w:r>
      <w:r w:rsidR="006C3274">
        <w:rPr>
          <w:rFonts w:eastAsia="等线"/>
          <w:color w:val="auto"/>
          <w:lang w:eastAsia="zh-CN"/>
        </w:rPr>
        <w:t xml:space="preserve">lause 6.1.17.2.1.2 </w:t>
      </w:r>
      <w:r w:rsidR="003D260F">
        <w:rPr>
          <w:rFonts w:eastAsia="等线"/>
          <w:color w:val="auto"/>
          <w:lang w:eastAsia="zh-CN"/>
        </w:rPr>
        <w:t xml:space="preserve">step 3 </w:t>
      </w:r>
      <w:r w:rsidR="006C3274">
        <w:rPr>
          <w:rFonts w:eastAsia="等线"/>
          <w:color w:val="auto"/>
          <w:lang w:eastAsia="zh-CN"/>
        </w:rPr>
        <w:t>describe</w:t>
      </w:r>
      <w:r w:rsidR="006B35D9">
        <w:rPr>
          <w:rFonts w:eastAsia="等线"/>
          <w:color w:val="auto"/>
          <w:lang w:eastAsia="zh-CN"/>
        </w:rPr>
        <w:t>s</w:t>
      </w:r>
      <w:r w:rsidR="006C3274">
        <w:rPr>
          <w:rFonts w:eastAsia="等线"/>
          <w:color w:val="auto"/>
          <w:lang w:eastAsia="zh-CN"/>
        </w:rPr>
        <w:t xml:space="preserve"> a way for this purpose.</w:t>
      </w:r>
    </w:p>
    <w:p w14:paraId="1F7EDC52" w14:textId="24ECC2FD" w:rsidR="00BF54C6" w:rsidRDefault="0078763B" w:rsidP="00BF54C6">
      <w:pPr>
        <w:overflowPunct/>
        <w:autoSpaceDE/>
        <w:adjustRightInd/>
        <w:rPr>
          <w:rFonts w:eastAsia="等线"/>
          <w:color w:val="auto"/>
          <w:lang w:eastAsia="zh-CN"/>
        </w:rPr>
      </w:pPr>
      <w:r>
        <w:rPr>
          <w:rFonts w:eastAsia="等线"/>
          <w:color w:val="auto"/>
          <w:lang w:eastAsia="zh-CN"/>
        </w:rPr>
        <w:t xml:space="preserve">Meanwhile, </w:t>
      </w:r>
      <w:r w:rsidR="00BF54C6">
        <w:rPr>
          <w:rFonts w:eastAsia="等线"/>
          <w:color w:val="auto"/>
          <w:lang w:eastAsia="zh-CN"/>
        </w:rPr>
        <w:t xml:space="preserve">the </w:t>
      </w:r>
      <w:r w:rsidR="001B72A1">
        <w:rPr>
          <w:rFonts w:eastAsia="等线"/>
          <w:color w:val="auto"/>
          <w:lang w:eastAsia="zh-CN"/>
        </w:rPr>
        <w:t>UDM</w:t>
      </w:r>
      <w:r w:rsidR="00BF54C6">
        <w:rPr>
          <w:rFonts w:eastAsia="等线"/>
          <w:color w:val="auto"/>
          <w:lang w:eastAsia="zh-CN"/>
        </w:rPr>
        <w:t xml:space="preserve"> </w:t>
      </w:r>
      <w:r>
        <w:rPr>
          <w:rFonts w:eastAsia="等线"/>
          <w:color w:val="auto"/>
          <w:lang w:eastAsia="zh-CN"/>
        </w:rPr>
        <w:t xml:space="preserve">may also </w:t>
      </w:r>
      <w:r w:rsidR="00BF54C6">
        <w:rPr>
          <w:rFonts w:eastAsia="等线"/>
          <w:color w:val="auto"/>
          <w:lang w:eastAsia="zh-CN"/>
        </w:rPr>
        <w:t xml:space="preserve">need to know whether the two SUPIs associated for DualSteer are in same DualSteer device, if not, then DualSteer </w:t>
      </w:r>
      <w:r w:rsidR="000D4934">
        <w:rPr>
          <w:rFonts w:eastAsia="等线"/>
          <w:color w:val="auto"/>
          <w:lang w:eastAsia="zh-CN"/>
        </w:rPr>
        <w:t xml:space="preserve">feature </w:t>
      </w:r>
      <w:r w:rsidR="00BF54C6">
        <w:rPr>
          <w:rFonts w:eastAsia="等线"/>
          <w:color w:val="auto"/>
          <w:lang w:eastAsia="zh-CN"/>
        </w:rPr>
        <w:t xml:space="preserve">shall not be activated. </w:t>
      </w:r>
      <w:r w:rsidR="00DC4B79">
        <w:rPr>
          <w:rFonts w:eastAsia="等线"/>
          <w:color w:val="auto"/>
          <w:lang w:eastAsia="zh-CN"/>
        </w:rPr>
        <w:t>The following subclause describes a</w:t>
      </w:r>
      <w:r w:rsidR="004F0444">
        <w:rPr>
          <w:rFonts w:eastAsia="等线"/>
          <w:color w:val="auto"/>
          <w:lang w:eastAsia="zh-CN"/>
        </w:rPr>
        <w:t>n alternative</w:t>
      </w:r>
      <w:r w:rsidR="00DC4B79">
        <w:rPr>
          <w:rFonts w:eastAsia="等线"/>
          <w:color w:val="auto"/>
          <w:lang w:eastAsia="zh-CN"/>
        </w:rPr>
        <w:t xml:space="preserve"> way for DualSteer device and UDM negotiat</w:t>
      </w:r>
      <w:r w:rsidR="00E55902">
        <w:rPr>
          <w:rFonts w:eastAsia="等线"/>
          <w:color w:val="auto"/>
          <w:lang w:eastAsia="zh-CN"/>
        </w:rPr>
        <w:t>ing</w:t>
      </w:r>
      <w:r w:rsidR="00DC4B79">
        <w:rPr>
          <w:rFonts w:eastAsia="等线"/>
          <w:color w:val="auto"/>
          <w:lang w:eastAsia="zh-CN"/>
        </w:rPr>
        <w:t xml:space="preserve"> the status of DualSteer activation.</w:t>
      </w:r>
    </w:p>
    <w:p w14:paraId="7C00CAE4" w14:textId="77777777" w:rsidR="0081765F" w:rsidRPr="00F24352" w:rsidRDefault="0081765F" w:rsidP="0081765F">
      <w:pPr>
        <w:pStyle w:val="6"/>
        <w:rPr>
          <w:lang w:eastAsia="en-US"/>
        </w:rPr>
      </w:pPr>
      <w:r w:rsidRPr="00F24352">
        <w:rPr>
          <w:lang w:eastAsia="en-US"/>
        </w:rPr>
        <w:lastRenderedPageBreak/>
        <w:t>6.</w:t>
      </w:r>
      <w:r>
        <w:rPr>
          <w:lang w:eastAsia="en-US"/>
        </w:rPr>
        <w:t>1.17</w:t>
      </w:r>
      <w:r w:rsidRPr="00F24352">
        <w:rPr>
          <w:lang w:eastAsia="en-US"/>
        </w:rPr>
        <w:t>.</w:t>
      </w:r>
      <w:r>
        <w:rPr>
          <w:lang w:eastAsia="en-US"/>
        </w:rPr>
        <w:t>2</w:t>
      </w:r>
      <w:r w:rsidRPr="00F24352">
        <w:rPr>
          <w:lang w:eastAsia="en-US"/>
        </w:rPr>
        <w:t>.</w:t>
      </w:r>
      <w:r>
        <w:rPr>
          <w:lang w:eastAsia="en-US"/>
        </w:rPr>
        <w:t>1.2</w:t>
      </w:r>
      <w:r w:rsidRPr="00F24352">
        <w:rPr>
          <w:lang w:eastAsia="en-US"/>
        </w:rPr>
        <w:tab/>
      </w:r>
      <w:r>
        <w:rPr>
          <w:lang w:eastAsia="en-US"/>
        </w:rPr>
        <w:t>Information flow</w:t>
      </w:r>
    </w:p>
    <w:p w14:paraId="1E195833" w14:textId="3FA1DCED" w:rsidR="00107A6C" w:rsidRPr="0072531B" w:rsidRDefault="007E39B9" w:rsidP="00107A6C">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11305" w:dyaOrig="6049" w14:anchorId="7DDCE3BA">
          <v:shape id="_x0000_i1029" type="#_x0000_t75" style="width:457.5pt;height:245.25pt" o:ole="">
            <v:imagedata r:id="rId18" o:title=""/>
          </v:shape>
          <o:OLEObject Type="Embed" ProgID="Visio.Drawing.15" ShapeID="_x0000_i1029" DrawAspect="Content" ObjectID="_1777448833" r:id="rId19"/>
        </w:object>
      </w:r>
    </w:p>
    <w:p w14:paraId="1BD9DCC9" w14:textId="29B70863" w:rsidR="0081765F" w:rsidRPr="00D570B4" w:rsidRDefault="0081765F" w:rsidP="0081765F">
      <w:pPr>
        <w:keepLines/>
        <w:spacing w:after="240"/>
        <w:jc w:val="center"/>
        <w:rPr>
          <w:rFonts w:ascii="Arial" w:eastAsia="等线" w:hAnsi="Arial"/>
          <w:b/>
          <w:color w:val="auto"/>
          <w:lang w:eastAsia="en-US"/>
        </w:rPr>
      </w:pPr>
      <w:r w:rsidRPr="00D570B4">
        <w:rPr>
          <w:rFonts w:ascii="Arial" w:eastAsia="等线" w:hAnsi="Arial"/>
          <w:b/>
          <w:color w:val="auto"/>
          <w:lang w:eastAsia="en-US"/>
        </w:rPr>
        <w:t>Figure 6.1.17.2.</w:t>
      </w:r>
      <w:r w:rsidR="00700B84">
        <w:rPr>
          <w:rFonts w:ascii="Arial" w:eastAsia="等线" w:hAnsi="Arial"/>
          <w:b/>
          <w:color w:val="auto"/>
          <w:lang w:eastAsia="en-US"/>
        </w:rPr>
        <w:t>2</w:t>
      </w:r>
      <w:r>
        <w:rPr>
          <w:rFonts w:ascii="Arial" w:eastAsia="等线" w:hAnsi="Arial"/>
          <w:b/>
          <w:color w:val="auto"/>
          <w:lang w:eastAsia="en-US"/>
        </w:rPr>
        <w:t>.2</w:t>
      </w:r>
      <w:r w:rsidRPr="00D570B4">
        <w:rPr>
          <w:rFonts w:ascii="Arial" w:eastAsia="等线" w:hAnsi="Arial"/>
          <w:b/>
          <w:color w:val="auto"/>
          <w:lang w:eastAsia="en-US"/>
        </w:rPr>
        <w:t xml:space="preserve">-1: </w:t>
      </w:r>
      <w:r w:rsidR="00344A84">
        <w:rPr>
          <w:rFonts w:ascii="Arial" w:eastAsia="等线" w:hAnsi="Arial"/>
          <w:b/>
          <w:color w:val="auto"/>
          <w:lang w:eastAsia="en-US"/>
        </w:rPr>
        <w:t>DualSteer</w:t>
      </w:r>
      <w:r w:rsidR="00E15BFA">
        <w:rPr>
          <w:rFonts w:ascii="Arial" w:eastAsia="等线" w:hAnsi="Arial"/>
          <w:b/>
          <w:color w:val="auto"/>
          <w:lang w:eastAsia="en-US"/>
        </w:rPr>
        <w:t xml:space="preserve"> </w:t>
      </w:r>
      <w:r w:rsidR="00E15BFA">
        <w:rPr>
          <w:rFonts w:ascii="Arial" w:eastAsia="等线" w:hAnsi="Arial" w:hint="eastAsia"/>
          <w:b/>
          <w:color w:val="auto"/>
          <w:lang w:eastAsia="zh-CN"/>
        </w:rPr>
        <w:t>activation</w:t>
      </w:r>
    </w:p>
    <w:p w14:paraId="1B1A1698" w14:textId="7D549945" w:rsidR="00B86794" w:rsidRDefault="00B86794" w:rsidP="00B86794">
      <w:pPr>
        <w:overflowPunct/>
        <w:autoSpaceDE/>
        <w:autoSpaceDN/>
        <w:adjustRightInd/>
        <w:ind w:left="284"/>
        <w:textAlignment w:val="auto"/>
        <w:rPr>
          <w:rFonts w:eastAsia="等线"/>
          <w:color w:val="auto"/>
          <w:lang w:eastAsia="zh-CN"/>
        </w:rPr>
      </w:pPr>
      <w:r w:rsidRPr="00CA3937">
        <w:rPr>
          <w:rFonts w:eastAsia="等线"/>
          <w:b/>
          <w:bCs/>
          <w:color w:val="auto"/>
          <w:lang w:eastAsia="zh-CN"/>
        </w:rPr>
        <w:t>Pre-condition</w:t>
      </w:r>
      <w:r>
        <w:rPr>
          <w:rFonts w:eastAsia="等线"/>
          <w:color w:val="auto"/>
          <w:lang w:eastAsia="zh-CN"/>
        </w:rPr>
        <w:t>: The</w:t>
      </w:r>
      <w:r w:rsidR="006079C6">
        <w:rPr>
          <w:rFonts w:eastAsia="等线"/>
          <w:color w:val="auto"/>
          <w:lang w:eastAsia="zh-CN"/>
        </w:rPr>
        <w:t xml:space="preserve"> </w:t>
      </w:r>
      <w:r w:rsidR="00990841">
        <w:rPr>
          <w:rFonts w:eastAsia="等线"/>
          <w:color w:val="auto"/>
          <w:lang w:eastAsia="zh-CN"/>
        </w:rPr>
        <w:t xml:space="preserve">GPSI list in </w:t>
      </w:r>
      <w:r w:rsidR="00592540">
        <w:rPr>
          <w:rFonts w:eastAsia="等线"/>
          <w:color w:val="auto"/>
          <w:lang w:eastAsia="zh-CN"/>
        </w:rPr>
        <w:t xml:space="preserve">the </w:t>
      </w:r>
      <w:r w:rsidR="007B0C46">
        <w:rPr>
          <w:rFonts w:eastAsia="等线"/>
          <w:color w:val="auto"/>
          <w:lang w:eastAsia="zh-CN"/>
        </w:rPr>
        <w:t xml:space="preserve">Access and Mobility subscription data </w:t>
      </w:r>
      <w:r w:rsidR="00875134">
        <w:rPr>
          <w:rFonts w:eastAsia="等线"/>
          <w:color w:val="auto"/>
          <w:lang w:eastAsia="zh-CN"/>
        </w:rPr>
        <w:t xml:space="preserve">of the SUPI#1 and SUPI#2 </w:t>
      </w:r>
      <w:r w:rsidR="007B0C46">
        <w:rPr>
          <w:rFonts w:eastAsia="等线"/>
          <w:color w:val="auto"/>
          <w:lang w:eastAsia="zh-CN"/>
        </w:rPr>
        <w:t xml:space="preserve">includes at least one </w:t>
      </w:r>
      <w:r>
        <w:rPr>
          <w:rFonts w:eastAsia="等线"/>
          <w:color w:val="auto"/>
          <w:lang w:eastAsia="zh-CN"/>
        </w:rPr>
        <w:t>GPSI.</w:t>
      </w:r>
      <w:r w:rsidR="00592540">
        <w:rPr>
          <w:rFonts w:eastAsia="等线"/>
          <w:color w:val="auto"/>
          <w:lang w:eastAsia="zh-CN"/>
        </w:rPr>
        <w:t xml:space="preserve"> The UDM Update Data in the</w:t>
      </w:r>
      <w:r w:rsidR="00592540" w:rsidRPr="00592540">
        <w:rPr>
          <w:rFonts w:eastAsia="等线"/>
          <w:color w:val="auto"/>
          <w:lang w:eastAsia="zh-CN"/>
        </w:rPr>
        <w:t xml:space="preserve"> </w:t>
      </w:r>
      <w:r w:rsidR="00592540">
        <w:rPr>
          <w:rFonts w:eastAsia="等线"/>
          <w:color w:val="auto"/>
          <w:lang w:eastAsia="zh-CN"/>
        </w:rPr>
        <w:t>Access and Mobility subscription data of the SUPI#1 and SUPI#2 includes Associated GPSI</w:t>
      </w:r>
      <w:r w:rsidR="005517D3">
        <w:rPr>
          <w:rFonts w:eastAsia="等线"/>
          <w:color w:val="auto"/>
          <w:lang w:eastAsia="zh-CN"/>
        </w:rPr>
        <w:t xml:space="preserve"> that the corresponding SUPI is associated with DualSteer</w:t>
      </w:r>
      <w:r w:rsidR="00592540">
        <w:rPr>
          <w:rFonts w:eastAsia="等线"/>
          <w:color w:val="auto"/>
          <w:lang w:eastAsia="zh-CN"/>
        </w:rPr>
        <w:t>.</w:t>
      </w:r>
    </w:p>
    <w:p w14:paraId="25523B88" w14:textId="68F86E33" w:rsidR="00E15BFA" w:rsidRDefault="00E15BFA" w:rsidP="00E15BFA">
      <w:pPr>
        <w:overflowPunct/>
        <w:autoSpaceDE/>
        <w:autoSpaceDN/>
        <w:adjustRightInd/>
        <w:ind w:left="709" w:hanging="425"/>
        <w:textAlignment w:val="auto"/>
        <w:rPr>
          <w:rFonts w:eastAsia="等线"/>
          <w:color w:val="auto"/>
          <w:lang w:eastAsia="zh-CN"/>
        </w:rPr>
      </w:pPr>
      <w:r w:rsidRPr="0072531B">
        <w:rPr>
          <w:rFonts w:eastAsia="等线"/>
          <w:color w:val="auto"/>
          <w:lang w:eastAsia="zh-CN"/>
        </w:rPr>
        <w:t>1.</w:t>
      </w:r>
      <w:r w:rsidRPr="0072531B">
        <w:rPr>
          <w:rFonts w:eastAsia="等线"/>
          <w:color w:val="auto"/>
          <w:lang w:eastAsia="zh-CN"/>
        </w:rPr>
        <w:tab/>
        <w:t xml:space="preserve">The DualSteer </w:t>
      </w:r>
      <w:r>
        <w:rPr>
          <w:rFonts w:eastAsia="等线" w:hint="eastAsia"/>
          <w:color w:val="auto"/>
          <w:lang w:eastAsia="zh-CN"/>
        </w:rPr>
        <w:t>d</w:t>
      </w:r>
      <w:r w:rsidRPr="0072531B">
        <w:rPr>
          <w:rFonts w:eastAsia="等线"/>
          <w:color w:val="auto"/>
          <w:lang w:eastAsia="zh-CN"/>
        </w:rPr>
        <w:t xml:space="preserve">evice </w:t>
      </w:r>
      <w:r>
        <w:rPr>
          <w:rFonts w:eastAsia="等线"/>
          <w:color w:val="auto"/>
          <w:lang w:eastAsia="zh-CN"/>
        </w:rPr>
        <w:t xml:space="preserve">performs </w:t>
      </w:r>
      <w:r w:rsidRPr="0072531B">
        <w:rPr>
          <w:rFonts w:eastAsia="等线"/>
          <w:color w:val="auto"/>
          <w:lang w:eastAsia="zh-CN"/>
        </w:rPr>
        <w:t>5G</w:t>
      </w:r>
      <w:r>
        <w:rPr>
          <w:rFonts w:eastAsia="等线"/>
          <w:color w:val="auto"/>
          <w:lang w:eastAsia="zh-CN"/>
        </w:rPr>
        <w:t xml:space="preserve">S registration </w:t>
      </w:r>
      <w:r w:rsidRPr="0072531B">
        <w:rPr>
          <w:rFonts w:eastAsia="等线"/>
          <w:color w:val="auto"/>
          <w:lang w:eastAsia="zh-CN"/>
        </w:rPr>
        <w:t>procedure</w:t>
      </w:r>
      <w:r w:rsidR="00541E80">
        <w:rPr>
          <w:rFonts w:eastAsia="等线"/>
          <w:color w:val="auto"/>
          <w:lang w:eastAsia="zh-CN"/>
        </w:rPr>
        <w:t>s for both SUPIs</w:t>
      </w:r>
      <w:r>
        <w:rPr>
          <w:rFonts w:eastAsia="等线"/>
          <w:color w:val="auto"/>
          <w:lang w:eastAsia="zh-CN"/>
        </w:rPr>
        <w:t>.</w:t>
      </w:r>
      <w:r w:rsidR="007B0C46">
        <w:rPr>
          <w:rFonts w:eastAsia="等线"/>
          <w:color w:val="auto"/>
          <w:lang w:eastAsia="zh-CN"/>
        </w:rPr>
        <w:t xml:space="preserve"> The </w:t>
      </w:r>
      <w:r w:rsidR="00875134">
        <w:rPr>
          <w:rFonts w:eastAsia="等线"/>
          <w:color w:val="auto"/>
          <w:lang w:eastAsia="zh-CN"/>
        </w:rPr>
        <w:t>GPSI</w:t>
      </w:r>
      <w:r w:rsidR="00541E80">
        <w:rPr>
          <w:rFonts w:eastAsia="等线"/>
          <w:color w:val="auto"/>
          <w:lang w:eastAsia="zh-CN"/>
        </w:rPr>
        <w:t xml:space="preserve"> is </w:t>
      </w:r>
      <w:r w:rsidR="00875134">
        <w:rPr>
          <w:rFonts w:eastAsia="等线"/>
          <w:color w:val="auto"/>
          <w:lang w:eastAsia="zh-CN"/>
        </w:rPr>
        <w:t>provisioned to the DualSteer device</w:t>
      </w:r>
      <w:r w:rsidR="00C21E84">
        <w:rPr>
          <w:rFonts w:eastAsia="等线"/>
          <w:color w:val="auto"/>
          <w:lang w:eastAsia="zh-CN"/>
        </w:rPr>
        <w:t xml:space="preserve"> subject to different SUPI</w:t>
      </w:r>
      <w:r w:rsidR="00875134">
        <w:rPr>
          <w:rFonts w:eastAsia="等线"/>
          <w:color w:val="auto"/>
          <w:lang w:eastAsia="zh-CN"/>
        </w:rPr>
        <w:t xml:space="preserve"> via Registration Accept message.</w:t>
      </w:r>
    </w:p>
    <w:p w14:paraId="1CE21214" w14:textId="60C2A464" w:rsidR="007370B0" w:rsidRDefault="00E15BFA" w:rsidP="00E15BFA">
      <w:pPr>
        <w:overflowPunct/>
        <w:autoSpaceDE/>
        <w:autoSpaceDN/>
        <w:adjustRightInd/>
        <w:ind w:left="709" w:hanging="425"/>
        <w:textAlignment w:val="auto"/>
      </w:pPr>
      <w:r>
        <w:rPr>
          <w:rFonts w:eastAsia="等线"/>
          <w:color w:val="auto"/>
          <w:lang w:eastAsia="zh-CN"/>
        </w:rPr>
        <w:t>2.</w:t>
      </w:r>
      <w:r>
        <w:rPr>
          <w:rFonts w:eastAsia="等线"/>
          <w:color w:val="auto"/>
          <w:lang w:eastAsia="zh-CN"/>
        </w:rPr>
        <w:tab/>
      </w:r>
      <w:r w:rsidR="00C23227">
        <w:rPr>
          <w:rFonts w:eastAsia="等线"/>
          <w:color w:val="auto"/>
          <w:lang w:eastAsia="zh-CN"/>
        </w:rPr>
        <w:t xml:space="preserve">The UDM associates the two registrations based on whether the two SUPIs are associated for DualSteer. </w:t>
      </w:r>
      <w:r w:rsidR="00CF116F">
        <w:rPr>
          <w:rFonts w:eastAsia="等线"/>
          <w:color w:val="auto"/>
          <w:lang w:eastAsia="zh-CN"/>
        </w:rPr>
        <w:t xml:space="preserve">If yes, </w:t>
      </w:r>
      <w:r w:rsidR="009715F0">
        <w:rPr>
          <w:rFonts w:eastAsia="等线"/>
          <w:color w:val="auto"/>
          <w:lang w:eastAsia="zh-CN"/>
        </w:rPr>
        <w:t xml:space="preserve">the UDM </w:t>
      </w:r>
      <w:r w:rsidR="001C1744">
        <w:rPr>
          <w:rFonts w:eastAsia="等线"/>
          <w:color w:val="auto"/>
          <w:lang w:eastAsia="zh-CN"/>
        </w:rPr>
        <w:t xml:space="preserve">may </w:t>
      </w:r>
      <w:r w:rsidR="009715F0">
        <w:rPr>
          <w:rFonts w:eastAsia="等线"/>
          <w:color w:val="auto"/>
          <w:lang w:eastAsia="zh-CN"/>
        </w:rPr>
        <w:t xml:space="preserve">determine whether the DualSteer </w:t>
      </w:r>
      <w:r w:rsidR="0083713B">
        <w:rPr>
          <w:rFonts w:eastAsia="等线"/>
          <w:color w:val="auto"/>
          <w:lang w:eastAsia="zh-CN"/>
        </w:rPr>
        <w:t>is allowed to</w:t>
      </w:r>
      <w:r w:rsidR="009715F0">
        <w:rPr>
          <w:rFonts w:eastAsia="等线"/>
          <w:color w:val="auto"/>
          <w:lang w:eastAsia="zh-CN"/>
        </w:rPr>
        <w:t xml:space="preserve"> be activated</w:t>
      </w:r>
      <w:r w:rsidR="00646BB5">
        <w:rPr>
          <w:rFonts w:eastAsia="等线"/>
          <w:color w:val="auto"/>
          <w:lang w:eastAsia="zh-CN"/>
        </w:rPr>
        <w:t xml:space="preserve"> or not</w:t>
      </w:r>
      <w:r w:rsidR="00AC30EB">
        <w:rPr>
          <w:rFonts w:eastAsia="等线"/>
          <w:color w:val="auto"/>
          <w:lang w:eastAsia="zh-CN"/>
        </w:rPr>
        <w:t>, e.g., based on the Access Type</w:t>
      </w:r>
      <w:r w:rsidR="009167C6">
        <w:rPr>
          <w:rFonts w:eastAsia="等线"/>
          <w:color w:val="auto"/>
          <w:lang w:eastAsia="zh-CN"/>
        </w:rPr>
        <w:t>s</w:t>
      </w:r>
      <w:r w:rsidR="00AC30EB">
        <w:rPr>
          <w:rFonts w:eastAsia="等线"/>
          <w:color w:val="auto"/>
          <w:lang w:eastAsia="zh-CN"/>
        </w:rPr>
        <w:t>, RAT Type</w:t>
      </w:r>
      <w:r w:rsidR="009167C6">
        <w:rPr>
          <w:rFonts w:eastAsia="等线"/>
          <w:color w:val="auto"/>
          <w:lang w:eastAsia="zh-CN"/>
        </w:rPr>
        <w:t>s</w:t>
      </w:r>
      <w:r w:rsidR="00AC30EB">
        <w:rPr>
          <w:rFonts w:eastAsia="等线"/>
          <w:color w:val="auto"/>
          <w:lang w:eastAsia="zh-CN"/>
        </w:rPr>
        <w:t>, and/or Serving Node PLMN ID</w:t>
      </w:r>
      <w:r w:rsidR="009167C6">
        <w:rPr>
          <w:rFonts w:eastAsia="等线"/>
          <w:color w:val="auto"/>
          <w:lang w:eastAsia="zh-CN"/>
        </w:rPr>
        <w:t>s of the two SUPI</w:t>
      </w:r>
      <w:r w:rsidR="00FD645E">
        <w:rPr>
          <w:rFonts w:eastAsia="等线"/>
          <w:color w:val="auto"/>
          <w:lang w:eastAsia="zh-CN"/>
        </w:rPr>
        <w:t>s</w:t>
      </w:r>
      <w:r w:rsidR="000E0DC0">
        <w:rPr>
          <w:rFonts w:eastAsia="等线"/>
          <w:color w:val="auto"/>
          <w:lang w:eastAsia="zh-CN"/>
        </w:rPr>
        <w:t xml:space="preserve">. </w:t>
      </w:r>
      <w:r w:rsidR="00E259D6">
        <w:rPr>
          <w:rFonts w:eastAsia="等线"/>
          <w:color w:val="auto"/>
          <w:lang w:eastAsia="zh-CN"/>
        </w:rPr>
        <w:t>T</w:t>
      </w:r>
      <w:r>
        <w:rPr>
          <w:rFonts w:eastAsia="等线"/>
          <w:color w:val="auto"/>
          <w:lang w:eastAsia="zh-CN"/>
        </w:rPr>
        <w:t xml:space="preserve">he UDM </w:t>
      </w:r>
      <w:r w:rsidR="00383AD3">
        <w:rPr>
          <w:rFonts w:eastAsia="等线"/>
          <w:color w:val="auto"/>
          <w:lang w:eastAsia="zh-CN"/>
        </w:rPr>
        <w:t xml:space="preserve">decides to </w:t>
      </w:r>
      <w:r w:rsidR="00547B94">
        <w:rPr>
          <w:rFonts w:eastAsia="等线" w:hint="eastAsia"/>
          <w:color w:val="auto"/>
          <w:lang w:eastAsia="zh-CN"/>
        </w:rPr>
        <w:t>pr</w:t>
      </w:r>
      <w:r w:rsidR="00547B94">
        <w:rPr>
          <w:rFonts w:eastAsia="等线"/>
          <w:color w:val="auto"/>
          <w:lang w:eastAsia="zh-CN"/>
        </w:rPr>
        <w:t xml:space="preserve">ovide associated GPSI via </w:t>
      </w:r>
      <w:r>
        <w:rPr>
          <w:rFonts w:eastAsia="等线"/>
          <w:color w:val="auto"/>
          <w:lang w:eastAsia="zh-CN"/>
        </w:rPr>
        <w:t>U</w:t>
      </w:r>
      <w:r w:rsidR="002B6050">
        <w:rPr>
          <w:rFonts w:eastAsia="等线"/>
          <w:color w:val="auto"/>
          <w:lang w:eastAsia="zh-CN"/>
        </w:rPr>
        <w:t xml:space="preserve">PU </w:t>
      </w:r>
      <w:r>
        <w:rPr>
          <w:rFonts w:eastAsia="等线"/>
          <w:color w:val="auto"/>
          <w:lang w:eastAsia="zh-CN"/>
        </w:rPr>
        <w:t xml:space="preserve">procedure as described in clause 4.20 of TS 23.502 [4]. </w:t>
      </w:r>
    </w:p>
    <w:p w14:paraId="47F608F7" w14:textId="098603C7" w:rsidR="00781D6A" w:rsidRDefault="00072D7B" w:rsidP="00E15BFA">
      <w:pPr>
        <w:overflowPunct/>
        <w:autoSpaceDE/>
        <w:autoSpaceDN/>
        <w:adjustRightInd/>
        <w:ind w:left="709" w:hanging="425"/>
        <w:textAlignment w:val="auto"/>
      </w:pPr>
      <w:r>
        <w:rPr>
          <w:rFonts w:eastAsia="等线"/>
          <w:color w:val="auto"/>
          <w:lang w:eastAsia="zh-CN"/>
        </w:rPr>
        <w:t>3</w:t>
      </w:r>
      <w:r w:rsidR="00E15BFA">
        <w:rPr>
          <w:rFonts w:eastAsia="等线"/>
          <w:color w:val="auto"/>
          <w:lang w:eastAsia="zh-CN"/>
        </w:rPr>
        <w:t>.</w:t>
      </w:r>
      <w:r w:rsidR="00E15BFA">
        <w:rPr>
          <w:rFonts w:eastAsia="等线"/>
          <w:color w:val="auto"/>
          <w:lang w:eastAsia="zh-CN"/>
        </w:rPr>
        <w:tab/>
      </w:r>
      <w:r w:rsidR="00781D6A">
        <w:rPr>
          <w:rFonts w:eastAsia="等线"/>
          <w:color w:val="auto"/>
          <w:lang w:eastAsia="zh-CN"/>
        </w:rPr>
        <w:t xml:space="preserve">The UDM </w:t>
      </w:r>
      <w:r w:rsidR="0023148E">
        <w:rPr>
          <w:rFonts w:eastAsia="等线"/>
          <w:color w:val="auto"/>
          <w:lang w:eastAsia="zh-CN"/>
        </w:rPr>
        <w:t xml:space="preserve">sends </w:t>
      </w:r>
      <w:r w:rsidR="00781D6A">
        <w:rPr>
          <w:rFonts w:eastAsia="等线"/>
          <w:color w:val="auto"/>
          <w:lang w:eastAsia="zh-CN"/>
        </w:rPr>
        <w:t>GPSI</w:t>
      </w:r>
      <w:r w:rsidR="002266DB">
        <w:rPr>
          <w:rFonts w:eastAsia="等线"/>
          <w:color w:val="auto"/>
          <w:lang w:eastAsia="zh-CN"/>
        </w:rPr>
        <w:t>#1 (Associat</w:t>
      </w:r>
      <w:r w:rsidR="002266DB">
        <w:rPr>
          <w:rFonts w:eastAsia="等线" w:hint="eastAsia"/>
          <w:color w:val="auto"/>
          <w:lang w:eastAsia="zh-CN"/>
        </w:rPr>
        <w:t>ed</w:t>
      </w:r>
      <w:r w:rsidR="002266DB">
        <w:rPr>
          <w:rFonts w:eastAsia="等线"/>
          <w:color w:val="auto"/>
          <w:lang w:eastAsia="zh-CN"/>
        </w:rPr>
        <w:t xml:space="preserve"> GPSI </w:t>
      </w:r>
      <w:r w:rsidR="00ED69CC">
        <w:rPr>
          <w:rFonts w:eastAsia="等线"/>
          <w:color w:val="auto"/>
          <w:lang w:eastAsia="zh-CN"/>
        </w:rPr>
        <w:t xml:space="preserve">in UPU data </w:t>
      </w:r>
      <w:r w:rsidR="002266DB">
        <w:rPr>
          <w:rFonts w:eastAsia="等线"/>
          <w:color w:val="auto"/>
          <w:lang w:eastAsia="zh-CN"/>
        </w:rPr>
        <w:t>of SUPI#2)</w:t>
      </w:r>
      <w:r w:rsidR="005C26BA">
        <w:rPr>
          <w:rFonts w:eastAsia="等线"/>
          <w:color w:val="auto"/>
          <w:lang w:eastAsia="zh-CN"/>
        </w:rPr>
        <w:t xml:space="preserve"> and</w:t>
      </w:r>
      <w:r w:rsidR="0023148E">
        <w:rPr>
          <w:rFonts w:eastAsia="等线"/>
          <w:color w:val="auto"/>
          <w:lang w:eastAsia="zh-CN"/>
        </w:rPr>
        <w:t xml:space="preserve"> </w:t>
      </w:r>
      <w:r w:rsidR="00781D6A">
        <w:rPr>
          <w:rFonts w:eastAsia="等线"/>
          <w:color w:val="auto"/>
          <w:lang w:eastAsia="zh-CN"/>
        </w:rPr>
        <w:t>ACK indicator</w:t>
      </w:r>
      <w:r w:rsidR="005C26BA">
        <w:rPr>
          <w:rFonts w:eastAsia="等线"/>
          <w:color w:val="auto"/>
          <w:lang w:eastAsia="zh-CN"/>
        </w:rPr>
        <w:t xml:space="preserve"> </w:t>
      </w:r>
      <w:r w:rsidR="00ED6D17">
        <w:rPr>
          <w:rFonts w:eastAsia="等线"/>
          <w:color w:val="auto"/>
          <w:lang w:eastAsia="zh-CN"/>
        </w:rPr>
        <w:t xml:space="preserve">in transparent container </w:t>
      </w:r>
      <w:r w:rsidR="0023148E">
        <w:rPr>
          <w:rFonts w:eastAsia="等线"/>
          <w:color w:val="auto"/>
          <w:lang w:eastAsia="zh-CN"/>
        </w:rPr>
        <w:t xml:space="preserve">to </w:t>
      </w:r>
      <w:r w:rsidR="00781D6A">
        <w:rPr>
          <w:rFonts w:eastAsia="等线"/>
          <w:color w:val="auto"/>
          <w:lang w:eastAsia="zh-CN"/>
        </w:rPr>
        <w:t>the AMF#</w:t>
      </w:r>
      <w:r w:rsidR="002266DB">
        <w:rPr>
          <w:rFonts w:eastAsia="等线"/>
          <w:color w:val="auto"/>
          <w:lang w:eastAsia="zh-CN"/>
        </w:rPr>
        <w:t>2</w:t>
      </w:r>
      <w:r w:rsidR="00101AB7">
        <w:rPr>
          <w:rFonts w:eastAsia="等线"/>
          <w:color w:val="auto"/>
          <w:lang w:eastAsia="zh-CN"/>
        </w:rPr>
        <w:t xml:space="preserve"> serving SUPI#2</w:t>
      </w:r>
      <w:r w:rsidR="00781D6A">
        <w:t xml:space="preserve">. </w:t>
      </w:r>
    </w:p>
    <w:p w14:paraId="2AA3791E" w14:textId="7AE8BACE" w:rsidR="00E15BFA" w:rsidRDefault="0022292D" w:rsidP="00E15BFA">
      <w:pPr>
        <w:overflowPunct/>
        <w:autoSpaceDE/>
        <w:autoSpaceDN/>
        <w:adjustRightInd/>
        <w:ind w:left="709" w:hanging="425"/>
        <w:textAlignment w:val="auto"/>
        <w:rPr>
          <w:rFonts w:eastAsia="等线"/>
          <w:color w:val="auto"/>
          <w:lang w:eastAsia="zh-CN"/>
        </w:rPr>
      </w:pPr>
      <w:r>
        <w:rPr>
          <w:rFonts w:eastAsia="等线"/>
          <w:color w:val="auto"/>
          <w:lang w:eastAsia="zh-CN"/>
        </w:rPr>
        <w:t>4.</w:t>
      </w:r>
      <w:r>
        <w:rPr>
          <w:rFonts w:eastAsia="等线"/>
          <w:color w:val="auto"/>
          <w:lang w:eastAsia="zh-CN"/>
        </w:rPr>
        <w:tab/>
      </w:r>
      <w:r w:rsidR="00E15BFA">
        <w:rPr>
          <w:rFonts w:eastAsia="等线"/>
          <w:color w:val="auto"/>
          <w:lang w:eastAsia="zh-CN"/>
        </w:rPr>
        <w:t>The AMF</w:t>
      </w:r>
      <w:r w:rsidR="00C82FCD">
        <w:rPr>
          <w:rFonts w:eastAsia="等线"/>
          <w:color w:val="auto"/>
          <w:lang w:eastAsia="zh-CN"/>
        </w:rPr>
        <w:t>#2</w:t>
      </w:r>
      <w:r w:rsidR="00FC1F34">
        <w:rPr>
          <w:rFonts w:eastAsia="等线"/>
          <w:color w:val="auto"/>
          <w:lang w:eastAsia="zh-CN"/>
        </w:rPr>
        <w:t xml:space="preserve"> </w:t>
      </w:r>
      <w:r w:rsidR="00E15BFA">
        <w:rPr>
          <w:rFonts w:eastAsia="等线"/>
          <w:color w:val="auto"/>
          <w:lang w:eastAsia="zh-CN"/>
        </w:rPr>
        <w:t>forwards the transparent</w:t>
      </w:r>
      <w:r w:rsidR="00177469">
        <w:rPr>
          <w:rFonts w:eastAsia="等线"/>
          <w:color w:val="auto"/>
          <w:lang w:eastAsia="zh-CN"/>
        </w:rPr>
        <w:t xml:space="preserve"> container</w:t>
      </w:r>
      <w:r w:rsidR="00E15BFA">
        <w:rPr>
          <w:rFonts w:eastAsia="等线"/>
          <w:color w:val="auto"/>
          <w:lang w:eastAsia="zh-CN"/>
        </w:rPr>
        <w:t xml:space="preserve"> to the DualSteer device </w:t>
      </w:r>
      <w:r w:rsidR="009A7B32">
        <w:rPr>
          <w:rFonts w:eastAsia="等线"/>
          <w:color w:val="auto"/>
          <w:lang w:eastAsia="zh-CN"/>
        </w:rPr>
        <w:t>subject to the SUPI</w:t>
      </w:r>
      <w:r w:rsidR="008D2EC0">
        <w:rPr>
          <w:rFonts w:eastAsia="等线"/>
          <w:color w:val="auto"/>
          <w:lang w:eastAsia="zh-CN"/>
        </w:rPr>
        <w:t>#2</w:t>
      </w:r>
      <w:r w:rsidR="00E15BFA">
        <w:rPr>
          <w:rFonts w:eastAsia="等线"/>
          <w:color w:val="auto"/>
          <w:lang w:eastAsia="zh-CN"/>
        </w:rPr>
        <w:t>.</w:t>
      </w:r>
    </w:p>
    <w:p w14:paraId="216293D8" w14:textId="3B2C2E2D" w:rsidR="004E1FBE" w:rsidRDefault="004E6940" w:rsidP="00DA1138">
      <w:pPr>
        <w:overflowPunct/>
        <w:autoSpaceDE/>
        <w:autoSpaceDN/>
        <w:adjustRightInd/>
        <w:ind w:left="709" w:hanging="425"/>
        <w:textAlignment w:val="auto"/>
        <w:rPr>
          <w:rFonts w:eastAsia="等线"/>
          <w:color w:val="auto"/>
          <w:lang w:eastAsia="zh-CN"/>
        </w:rPr>
      </w:pPr>
      <w:r>
        <w:rPr>
          <w:rFonts w:eastAsia="等线"/>
          <w:color w:val="auto"/>
          <w:lang w:eastAsia="zh-CN"/>
        </w:rPr>
        <w:t>5</w:t>
      </w:r>
      <w:r w:rsidR="004E1FBE" w:rsidRPr="00D570B4">
        <w:rPr>
          <w:rFonts w:eastAsia="等线"/>
          <w:color w:val="auto"/>
          <w:lang w:eastAsia="zh-CN"/>
        </w:rPr>
        <w:t>.</w:t>
      </w:r>
      <w:r w:rsidR="004E1FBE" w:rsidRPr="00D570B4">
        <w:rPr>
          <w:rFonts w:eastAsia="等线"/>
          <w:color w:val="auto"/>
          <w:lang w:eastAsia="zh-CN"/>
        </w:rPr>
        <w:tab/>
      </w:r>
      <w:r w:rsidR="004E1FBE">
        <w:rPr>
          <w:rFonts w:eastAsia="等线"/>
          <w:color w:val="auto"/>
          <w:lang w:eastAsia="zh-CN"/>
        </w:rPr>
        <w:t xml:space="preserve">If the </w:t>
      </w:r>
      <w:r w:rsidR="00990014">
        <w:rPr>
          <w:rFonts w:eastAsia="等线"/>
          <w:color w:val="auto"/>
          <w:lang w:eastAsia="zh-CN"/>
        </w:rPr>
        <w:t xml:space="preserve">Associated </w:t>
      </w:r>
      <w:r w:rsidR="004E1FBE">
        <w:rPr>
          <w:rFonts w:eastAsia="等线"/>
          <w:color w:val="auto"/>
          <w:lang w:eastAsia="zh-CN"/>
        </w:rPr>
        <w:t xml:space="preserve">GPSI </w:t>
      </w:r>
      <w:r w:rsidR="0039178D">
        <w:rPr>
          <w:rFonts w:eastAsia="等线"/>
          <w:color w:val="auto"/>
          <w:lang w:eastAsia="zh-CN"/>
        </w:rPr>
        <w:t>is</w:t>
      </w:r>
      <w:r w:rsidR="004E1FBE">
        <w:rPr>
          <w:rFonts w:eastAsia="等线"/>
          <w:color w:val="auto"/>
          <w:lang w:eastAsia="zh-CN"/>
        </w:rPr>
        <w:t xml:space="preserve"> received</w:t>
      </w:r>
      <w:r w:rsidR="00553820">
        <w:rPr>
          <w:rFonts w:eastAsia="等线"/>
          <w:color w:val="auto"/>
          <w:lang w:eastAsia="zh-CN"/>
        </w:rPr>
        <w:t xml:space="preserve"> subject to SUPI#2</w:t>
      </w:r>
      <w:r w:rsidR="004E1FBE">
        <w:rPr>
          <w:rFonts w:eastAsia="等线"/>
          <w:color w:val="auto"/>
          <w:lang w:eastAsia="zh-CN"/>
        </w:rPr>
        <w:t xml:space="preserve">, the DualSteer device determines whether the </w:t>
      </w:r>
      <w:r w:rsidR="009A7140">
        <w:rPr>
          <w:rFonts w:eastAsia="等线"/>
          <w:color w:val="auto"/>
          <w:lang w:eastAsia="zh-CN"/>
        </w:rPr>
        <w:t xml:space="preserve">Associated </w:t>
      </w:r>
      <w:r w:rsidR="004E1FBE">
        <w:rPr>
          <w:rFonts w:eastAsia="等线"/>
          <w:color w:val="auto"/>
          <w:lang w:eastAsia="zh-CN"/>
        </w:rPr>
        <w:t>GPSI</w:t>
      </w:r>
      <w:r w:rsidR="00DF3871">
        <w:rPr>
          <w:rFonts w:eastAsia="等线"/>
          <w:color w:val="auto"/>
          <w:lang w:eastAsia="zh-CN"/>
        </w:rPr>
        <w:t xml:space="preserve"> </w:t>
      </w:r>
      <w:r w:rsidR="004E1FBE">
        <w:rPr>
          <w:rFonts w:eastAsia="等线"/>
          <w:color w:val="auto"/>
          <w:lang w:eastAsia="zh-CN"/>
        </w:rPr>
        <w:t xml:space="preserve">is </w:t>
      </w:r>
      <w:r w:rsidR="00FB61EE">
        <w:rPr>
          <w:rFonts w:eastAsia="等线"/>
          <w:color w:val="auto"/>
          <w:lang w:eastAsia="zh-CN"/>
        </w:rPr>
        <w:t>same as GPSI</w:t>
      </w:r>
      <w:r w:rsidR="0049100E">
        <w:rPr>
          <w:rFonts w:eastAsia="等线"/>
          <w:color w:val="auto"/>
          <w:lang w:eastAsia="zh-CN"/>
        </w:rPr>
        <w:t>#</w:t>
      </w:r>
      <w:r w:rsidR="0076210C">
        <w:rPr>
          <w:rFonts w:eastAsia="等线"/>
          <w:color w:val="auto"/>
          <w:lang w:eastAsia="zh-CN"/>
        </w:rPr>
        <w:t>1</w:t>
      </w:r>
      <w:r w:rsidR="00AF4F35">
        <w:rPr>
          <w:rFonts w:eastAsia="等线"/>
          <w:color w:val="auto"/>
          <w:lang w:eastAsia="zh-CN"/>
        </w:rPr>
        <w:t xml:space="preserve"> </w:t>
      </w:r>
      <w:r w:rsidR="00EC7C41">
        <w:rPr>
          <w:rFonts w:eastAsia="等线"/>
          <w:color w:val="auto"/>
          <w:lang w:eastAsia="zh-CN"/>
        </w:rPr>
        <w:t>(i.e.</w:t>
      </w:r>
      <w:r w:rsidR="004E1FBE">
        <w:rPr>
          <w:rFonts w:eastAsia="等线"/>
          <w:color w:val="auto"/>
          <w:lang w:eastAsia="zh-CN"/>
        </w:rPr>
        <w:t xml:space="preserve">, </w:t>
      </w:r>
      <w:r w:rsidR="00AF4F35">
        <w:rPr>
          <w:rFonts w:eastAsia="等线"/>
          <w:color w:val="auto"/>
          <w:lang w:eastAsia="zh-CN"/>
        </w:rPr>
        <w:t xml:space="preserve">determines whether </w:t>
      </w:r>
      <w:r w:rsidR="00EF0A3F">
        <w:rPr>
          <w:rFonts w:eastAsia="等线"/>
          <w:color w:val="auto"/>
          <w:lang w:eastAsia="zh-CN"/>
        </w:rPr>
        <w:t>the two SUPIs are associated for DualSteer</w:t>
      </w:r>
      <w:r w:rsidR="00EC7C41">
        <w:rPr>
          <w:rFonts w:eastAsia="等线"/>
          <w:color w:val="auto"/>
          <w:lang w:eastAsia="zh-CN"/>
        </w:rPr>
        <w:t>)</w:t>
      </w:r>
      <w:r w:rsidR="0005271A">
        <w:rPr>
          <w:rFonts w:eastAsia="等线"/>
          <w:color w:val="auto"/>
          <w:lang w:eastAsia="zh-CN"/>
        </w:rPr>
        <w:t>.</w:t>
      </w:r>
      <w:r w:rsidR="00FB61EE">
        <w:rPr>
          <w:rFonts w:eastAsia="等线"/>
          <w:color w:val="auto"/>
          <w:lang w:eastAsia="zh-CN"/>
        </w:rPr>
        <w:t xml:space="preserve"> </w:t>
      </w:r>
    </w:p>
    <w:p w14:paraId="6F3CDFDC" w14:textId="77777777" w:rsidR="00861102" w:rsidRDefault="00CD7B31" w:rsidP="005C11BE">
      <w:pPr>
        <w:overflowPunct/>
        <w:autoSpaceDE/>
        <w:autoSpaceDN/>
        <w:adjustRightInd/>
        <w:ind w:left="709" w:hanging="425"/>
        <w:textAlignment w:val="auto"/>
        <w:rPr>
          <w:rFonts w:eastAsia="等线"/>
          <w:color w:val="auto"/>
          <w:lang w:eastAsia="zh-CN"/>
        </w:rPr>
      </w:pPr>
      <w:r>
        <w:rPr>
          <w:rFonts w:eastAsia="等线"/>
          <w:color w:val="auto"/>
          <w:lang w:eastAsia="zh-CN"/>
        </w:rPr>
        <w:t>6</w:t>
      </w:r>
      <w:r w:rsidR="005C11BE" w:rsidRPr="005C11BE">
        <w:rPr>
          <w:rFonts w:eastAsia="等线"/>
          <w:color w:val="auto"/>
          <w:lang w:eastAsia="zh-CN"/>
        </w:rPr>
        <w:t>.</w:t>
      </w:r>
      <w:r w:rsidR="005C11BE" w:rsidRPr="005C11BE">
        <w:rPr>
          <w:rFonts w:eastAsia="等线"/>
          <w:color w:val="auto"/>
          <w:lang w:eastAsia="zh-CN"/>
        </w:rPr>
        <w:tab/>
      </w:r>
      <w:r w:rsidR="005C11BE">
        <w:rPr>
          <w:rFonts w:eastAsia="等线"/>
          <w:color w:val="auto"/>
          <w:lang w:eastAsia="zh-CN"/>
        </w:rPr>
        <w:t>T</w:t>
      </w:r>
      <w:r w:rsidR="005C11BE" w:rsidRPr="005C11BE">
        <w:rPr>
          <w:rFonts w:eastAsia="等线"/>
          <w:color w:val="auto"/>
          <w:lang w:eastAsia="zh-CN"/>
        </w:rPr>
        <w:t xml:space="preserve">he </w:t>
      </w:r>
      <w:r w:rsidR="005C11BE">
        <w:rPr>
          <w:rFonts w:eastAsia="等线"/>
          <w:color w:val="auto"/>
          <w:lang w:eastAsia="zh-CN"/>
        </w:rPr>
        <w:t xml:space="preserve">DualSteer device </w:t>
      </w:r>
      <w:r w:rsidR="005C11BE" w:rsidRPr="005C11BE">
        <w:rPr>
          <w:rFonts w:eastAsia="等线"/>
          <w:color w:val="auto"/>
          <w:lang w:eastAsia="zh-CN"/>
        </w:rPr>
        <w:t>send</w:t>
      </w:r>
      <w:r w:rsidR="005C11BE">
        <w:rPr>
          <w:rFonts w:eastAsia="等线"/>
          <w:color w:val="auto"/>
          <w:lang w:eastAsia="zh-CN"/>
        </w:rPr>
        <w:t>s</w:t>
      </w:r>
      <w:r w:rsidR="005C11BE" w:rsidRPr="005C11BE">
        <w:rPr>
          <w:rFonts w:eastAsia="等线"/>
          <w:color w:val="auto"/>
          <w:lang w:eastAsia="zh-CN"/>
        </w:rPr>
        <w:t xml:space="preserve"> </w:t>
      </w:r>
      <w:r w:rsidR="006B5CA8" w:rsidRPr="005C11BE">
        <w:rPr>
          <w:rFonts w:eastAsia="等线"/>
          <w:color w:val="auto"/>
          <w:lang w:eastAsia="zh-CN"/>
        </w:rPr>
        <w:t xml:space="preserve">a transparent container including the UE acknowledgement </w:t>
      </w:r>
      <w:r w:rsidR="005C11BE" w:rsidRPr="005C11BE">
        <w:rPr>
          <w:rFonts w:eastAsia="等线"/>
          <w:color w:val="auto"/>
          <w:lang w:eastAsia="zh-CN"/>
        </w:rPr>
        <w:t>to the UDM</w:t>
      </w:r>
      <w:r w:rsidR="005C11BE">
        <w:rPr>
          <w:rFonts w:eastAsia="等线"/>
          <w:color w:val="auto"/>
          <w:lang w:eastAsia="zh-CN"/>
        </w:rPr>
        <w:t xml:space="preserve"> according to the ACK indicator</w:t>
      </w:r>
      <w:r w:rsidR="00BB038D">
        <w:rPr>
          <w:rFonts w:eastAsia="等线"/>
          <w:color w:val="auto"/>
          <w:lang w:eastAsia="zh-CN"/>
        </w:rPr>
        <w:t xml:space="preserve">, which includes information </w:t>
      </w:r>
      <w:r w:rsidR="007F39BE">
        <w:rPr>
          <w:rFonts w:eastAsia="等线"/>
          <w:color w:val="auto"/>
          <w:lang w:eastAsia="zh-CN"/>
        </w:rPr>
        <w:t>that</w:t>
      </w:r>
      <w:r w:rsidR="00BB038D">
        <w:rPr>
          <w:rFonts w:eastAsia="等线"/>
          <w:color w:val="auto"/>
          <w:lang w:eastAsia="zh-CN"/>
        </w:rPr>
        <w:t xml:space="preserve"> whether </w:t>
      </w:r>
      <w:r w:rsidR="00814462">
        <w:rPr>
          <w:rFonts w:eastAsia="等线"/>
          <w:color w:val="auto"/>
          <w:lang w:eastAsia="zh-CN"/>
        </w:rPr>
        <w:t>the two SUPIs are associated</w:t>
      </w:r>
      <w:r w:rsidR="00BB038D" w:rsidRPr="005C11BE">
        <w:rPr>
          <w:rFonts w:eastAsia="等线"/>
          <w:color w:val="auto"/>
          <w:lang w:eastAsia="zh-CN"/>
        </w:rPr>
        <w:t xml:space="preserve"> </w:t>
      </w:r>
      <w:r w:rsidR="003020B6">
        <w:rPr>
          <w:rFonts w:eastAsia="等线"/>
          <w:color w:val="auto"/>
          <w:lang w:eastAsia="zh-CN"/>
        </w:rPr>
        <w:t>i</w:t>
      </w:r>
      <w:r w:rsidR="00BB038D">
        <w:rPr>
          <w:rFonts w:eastAsia="等线"/>
          <w:color w:val="auto"/>
          <w:lang w:eastAsia="zh-CN"/>
        </w:rPr>
        <w:t>n the DualSteer device.</w:t>
      </w:r>
      <w:r w:rsidR="00D05562">
        <w:rPr>
          <w:rFonts w:eastAsia="等线"/>
          <w:color w:val="auto"/>
          <w:lang w:eastAsia="zh-CN"/>
        </w:rPr>
        <w:t xml:space="preserve"> </w:t>
      </w:r>
    </w:p>
    <w:p w14:paraId="07D9C898" w14:textId="59962FC5" w:rsidR="005C11BE" w:rsidRDefault="00861102" w:rsidP="005C11BE">
      <w:pPr>
        <w:overflowPunct/>
        <w:autoSpaceDE/>
        <w:autoSpaceDN/>
        <w:adjustRightInd/>
        <w:ind w:left="709" w:hanging="425"/>
        <w:textAlignment w:val="auto"/>
        <w:rPr>
          <w:rFonts w:eastAsia="等线"/>
          <w:color w:val="auto"/>
          <w:lang w:eastAsia="zh-CN"/>
        </w:rPr>
      </w:pPr>
      <w:r>
        <w:rPr>
          <w:rFonts w:eastAsia="等线"/>
          <w:color w:val="auto"/>
          <w:lang w:eastAsia="zh-CN"/>
        </w:rPr>
        <w:t>7.</w:t>
      </w:r>
      <w:r>
        <w:rPr>
          <w:rFonts w:eastAsia="等线"/>
          <w:color w:val="auto"/>
          <w:lang w:eastAsia="zh-CN"/>
        </w:rPr>
        <w:tab/>
      </w:r>
      <w:r w:rsidR="00D05562">
        <w:rPr>
          <w:rFonts w:eastAsia="等线"/>
          <w:color w:val="auto"/>
          <w:lang w:eastAsia="zh-CN"/>
        </w:rPr>
        <w:t>The UDM determines whether to activate DualSteer</w:t>
      </w:r>
      <w:r w:rsidR="00470AFC">
        <w:rPr>
          <w:rFonts w:eastAsia="等线"/>
          <w:color w:val="auto"/>
          <w:lang w:eastAsia="zh-CN"/>
        </w:rPr>
        <w:t xml:space="preserve">, e.g., enable anchoring PDU Sessions on same SMF, </w:t>
      </w:r>
      <w:r w:rsidR="00D05562">
        <w:rPr>
          <w:rFonts w:eastAsia="等线"/>
          <w:color w:val="auto"/>
          <w:lang w:eastAsia="zh-CN"/>
        </w:rPr>
        <w:t>based on the UE acknowledgement.</w:t>
      </w:r>
    </w:p>
    <w:p w14:paraId="42243506" w14:textId="3E227233" w:rsidR="00252E04" w:rsidRDefault="00252E04" w:rsidP="005C11BE">
      <w:pPr>
        <w:overflowPunct/>
        <w:autoSpaceDE/>
        <w:autoSpaceDN/>
        <w:adjustRightInd/>
        <w:ind w:left="709" w:hanging="425"/>
        <w:textAlignment w:val="auto"/>
        <w:rPr>
          <w:rFonts w:eastAsia="等线"/>
          <w:color w:val="auto"/>
          <w:lang w:eastAsia="zh-CN"/>
        </w:rPr>
      </w:pPr>
      <w:r>
        <w:rPr>
          <w:rFonts w:eastAsia="等线" w:hint="eastAsia"/>
          <w:color w:val="auto"/>
          <w:lang w:eastAsia="zh-CN"/>
        </w:rPr>
        <w:t>8</w:t>
      </w:r>
      <w:r>
        <w:rPr>
          <w:rFonts w:eastAsia="等线"/>
          <w:color w:val="auto"/>
          <w:lang w:eastAsia="zh-CN"/>
        </w:rPr>
        <w:t>.</w:t>
      </w:r>
      <w:r>
        <w:rPr>
          <w:rFonts w:eastAsia="等线"/>
          <w:color w:val="auto"/>
          <w:lang w:eastAsia="zh-CN"/>
        </w:rPr>
        <w:tab/>
        <w:t>The UDM may update Policy data in UDR, which includes additional UE policy information</w:t>
      </w:r>
      <w:r w:rsidR="00B64C3B">
        <w:rPr>
          <w:rFonts w:eastAsia="等线"/>
          <w:color w:val="auto"/>
          <w:lang w:eastAsia="zh-CN"/>
        </w:rPr>
        <w:t xml:space="preserve"> for DualSteer</w:t>
      </w:r>
      <w:r>
        <w:rPr>
          <w:rFonts w:eastAsia="等线"/>
          <w:color w:val="auto"/>
          <w:lang w:eastAsia="zh-CN"/>
        </w:rPr>
        <w:t>, e.g., RAT</w:t>
      </w:r>
      <w:r w:rsidR="008B62BF">
        <w:rPr>
          <w:rFonts w:eastAsia="等线"/>
          <w:color w:val="auto"/>
          <w:lang w:eastAsia="zh-CN"/>
        </w:rPr>
        <w:t>s</w:t>
      </w:r>
      <w:r>
        <w:rPr>
          <w:rFonts w:eastAsia="等线"/>
          <w:color w:val="auto"/>
          <w:lang w:eastAsia="zh-CN"/>
        </w:rPr>
        <w:t xml:space="preserve"> allowed for DualSteer</w:t>
      </w:r>
      <w:r w:rsidR="008B62BF">
        <w:rPr>
          <w:rFonts w:eastAsia="等线"/>
          <w:color w:val="auto"/>
          <w:lang w:eastAsia="zh-CN"/>
        </w:rPr>
        <w:t xml:space="preserve"> for a SUPI</w:t>
      </w:r>
      <w:r w:rsidR="00613380">
        <w:rPr>
          <w:rFonts w:eastAsia="等线"/>
          <w:color w:val="auto"/>
          <w:lang w:eastAsia="zh-CN"/>
        </w:rPr>
        <w:t>,</w:t>
      </w:r>
      <w:r w:rsidR="008B62BF">
        <w:rPr>
          <w:rFonts w:eastAsia="等线"/>
          <w:color w:val="auto"/>
          <w:lang w:eastAsia="zh-CN"/>
        </w:rPr>
        <w:t xml:space="preserve"> or RAT combinations allowed for DualSteer</w:t>
      </w:r>
      <w:r>
        <w:rPr>
          <w:rFonts w:eastAsia="等线"/>
          <w:color w:val="auto"/>
          <w:lang w:eastAsia="zh-CN"/>
        </w:rPr>
        <w:t xml:space="preserve">. </w:t>
      </w:r>
      <w:r w:rsidR="00CA2DEA">
        <w:rPr>
          <w:rFonts w:eastAsia="等线"/>
          <w:color w:val="auto"/>
          <w:lang w:eastAsia="zh-CN"/>
        </w:rPr>
        <w:t>If PCF</w:t>
      </w:r>
      <w:r w:rsidR="00204F12">
        <w:rPr>
          <w:rFonts w:eastAsia="等线"/>
          <w:color w:val="auto"/>
          <w:lang w:eastAsia="zh-CN"/>
        </w:rPr>
        <w:t>(</w:t>
      </w:r>
      <w:r w:rsidR="009A3039">
        <w:rPr>
          <w:rFonts w:eastAsia="等线"/>
          <w:color w:val="auto"/>
          <w:lang w:eastAsia="zh-CN"/>
        </w:rPr>
        <w:t>s</w:t>
      </w:r>
      <w:r w:rsidR="00204F12">
        <w:rPr>
          <w:rFonts w:eastAsia="等线"/>
          <w:color w:val="auto"/>
          <w:lang w:eastAsia="zh-CN"/>
        </w:rPr>
        <w:t>)</w:t>
      </w:r>
      <w:r w:rsidR="00CA2DEA">
        <w:rPr>
          <w:rFonts w:eastAsia="等线"/>
          <w:color w:val="auto"/>
          <w:lang w:eastAsia="zh-CN"/>
        </w:rPr>
        <w:t xml:space="preserve"> ha</w:t>
      </w:r>
      <w:r w:rsidR="00204F12">
        <w:rPr>
          <w:rFonts w:eastAsia="等线"/>
          <w:color w:val="auto"/>
          <w:lang w:eastAsia="zh-CN"/>
        </w:rPr>
        <w:t>s</w:t>
      </w:r>
      <w:r w:rsidR="00CA2DEA">
        <w:rPr>
          <w:rFonts w:eastAsia="等线"/>
          <w:color w:val="auto"/>
          <w:lang w:eastAsia="zh-CN"/>
        </w:rPr>
        <w:t xml:space="preserve"> subscribed the data modification notification towards UDR during registration in step 1, t</w:t>
      </w:r>
      <w:r>
        <w:rPr>
          <w:rFonts w:eastAsia="等线"/>
          <w:color w:val="auto"/>
          <w:lang w:eastAsia="zh-CN"/>
        </w:rPr>
        <w:t>he UDR notifies the Policy data to the PCF</w:t>
      </w:r>
      <w:r w:rsidR="00F7423D">
        <w:rPr>
          <w:rFonts w:eastAsia="等线"/>
          <w:color w:val="auto"/>
          <w:lang w:eastAsia="zh-CN"/>
        </w:rPr>
        <w:t>(s)</w:t>
      </w:r>
      <w:r w:rsidR="008B62BF">
        <w:rPr>
          <w:rFonts w:eastAsia="等线"/>
          <w:color w:val="auto"/>
          <w:lang w:eastAsia="zh-CN"/>
        </w:rPr>
        <w:t>.</w:t>
      </w:r>
    </w:p>
    <w:p w14:paraId="0A7086A7" w14:textId="537F1B3E" w:rsidR="00252E04" w:rsidRPr="005C11BE" w:rsidRDefault="00252E04" w:rsidP="005C11BE">
      <w:pPr>
        <w:overflowPunct/>
        <w:autoSpaceDE/>
        <w:autoSpaceDN/>
        <w:adjustRightInd/>
        <w:ind w:left="709" w:hanging="425"/>
        <w:textAlignment w:val="auto"/>
        <w:rPr>
          <w:rFonts w:eastAsia="等线"/>
          <w:color w:val="auto"/>
          <w:lang w:eastAsia="zh-CN"/>
        </w:rPr>
      </w:pPr>
      <w:r>
        <w:rPr>
          <w:rFonts w:eastAsia="等线" w:hint="eastAsia"/>
          <w:color w:val="auto"/>
          <w:lang w:eastAsia="zh-CN"/>
        </w:rPr>
        <w:t>9</w:t>
      </w:r>
      <w:r>
        <w:rPr>
          <w:rFonts w:eastAsia="等线"/>
          <w:color w:val="auto"/>
          <w:lang w:eastAsia="zh-CN"/>
        </w:rPr>
        <w:t>.</w:t>
      </w:r>
      <w:r>
        <w:rPr>
          <w:rFonts w:eastAsia="等线"/>
          <w:color w:val="auto"/>
          <w:lang w:eastAsia="zh-CN"/>
        </w:rPr>
        <w:tab/>
      </w:r>
      <w:r w:rsidR="001A7714">
        <w:rPr>
          <w:rFonts w:eastAsia="等线"/>
          <w:color w:val="auto"/>
          <w:lang w:eastAsia="zh-CN"/>
        </w:rPr>
        <w:t>T</w:t>
      </w:r>
      <w:r w:rsidR="008B62BF">
        <w:rPr>
          <w:rFonts w:eastAsia="等线"/>
          <w:color w:val="auto"/>
          <w:lang w:eastAsia="zh-CN"/>
        </w:rPr>
        <w:t xml:space="preserve">he PCF performs UCU procedure </w:t>
      </w:r>
      <w:r w:rsidR="00946CEE">
        <w:rPr>
          <w:rFonts w:eastAsia="等线"/>
          <w:color w:val="auto"/>
          <w:lang w:eastAsia="zh-CN"/>
        </w:rPr>
        <w:t>as described in clause 4.2.</w:t>
      </w:r>
      <w:r w:rsidR="00652759">
        <w:rPr>
          <w:rFonts w:eastAsia="等线"/>
          <w:color w:val="auto"/>
          <w:lang w:eastAsia="zh-CN"/>
        </w:rPr>
        <w:t>4.</w:t>
      </w:r>
      <w:r w:rsidR="00946CEE">
        <w:rPr>
          <w:rFonts w:eastAsia="等线"/>
          <w:color w:val="auto"/>
          <w:lang w:eastAsia="zh-CN"/>
        </w:rPr>
        <w:t xml:space="preserve">3 of TS 23.502 [4] </w:t>
      </w:r>
      <w:r w:rsidR="008B62BF">
        <w:rPr>
          <w:rFonts w:eastAsia="等线"/>
          <w:color w:val="auto"/>
          <w:lang w:eastAsia="zh-CN"/>
        </w:rPr>
        <w:t>to provision the additional UE policy to the DualSteer device.</w:t>
      </w:r>
      <w:r w:rsidR="003C2012">
        <w:rPr>
          <w:rFonts w:eastAsia="等线"/>
          <w:color w:val="auto"/>
          <w:lang w:eastAsia="zh-CN"/>
        </w:rPr>
        <w:t xml:space="preserve"> The DualSteer device may additionally determine whether to activate DualSteer according to the provisioned UE policy for DualSteer.</w:t>
      </w:r>
    </w:p>
    <w:p w14:paraId="46756284" w14:textId="568B2543" w:rsidR="00A70B9F" w:rsidRPr="00152585" w:rsidRDefault="00A70B9F" w:rsidP="00152585">
      <w:pPr>
        <w:pStyle w:val="5"/>
        <w:overflowPunct/>
        <w:autoSpaceDE/>
        <w:autoSpaceDN/>
        <w:adjustRightInd/>
        <w:textAlignment w:val="auto"/>
        <w:rPr>
          <w:rFonts w:eastAsiaTheme="minorEastAsia"/>
          <w:lang w:eastAsia="en-US"/>
        </w:rPr>
      </w:pPr>
      <w:r w:rsidRPr="00152585">
        <w:rPr>
          <w:rFonts w:eastAsiaTheme="minorEastAsia"/>
          <w:lang w:eastAsia="en-US"/>
        </w:rPr>
        <w:lastRenderedPageBreak/>
        <w:t>6.1.17.2.</w:t>
      </w:r>
      <w:r w:rsidR="00A875B5">
        <w:rPr>
          <w:rFonts w:eastAsiaTheme="minorEastAsia"/>
          <w:lang w:eastAsia="en-US"/>
        </w:rPr>
        <w:t>3</w:t>
      </w:r>
      <w:r w:rsidRPr="00152585">
        <w:rPr>
          <w:rFonts w:eastAsiaTheme="minorEastAsia"/>
          <w:lang w:eastAsia="en-US"/>
        </w:rPr>
        <w:tab/>
        <w:t>DualSteer traffic switching</w:t>
      </w:r>
    </w:p>
    <w:p w14:paraId="31F6AD37" w14:textId="78C37297" w:rsidR="00145AF0" w:rsidRPr="00F24352" w:rsidRDefault="00145AF0" w:rsidP="00145AF0">
      <w:pPr>
        <w:pStyle w:val="6"/>
        <w:rPr>
          <w:lang w:eastAsia="en-US"/>
        </w:rPr>
      </w:pPr>
      <w:r w:rsidRPr="00F24352">
        <w:rPr>
          <w:lang w:eastAsia="en-US"/>
        </w:rPr>
        <w:t>6.</w:t>
      </w:r>
      <w:r>
        <w:rPr>
          <w:lang w:eastAsia="en-US"/>
        </w:rPr>
        <w:t>1.17</w:t>
      </w:r>
      <w:r w:rsidRPr="00F24352">
        <w:rPr>
          <w:lang w:eastAsia="en-US"/>
        </w:rPr>
        <w:t>.</w:t>
      </w:r>
      <w:r>
        <w:rPr>
          <w:lang w:eastAsia="en-US"/>
        </w:rPr>
        <w:t>2</w:t>
      </w:r>
      <w:r w:rsidRPr="00F24352">
        <w:rPr>
          <w:lang w:eastAsia="en-US"/>
        </w:rPr>
        <w:t>.</w:t>
      </w:r>
      <w:r w:rsidR="00A875B5">
        <w:rPr>
          <w:lang w:eastAsia="en-US"/>
        </w:rPr>
        <w:t>3</w:t>
      </w:r>
      <w:r>
        <w:rPr>
          <w:lang w:eastAsia="en-US"/>
        </w:rPr>
        <w:t>.1</w:t>
      </w:r>
      <w:r w:rsidRPr="00F24352">
        <w:rPr>
          <w:lang w:eastAsia="en-US"/>
        </w:rPr>
        <w:tab/>
      </w:r>
      <w:r>
        <w:rPr>
          <w:lang w:eastAsia="en-US"/>
        </w:rPr>
        <w:t>General</w:t>
      </w:r>
    </w:p>
    <w:p w14:paraId="1B95B861" w14:textId="1028CB84" w:rsidR="00CA4767" w:rsidRDefault="00CA4767" w:rsidP="00CA4767">
      <w:pPr>
        <w:overflowPunct/>
        <w:autoSpaceDE/>
        <w:adjustRightInd/>
        <w:rPr>
          <w:rFonts w:eastAsia="等线"/>
          <w:color w:val="auto"/>
          <w:lang w:eastAsia="zh-CN"/>
        </w:rPr>
      </w:pPr>
      <w:r>
        <w:rPr>
          <w:rFonts w:eastAsia="等线"/>
          <w:color w:val="auto"/>
          <w:lang w:eastAsia="zh-CN"/>
        </w:rPr>
        <w:t>When the DualSteer device decides to establish PDU Sessions subject to different SUPIs for potential traffic switch, the network needs to anchor the two PDU Sessions on the same UPF. Considering the two PDU Sessions are not able to perform traffic split, i.e., data can only be transferred over one of the two PDU Sessions, the two PDU Sessions can be assigned with same IP address to facilitate fast switch without IP address change. Which PDU Session is used to transfer data is based on the rule instructed by the SMF.</w:t>
      </w:r>
    </w:p>
    <w:p w14:paraId="59CF1982" w14:textId="0B100932" w:rsidR="00CA4767" w:rsidRDefault="00A63B3E" w:rsidP="00CA4767">
      <w:pPr>
        <w:overflowPunct/>
        <w:autoSpaceDE/>
        <w:adjustRightInd/>
        <w:rPr>
          <w:rFonts w:eastAsia="等线"/>
          <w:color w:val="auto"/>
          <w:lang w:eastAsia="zh-CN"/>
        </w:rPr>
      </w:pPr>
      <w:r>
        <w:rPr>
          <w:rFonts w:eastAsia="等线"/>
          <w:color w:val="auto"/>
          <w:lang w:eastAsia="zh-CN"/>
        </w:rPr>
        <w:t xml:space="preserve">The DualSteer device can determine that the two PDU Sessions are subject to traffic switch based on </w:t>
      </w:r>
      <w:r w:rsidR="00CA4767">
        <w:rPr>
          <w:rFonts w:eastAsia="等线"/>
          <w:color w:val="auto"/>
          <w:lang w:eastAsia="zh-CN"/>
        </w:rPr>
        <w:t xml:space="preserve">the </w:t>
      </w:r>
      <w:r w:rsidRPr="00C45135">
        <w:rPr>
          <w:rFonts w:eastAsia="等线"/>
          <w:b/>
          <w:bCs/>
          <w:color w:val="auto"/>
          <w:lang w:eastAsia="zh-CN"/>
        </w:rPr>
        <w:t xml:space="preserve">same </w:t>
      </w:r>
      <w:r w:rsidR="00CA4767" w:rsidRPr="00C45135">
        <w:rPr>
          <w:rFonts w:eastAsia="等线"/>
          <w:b/>
          <w:bCs/>
          <w:color w:val="auto"/>
          <w:lang w:eastAsia="zh-CN"/>
        </w:rPr>
        <w:t>(DNN, S-NSSAI)</w:t>
      </w:r>
      <w:r w:rsidR="00CA4767">
        <w:rPr>
          <w:rFonts w:eastAsia="等线"/>
          <w:color w:val="auto"/>
          <w:lang w:eastAsia="zh-CN"/>
        </w:rPr>
        <w:t xml:space="preserve"> combinations of the two PDU Sessions</w:t>
      </w:r>
      <w:r>
        <w:rPr>
          <w:rFonts w:eastAsia="等线"/>
          <w:color w:val="auto"/>
          <w:lang w:eastAsia="zh-CN"/>
        </w:rPr>
        <w:t>, or</w:t>
      </w:r>
      <w:r w:rsidR="00AF52EF">
        <w:rPr>
          <w:rFonts w:eastAsia="等线"/>
          <w:color w:val="auto"/>
          <w:lang w:eastAsia="zh-CN"/>
        </w:rPr>
        <w:t xml:space="preserve"> </w:t>
      </w:r>
      <w:r>
        <w:rPr>
          <w:rFonts w:eastAsia="等线"/>
          <w:color w:val="auto"/>
          <w:lang w:eastAsia="zh-CN"/>
        </w:rPr>
        <w:t xml:space="preserve">based on the </w:t>
      </w:r>
      <w:r w:rsidR="00CA4767" w:rsidRPr="00C45135">
        <w:rPr>
          <w:rFonts w:eastAsia="等线"/>
          <w:b/>
          <w:bCs/>
          <w:color w:val="auto"/>
          <w:lang w:eastAsia="zh-CN"/>
        </w:rPr>
        <w:t>PDU Session Pair ID</w:t>
      </w:r>
      <w:r w:rsidR="00CA4767">
        <w:rPr>
          <w:rFonts w:eastAsia="等线"/>
          <w:color w:val="auto"/>
          <w:lang w:eastAsia="zh-CN"/>
        </w:rPr>
        <w:t xml:space="preserve"> in RSD</w:t>
      </w:r>
      <w:r w:rsidR="00AA7A64">
        <w:rPr>
          <w:rFonts w:eastAsia="等线"/>
          <w:color w:val="auto"/>
          <w:lang w:eastAsia="zh-CN"/>
        </w:rPr>
        <w:t>.</w:t>
      </w:r>
      <w:r w:rsidR="00E8402C">
        <w:rPr>
          <w:rFonts w:eastAsia="等线"/>
          <w:color w:val="auto"/>
          <w:lang w:eastAsia="zh-CN"/>
        </w:rPr>
        <w:t xml:space="preserve"> The difference from </w:t>
      </w:r>
      <w:r w:rsidR="00CA4767">
        <w:rPr>
          <w:rFonts w:eastAsia="等线"/>
          <w:color w:val="auto"/>
          <w:lang w:eastAsia="zh-CN"/>
        </w:rPr>
        <w:t>URLLC</w:t>
      </w:r>
      <w:r w:rsidR="00E8402C">
        <w:rPr>
          <w:rFonts w:eastAsia="等线"/>
          <w:color w:val="auto"/>
          <w:lang w:eastAsia="zh-CN"/>
        </w:rPr>
        <w:t xml:space="preserve"> is that </w:t>
      </w:r>
      <w:r w:rsidR="00CA4767">
        <w:rPr>
          <w:rFonts w:eastAsia="等线"/>
          <w:color w:val="auto"/>
          <w:lang w:eastAsia="zh-CN"/>
        </w:rPr>
        <w:t>the two RSDs with same PDU Session Pair ID are in two different sets of URSP rules</w:t>
      </w:r>
      <w:r w:rsidR="0033453D">
        <w:rPr>
          <w:rFonts w:eastAsia="等线"/>
          <w:color w:val="auto"/>
          <w:lang w:eastAsia="zh-CN"/>
        </w:rPr>
        <w:t xml:space="preserve"> subject to different SUPI</w:t>
      </w:r>
      <w:r w:rsidR="00D23923">
        <w:rPr>
          <w:rFonts w:eastAsia="等线"/>
          <w:color w:val="auto"/>
          <w:lang w:eastAsia="zh-CN"/>
        </w:rPr>
        <w:t>s</w:t>
      </w:r>
      <w:r w:rsidR="00AA7A64">
        <w:rPr>
          <w:rFonts w:eastAsia="等线"/>
          <w:color w:val="auto"/>
          <w:lang w:eastAsia="zh-CN"/>
        </w:rPr>
        <w:t>, and the PDU Session Pair ID is not sent to SMF.</w:t>
      </w:r>
    </w:p>
    <w:p w14:paraId="791279DF" w14:textId="77777777" w:rsidR="00CA4767" w:rsidRDefault="00CA4767" w:rsidP="00CA4767">
      <w:pPr>
        <w:overflowPunct/>
        <w:autoSpaceDE/>
        <w:autoSpaceDN/>
        <w:adjustRightInd/>
        <w:textAlignment w:val="auto"/>
        <w:rPr>
          <w:rFonts w:eastAsia="等线"/>
          <w:color w:val="auto"/>
          <w:lang w:eastAsia="zh-CN"/>
        </w:rPr>
      </w:pPr>
      <w:r>
        <w:rPr>
          <w:rFonts w:eastAsia="等线"/>
          <w:color w:val="auto"/>
          <w:lang w:eastAsia="zh-CN"/>
        </w:rPr>
        <w:t xml:space="preserve">If the (DNN, S-NSSAI) combinations subject to </w:t>
      </w:r>
      <w:r>
        <w:rPr>
          <w:rFonts w:eastAsia="等线" w:hint="eastAsia"/>
          <w:color w:val="auto"/>
          <w:lang w:eastAsia="zh-CN"/>
        </w:rPr>
        <w:t>D</w:t>
      </w:r>
      <w:r>
        <w:rPr>
          <w:rFonts w:eastAsia="等线"/>
          <w:color w:val="auto"/>
          <w:lang w:eastAsia="zh-CN"/>
        </w:rPr>
        <w:t xml:space="preserve">ualSteer traffic switch are configured with LBO option, when both SUPIs are roaming in different VPLMN, or one SUPI is roaming while another SUPI is non-roaming, in this solution, the two PDU Sessions are not able to be anchored on same UPF, and DualSteer traffic switch is not applicable. </w:t>
      </w:r>
    </w:p>
    <w:p w14:paraId="6DCC6ABB" w14:textId="41FF9337" w:rsidR="00B41D66" w:rsidRPr="00F24352" w:rsidRDefault="00B41D66" w:rsidP="00152585">
      <w:pPr>
        <w:pStyle w:val="6"/>
        <w:rPr>
          <w:lang w:eastAsia="en-US"/>
        </w:rPr>
      </w:pPr>
      <w:r w:rsidRPr="00F24352">
        <w:rPr>
          <w:lang w:eastAsia="en-US"/>
        </w:rPr>
        <w:t>6.</w:t>
      </w:r>
      <w:r>
        <w:rPr>
          <w:lang w:eastAsia="en-US"/>
        </w:rPr>
        <w:t>1.</w:t>
      </w:r>
      <w:r w:rsidR="00F6717D">
        <w:rPr>
          <w:lang w:eastAsia="en-US"/>
        </w:rPr>
        <w:t>17</w:t>
      </w:r>
      <w:r w:rsidRPr="00F24352">
        <w:rPr>
          <w:lang w:eastAsia="en-US"/>
        </w:rPr>
        <w:t>.</w:t>
      </w:r>
      <w:r>
        <w:rPr>
          <w:lang w:eastAsia="en-US"/>
        </w:rPr>
        <w:t>2</w:t>
      </w:r>
      <w:r w:rsidRPr="00F24352">
        <w:rPr>
          <w:lang w:eastAsia="en-US"/>
        </w:rPr>
        <w:t>.</w:t>
      </w:r>
      <w:r w:rsidR="00A875B5">
        <w:rPr>
          <w:lang w:eastAsia="en-US"/>
        </w:rPr>
        <w:t>3</w:t>
      </w:r>
      <w:r w:rsidR="00A56290">
        <w:rPr>
          <w:lang w:eastAsia="en-US"/>
        </w:rPr>
        <w:t>.</w:t>
      </w:r>
      <w:r w:rsidR="00692E43">
        <w:rPr>
          <w:lang w:eastAsia="en-US"/>
        </w:rPr>
        <w:t>2</w:t>
      </w:r>
      <w:r w:rsidRPr="00F24352">
        <w:rPr>
          <w:lang w:eastAsia="en-US"/>
        </w:rPr>
        <w:tab/>
      </w:r>
      <w:r w:rsidR="00B25158">
        <w:rPr>
          <w:lang w:eastAsia="en-US"/>
        </w:rPr>
        <w:t>DualSteer traffic switching</w:t>
      </w:r>
      <w:r w:rsidR="00C341EC">
        <w:rPr>
          <w:lang w:eastAsia="en-US"/>
        </w:rPr>
        <w:t xml:space="preserve"> </w:t>
      </w:r>
      <w:r w:rsidR="00820B0F">
        <w:rPr>
          <w:lang w:eastAsia="en-US"/>
        </w:rPr>
        <w:t>by PDU Session Establishment</w:t>
      </w:r>
    </w:p>
    <w:p w14:paraId="6931B5CF" w14:textId="77777777" w:rsidR="00361499" w:rsidRDefault="00B62F58" w:rsidP="00923B79">
      <w:pPr>
        <w:overflowPunct/>
        <w:autoSpaceDE/>
        <w:adjustRightInd/>
        <w:rPr>
          <w:rFonts w:eastAsia="等线"/>
          <w:color w:val="auto"/>
          <w:lang w:eastAsia="zh-CN"/>
        </w:rPr>
      </w:pPr>
      <w:r>
        <w:rPr>
          <w:rFonts w:eastAsia="等线"/>
          <w:color w:val="auto"/>
          <w:lang w:eastAsia="zh-CN"/>
        </w:rPr>
        <w:t xml:space="preserve">This information flow is in the </w:t>
      </w:r>
      <w:r w:rsidR="00361499">
        <w:rPr>
          <w:rFonts w:eastAsia="等线"/>
          <w:color w:val="auto"/>
          <w:lang w:eastAsia="zh-CN"/>
        </w:rPr>
        <w:t>following cases:</w:t>
      </w:r>
    </w:p>
    <w:p w14:paraId="7295F3CD" w14:textId="7799E4E5" w:rsidR="00361499" w:rsidRDefault="00361499" w:rsidP="00361499">
      <w:pPr>
        <w:tabs>
          <w:tab w:val="left" w:pos="851"/>
        </w:tabs>
        <w:overflowPunct/>
        <w:autoSpaceDE/>
        <w:adjustRightInd/>
        <w:ind w:leftChars="213" w:left="850" w:hangingChars="212" w:hanging="424"/>
        <w:rPr>
          <w:rFonts w:eastAsia="等线"/>
          <w:color w:val="auto"/>
          <w:lang w:eastAsia="zh-CN"/>
        </w:rPr>
      </w:pPr>
      <w:r>
        <w:rPr>
          <w:rFonts w:eastAsia="等线"/>
          <w:color w:val="auto"/>
          <w:lang w:eastAsia="zh-CN"/>
        </w:rPr>
        <w:t>-</w:t>
      </w:r>
      <w:r>
        <w:rPr>
          <w:rFonts w:eastAsia="等线"/>
          <w:color w:val="auto"/>
          <w:lang w:eastAsia="zh-CN"/>
        </w:rPr>
        <w:tab/>
        <w:t xml:space="preserve">The </w:t>
      </w:r>
      <w:r w:rsidR="00FD2E06">
        <w:rPr>
          <w:rFonts w:eastAsia="等线"/>
          <w:color w:val="auto"/>
          <w:lang w:eastAsia="zh-CN"/>
        </w:rPr>
        <w:t xml:space="preserve">first PDU Session for DualSteer traffic switching has been </w:t>
      </w:r>
      <w:r w:rsidR="003775F2">
        <w:rPr>
          <w:rFonts w:eastAsia="等线"/>
          <w:color w:val="auto"/>
          <w:lang w:eastAsia="zh-CN"/>
        </w:rPr>
        <w:t>established</w:t>
      </w:r>
      <w:r w:rsidR="00FD2E06">
        <w:rPr>
          <w:rFonts w:eastAsia="等线"/>
          <w:color w:val="auto"/>
          <w:lang w:eastAsia="zh-CN"/>
        </w:rPr>
        <w:t xml:space="preserve"> in n</w:t>
      </w:r>
      <w:r w:rsidR="00B62F58" w:rsidRPr="00B62F58">
        <w:rPr>
          <w:rFonts w:eastAsia="等线"/>
          <w:color w:val="auto"/>
          <w:lang w:eastAsia="zh-CN"/>
        </w:rPr>
        <w:t>on-roaming</w:t>
      </w:r>
      <w:r w:rsidR="00FD2E06">
        <w:rPr>
          <w:rFonts w:eastAsia="等线"/>
          <w:color w:val="auto"/>
          <w:lang w:eastAsia="zh-CN"/>
        </w:rPr>
        <w:t xml:space="preserve"> or HR-roaming</w:t>
      </w:r>
      <w:r>
        <w:rPr>
          <w:rFonts w:eastAsia="等线"/>
          <w:color w:val="auto"/>
          <w:lang w:eastAsia="zh-CN"/>
        </w:rPr>
        <w:t xml:space="preserve"> case</w:t>
      </w:r>
      <w:r w:rsidR="00FD2E06">
        <w:rPr>
          <w:rFonts w:eastAsia="等线"/>
          <w:color w:val="auto"/>
          <w:lang w:eastAsia="zh-CN"/>
        </w:rPr>
        <w:t xml:space="preserve">, the second PDU Session for DualSteer traffic </w:t>
      </w:r>
      <w:r>
        <w:rPr>
          <w:rFonts w:eastAsia="等线"/>
          <w:color w:val="auto"/>
          <w:lang w:eastAsia="zh-CN"/>
        </w:rPr>
        <w:t xml:space="preserve">switching is establishing in </w:t>
      </w:r>
      <w:r w:rsidR="00B62F58" w:rsidRPr="00B62F58">
        <w:rPr>
          <w:rFonts w:eastAsia="等线"/>
          <w:color w:val="auto"/>
          <w:lang w:eastAsia="zh-CN"/>
        </w:rPr>
        <w:t xml:space="preserve">non-roaming </w:t>
      </w:r>
      <w:r>
        <w:rPr>
          <w:rFonts w:eastAsia="等线"/>
          <w:color w:val="auto"/>
          <w:lang w:eastAsia="zh-CN"/>
        </w:rPr>
        <w:t>case</w:t>
      </w:r>
      <w:r w:rsidR="00077CF8">
        <w:rPr>
          <w:rFonts w:eastAsia="等线"/>
          <w:color w:val="auto"/>
          <w:lang w:eastAsia="zh-CN"/>
        </w:rPr>
        <w:t>;</w:t>
      </w:r>
    </w:p>
    <w:p w14:paraId="3552B7D4" w14:textId="65EF1F3F" w:rsidR="00361499" w:rsidRDefault="00361499" w:rsidP="00361499">
      <w:pPr>
        <w:tabs>
          <w:tab w:val="left" w:pos="851"/>
        </w:tabs>
        <w:overflowPunct/>
        <w:autoSpaceDE/>
        <w:adjustRightInd/>
        <w:ind w:leftChars="213" w:left="850" w:hangingChars="212" w:hanging="424"/>
        <w:rPr>
          <w:rFonts w:eastAsia="等线"/>
          <w:color w:val="auto"/>
          <w:lang w:eastAsia="zh-CN"/>
        </w:rPr>
      </w:pPr>
      <w:r>
        <w:rPr>
          <w:rFonts w:eastAsia="等线"/>
          <w:color w:val="auto"/>
          <w:lang w:eastAsia="zh-CN"/>
        </w:rPr>
        <w:t>-</w:t>
      </w:r>
      <w:r>
        <w:rPr>
          <w:rFonts w:eastAsia="等线"/>
          <w:color w:val="auto"/>
          <w:lang w:eastAsia="zh-CN"/>
        </w:rPr>
        <w:tab/>
      </w:r>
      <w:r w:rsidR="004E4D13">
        <w:rPr>
          <w:rFonts w:eastAsia="等线"/>
          <w:color w:val="auto"/>
          <w:lang w:eastAsia="zh-CN"/>
        </w:rPr>
        <w:t xml:space="preserve">The </w:t>
      </w:r>
      <w:r>
        <w:rPr>
          <w:rFonts w:eastAsia="等线"/>
          <w:color w:val="auto"/>
          <w:lang w:eastAsia="zh-CN"/>
        </w:rPr>
        <w:t xml:space="preserve">first PDU Session for DualSteer traffic switching has been established in </w:t>
      </w:r>
      <w:r w:rsidR="004E4D13">
        <w:rPr>
          <w:rFonts w:eastAsia="等线"/>
          <w:color w:val="auto"/>
          <w:lang w:eastAsia="zh-CN"/>
        </w:rPr>
        <w:t xml:space="preserve">LBO </w:t>
      </w:r>
      <w:r>
        <w:rPr>
          <w:rFonts w:eastAsia="等线"/>
          <w:color w:val="auto"/>
          <w:lang w:eastAsia="zh-CN"/>
        </w:rPr>
        <w:t xml:space="preserve">case, the second PDU Session for DualSteer traffic switching is establishing in </w:t>
      </w:r>
      <w:r w:rsidR="00DE1B53">
        <w:rPr>
          <w:rFonts w:eastAsia="等线"/>
          <w:color w:val="auto"/>
          <w:lang w:eastAsia="zh-CN"/>
        </w:rPr>
        <w:t xml:space="preserve">LBO </w:t>
      </w:r>
      <w:r w:rsidR="00834CA2">
        <w:rPr>
          <w:rFonts w:eastAsia="等线"/>
          <w:color w:val="auto"/>
          <w:lang w:eastAsia="zh-CN"/>
        </w:rPr>
        <w:t>with</w:t>
      </w:r>
      <w:r w:rsidR="00DE1B53">
        <w:rPr>
          <w:rFonts w:eastAsia="等线"/>
          <w:color w:val="auto"/>
          <w:lang w:eastAsia="zh-CN"/>
        </w:rPr>
        <w:t xml:space="preserve">in the same VPLMN </w:t>
      </w:r>
      <w:r>
        <w:rPr>
          <w:rFonts w:eastAsia="等线"/>
          <w:color w:val="auto"/>
          <w:lang w:eastAsia="zh-CN"/>
        </w:rPr>
        <w:t>case</w:t>
      </w:r>
      <w:r w:rsidR="00077CF8">
        <w:rPr>
          <w:rFonts w:eastAsia="等线"/>
          <w:color w:val="auto"/>
          <w:lang w:eastAsia="zh-CN"/>
        </w:rPr>
        <w:t>.</w:t>
      </w:r>
    </w:p>
    <w:p w14:paraId="56278A02" w14:textId="047B339A" w:rsidR="00B41D66" w:rsidRPr="0072531B" w:rsidRDefault="009F5B2C" w:rsidP="00B41D66">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11370" w:dyaOrig="8611" w14:anchorId="01EF7DD0">
          <v:shape id="_x0000_i1030" type="#_x0000_t75" style="width:459.75pt;height:349.5pt" o:ole="">
            <v:imagedata r:id="rId20" o:title=""/>
          </v:shape>
          <o:OLEObject Type="Embed" ProgID="Visio.Drawing.15" ShapeID="_x0000_i1030" DrawAspect="Content" ObjectID="_1777448834" r:id="rId21"/>
        </w:object>
      </w:r>
    </w:p>
    <w:p w14:paraId="45E65527" w14:textId="614C1490" w:rsidR="00B41D66" w:rsidRPr="0072531B" w:rsidRDefault="00B41D66" w:rsidP="00B41D66">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 xml:space="preserve">Figure </w:t>
      </w:r>
      <w:r w:rsidRPr="00214C93">
        <w:rPr>
          <w:rFonts w:ascii="Arial" w:eastAsia="等线" w:hAnsi="Arial"/>
          <w:b/>
          <w:color w:val="auto"/>
          <w:lang w:eastAsia="en-US"/>
        </w:rPr>
        <w:t>6.1.</w:t>
      </w:r>
      <w:r w:rsidR="001A5DD9" w:rsidRPr="00214C93">
        <w:rPr>
          <w:rFonts w:ascii="Arial" w:eastAsia="等线" w:hAnsi="Arial"/>
          <w:b/>
          <w:color w:val="auto"/>
          <w:lang w:eastAsia="en-US"/>
        </w:rPr>
        <w:t>17</w:t>
      </w:r>
      <w:r w:rsidRPr="00214C93">
        <w:rPr>
          <w:rFonts w:ascii="Arial" w:eastAsia="等线" w:hAnsi="Arial"/>
          <w:b/>
          <w:color w:val="auto"/>
          <w:lang w:eastAsia="en-US"/>
        </w:rPr>
        <w:t>.2.</w:t>
      </w:r>
      <w:r w:rsidR="001A5DD9" w:rsidRPr="00214C93">
        <w:rPr>
          <w:rFonts w:ascii="Arial" w:eastAsia="等线" w:hAnsi="Arial"/>
          <w:b/>
          <w:color w:val="auto"/>
          <w:lang w:eastAsia="en-US"/>
        </w:rPr>
        <w:t>2.</w:t>
      </w:r>
      <w:r w:rsidR="00692E43">
        <w:rPr>
          <w:rFonts w:ascii="Arial" w:eastAsia="等线" w:hAnsi="Arial"/>
          <w:b/>
          <w:color w:val="auto"/>
          <w:lang w:eastAsia="en-US"/>
        </w:rPr>
        <w:t>2</w:t>
      </w:r>
      <w:r w:rsidRPr="0072531B">
        <w:rPr>
          <w:rFonts w:ascii="Arial" w:eastAsia="等线" w:hAnsi="Arial"/>
          <w:b/>
          <w:color w:val="auto"/>
          <w:lang w:eastAsia="en-US"/>
        </w:rPr>
        <w:t xml:space="preserve">-1: </w:t>
      </w:r>
      <w:r w:rsidR="002D5FC3" w:rsidRPr="002D5FC3">
        <w:rPr>
          <w:rFonts w:ascii="Arial" w:eastAsia="等线" w:hAnsi="Arial"/>
          <w:b/>
          <w:color w:val="auto"/>
          <w:lang w:eastAsia="en-US"/>
        </w:rPr>
        <w:t>Second PDU Session is established in non-roaming or LBO case</w:t>
      </w:r>
    </w:p>
    <w:p w14:paraId="305D9E9F" w14:textId="524621E8" w:rsidR="00B41D66" w:rsidRDefault="00B41D66" w:rsidP="00B41D66">
      <w:pPr>
        <w:overflowPunct/>
        <w:autoSpaceDE/>
        <w:autoSpaceDN/>
        <w:adjustRightInd/>
        <w:ind w:left="284"/>
        <w:textAlignment w:val="auto"/>
        <w:rPr>
          <w:rFonts w:eastAsia="等线"/>
          <w:color w:val="auto"/>
          <w:lang w:eastAsia="zh-CN"/>
        </w:rPr>
      </w:pPr>
      <w:r w:rsidRPr="00CA3937">
        <w:rPr>
          <w:rFonts w:eastAsia="等线"/>
          <w:b/>
          <w:bCs/>
          <w:color w:val="auto"/>
          <w:lang w:eastAsia="zh-CN"/>
        </w:rPr>
        <w:lastRenderedPageBreak/>
        <w:t>Pre-condition</w:t>
      </w:r>
      <w:r>
        <w:rPr>
          <w:rFonts w:eastAsia="等线"/>
          <w:color w:val="auto"/>
          <w:lang w:eastAsia="zh-CN"/>
        </w:rPr>
        <w:t>: The (DNN, S-NSSAI) combination(s) in this procedure is(are) configured by operator for DualSteer to support potential switch</w:t>
      </w:r>
      <w:r w:rsidR="00463FED">
        <w:rPr>
          <w:rFonts w:eastAsia="等线"/>
          <w:color w:val="auto"/>
          <w:lang w:eastAsia="zh-CN"/>
        </w:rPr>
        <w:t xml:space="preserve">, which </w:t>
      </w:r>
      <w:r w:rsidR="005243EC">
        <w:rPr>
          <w:rFonts w:eastAsia="等线"/>
          <w:color w:val="auto"/>
          <w:lang w:eastAsia="zh-CN"/>
        </w:rPr>
        <w:t>may</w:t>
      </w:r>
      <w:r w:rsidR="00463FED">
        <w:rPr>
          <w:rFonts w:eastAsia="等线"/>
          <w:color w:val="auto"/>
          <w:lang w:eastAsia="zh-CN"/>
        </w:rPr>
        <w:t xml:space="preserve"> be same for the two PDU Sessions</w:t>
      </w:r>
      <w:r>
        <w:rPr>
          <w:rFonts w:eastAsia="等线"/>
          <w:color w:val="auto"/>
          <w:lang w:eastAsia="zh-CN"/>
        </w:rPr>
        <w:t xml:space="preserve">. The DualSteer device has performed dual registration with 5GS, i.e., SUPI#1 and SUPI#2 both are registered into 5GS. </w:t>
      </w:r>
    </w:p>
    <w:p w14:paraId="129B115B" w14:textId="1D0539CC" w:rsidR="00B41D66" w:rsidRPr="0088418B" w:rsidRDefault="00B41D66" w:rsidP="00B41D66">
      <w:pPr>
        <w:overflowPunct/>
        <w:autoSpaceDE/>
        <w:autoSpaceDN/>
        <w:adjustRightInd/>
        <w:ind w:left="709" w:hanging="425"/>
        <w:textAlignment w:val="auto"/>
      </w:pPr>
      <w:r>
        <w:rPr>
          <w:rFonts w:eastAsia="等线"/>
          <w:color w:val="auto"/>
          <w:lang w:eastAsia="zh-CN"/>
        </w:rPr>
        <w:t>1.</w:t>
      </w:r>
      <w:r>
        <w:rPr>
          <w:rFonts w:eastAsia="等线"/>
          <w:color w:val="auto"/>
          <w:lang w:eastAsia="zh-CN"/>
        </w:rPr>
        <w:tab/>
        <w:t>The DualSteer device perform</w:t>
      </w:r>
      <w:r w:rsidR="000B628C">
        <w:rPr>
          <w:rFonts w:eastAsia="等线"/>
          <w:color w:val="auto"/>
          <w:lang w:eastAsia="zh-CN"/>
        </w:rPr>
        <w:t>s</w:t>
      </w:r>
      <w:r>
        <w:rPr>
          <w:rFonts w:eastAsia="等线"/>
          <w:color w:val="auto"/>
          <w:lang w:eastAsia="zh-CN"/>
        </w:rPr>
        <w:t xml:space="preserve"> PDU Session Establishment procedure for PDU Session#1 subject to SUPI#1.</w:t>
      </w:r>
      <w:r w:rsidR="000B628C">
        <w:rPr>
          <w:rFonts w:eastAsia="等线"/>
          <w:color w:val="auto"/>
          <w:lang w:eastAsia="zh-CN"/>
        </w:rPr>
        <w:t xml:space="preserve"> </w:t>
      </w:r>
      <w:r w:rsidR="000B628C" w:rsidRPr="0088418B">
        <w:rPr>
          <w:rFonts w:eastAsia="等线"/>
          <w:color w:val="auto"/>
          <w:lang w:eastAsia="zh-CN"/>
        </w:rPr>
        <w:t xml:space="preserve">The DualSteer device </w:t>
      </w:r>
      <w:r w:rsidR="007C6217" w:rsidRPr="0088418B">
        <w:rPr>
          <w:rFonts w:eastAsia="等线"/>
          <w:color w:val="auto"/>
          <w:lang w:eastAsia="zh-CN"/>
        </w:rPr>
        <w:t xml:space="preserve">may </w:t>
      </w:r>
      <w:r w:rsidR="000B628C" w:rsidRPr="0088418B">
        <w:rPr>
          <w:rFonts w:eastAsia="等线"/>
          <w:color w:val="auto"/>
          <w:lang w:eastAsia="zh-CN"/>
        </w:rPr>
        <w:t xml:space="preserve">include </w:t>
      </w:r>
      <w:r w:rsidR="00161D1F" w:rsidRPr="0088418B">
        <w:rPr>
          <w:rFonts w:eastAsia="等线"/>
          <w:color w:val="auto"/>
          <w:lang w:eastAsia="zh-CN"/>
        </w:rPr>
        <w:t xml:space="preserve">indication </w:t>
      </w:r>
      <w:r w:rsidR="008749F9" w:rsidRPr="0088418B">
        <w:rPr>
          <w:rFonts w:eastAsia="等线"/>
          <w:color w:val="auto"/>
          <w:lang w:eastAsia="zh-CN"/>
        </w:rPr>
        <w:t xml:space="preserve">of </w:t>
      </w:r>
      <w:r w:rsidR="00E601F7" w:rsidRPr="0088418B">
        <w:rPr>
          <w:rFonts w:eastAsia="等线"/>
          <w:color w:val="auto"/>
          <w:lang w:eastAsia="zh-CN"/>
        </w:rPr>
        <w:t xml:space="preserve">potential </w:t>
      </w:r>
      <w:r w:rsidR="00161D1F" w:rsidRPr="0088418B">
        <w:rPr>
          <w:rFonts w:eastAsia="等线"/>
          <w:color w:val="auto"/>
          <w:lang w:eastAsia="zh-CN"/>
        </w:rPr>
        <w:t xml:space="preserve">switching </w:t>
      </w:r>
      <w:r w:rsidR="000B628C" w:rsidRPr="0088418B">
        <w:rPr>
          <w:rFonts w:eastAsia="等线"/>
          <w:color w:val="auto"/>
          <w:lang w:eastAsia="zh-CN"/>
        </w:rPr>
        <w:t xml:space="preserve">in, e.g., </w:t>
      </w:r>
      <w:r w:rsidR="000B628C" w:rsidRPr="0088418B">
        <w:t>PCO.</w:t>
      </w:r>
      <w:r w:rsidR="00045D2A" w:rsidRPr="0088418B">
        <w:t xml:space="preserve"> The SMF#1 may indicate </w:t>
      </w:r>
      <w:r w:rsidR="007B391B" w:rsidRPr="0088418B">
        <w:t xml:space="preserve">DualSteer capabilities </w:t>
      </w:r>
      <w:r w:rsidR="00045D2A" w:rsidRPr="0088418B">
        <w:t>to the DualSteer device</w:t>
      </w:r>
      <w:r w:rsidR="005353F9" w:rsidRPr="0088418B">
        <w:t>, e.g., via PCO</w:t>
      </w:r>
      <w:r w:rsidR="00045D2A" w:rsidRPr="0088418B">
        <w:t>.</w:t>
      </w:r>
    </w:p>
    <w:p w14:paraId="328562A6" w14:textId="393E04A6" w:rsidR="00A8319E" w:rsidRDefault="00A8319E" w:rsidP="00A8319E">
      <w:pPr>
        <w:overflowPunct/>
        <w:autoSpaceDE/>
        <w:autoSpaceDN/>
        <w:adjustRightInd/>
        <w:ind w:left="709"/>
        <w:textAlignment w:val="auto"/>
        <w:rPr>
          <w:rFonts w:eastAsia="等线"/>
          <w:color w:val="auto"/>
          <w:lang w:eastAsia="zh-CN"/>
        </w:rPr>
      </w:pPr>
      <w:r w:rsidRPr="0088418B">
        <w:rPr>
          <w:rFonts w:eastAsia="等线"/>
          <w:color w:val="auto"/>
          <w:lang w:eastAsia="zh-CN"/>
        </w:rPr>
        <w:t xml:space="preserve">The DualSteer device may indicate </w:t>
      </w:r>
      <w:r w:rsidR="00EB0BF3" w:rsidRPr="0088418B">
        <w:rPr>
          <w:rFonts w:eastAsia="等线"/>
          <w:color w:val="auto"/>
          <w:lang w:eastAsia="zh-CN"/>
        </w:rPr>
        <w:t>"request for</w:t>
      </w:r>
      <w:r w:rsidR="00E042D6" w:rsidRPr="0088418B">
        <w:rPr>
          <w:rFonts w:eastAsia="等线"/>
          <w:color w:val="auto"/>
          <w:lang w:eastAsia="zh-CN"/>
        </w:rPr>
        <w:t xml:space="preserve"> </w:t>
      </w:r>
      <w:r w:rsidR="001944B8" w:rsidRPr="0088418B">
        <w:rPr>
          <w:rFonts w:eastAsia="等线"/>
          <w:color w:val="auto"/>
          <w:lang w:eastAsia="zh-CN"/>
        </w:rPr>
        <w:t xml:space="preserve">DualSteer traffic </w:t>
      </w:r>
      <w:r w:rsidR="00EA1AD9" w:rsidRPr="0088418B">
        <w:rPr>
          <w:rFonts w:eastAsia="等线"/>
          <w:color w:val="auto"/>
          <w:lang w:eastAsia="zh-CN"/>
        </w:rPr>
        <w:t>switching</w:t>
      </w:r>
      <w:r w:rsidR="00EB0BF3" w:rsidRPr="0088418B">
        <w:rPr>
          <w:rFonts w:eastAsia="等线"/>
          <w:color w:val="auto"/>
          <w:lang w:eastAsia="zh-CN"/>
        </w:rPr>
        <w:t xml:space="preserve">" </w:t>
      </w:r>
      <w:r w:rsidRPr="0088418B">
        <w:rPr>
          <w:rFonts w:eastAsia="等线"/>
          <w:color w:val="auto"/>
          <w:lang w:eastAsia="zh-CN"/>
        </w:rPr>
        <w:t xml:space="preserve">to the AMF#1 for </w:t>
      </w:r>
      <w:r w:rsidR="00FF0AB8" w:rsidRPr="0088418B">
        <w:rPr>
          <w:rFonts w:eastAsia="等线"/>
          <w:color w:val="auto"/>
          <w:lang w:eastAsia="zh-CN"/>
        </w:rPr>
        <w:t xml:space="preserve">assisting </w:t>
      </w:r>
      <w:r w:rsidRPr="0088418B">
        <w:rPr>
          <w:rFonts w:eastAsia="等线"/>
          <w:color w:val="auto"/>
          <w:lang w:eastAsia="zh-CN"/>
        </w:rPr>
        <w:t xml:space="preserve">SMF selection </w:t>
      </w:r>
      <w:r w:rsidR="000E02FE" w:rsidRPr="0088418B">
        <w:rPr>
          <w:rFonts w:eastAsia="等线"/>
          <w:color w:val="auto"/>
          <w:lang w:eastAsia="zh-CN"/>
        </w:rPr>
        <w:t>(i.e., the AMF selects an SMF supporting DualSteer based on the capability of the SMF)</w:t>
      </w:r>
      <w:r w:rsidRPr="0088418B">
        <w:rPr>
          <w:rFonts w:eastAsia="等线"/>
          <w:color w:val="auto"/>
          <w:lang w:eastAsia="zh-CN"/>
        </w:rPr>
        <w:t>.</w:t>
      </w:r>
    </w:p>
    <w:p w14:paraId="40CAFB3A" w14:textId="4DEEFEBB" w:rsidR="004D069F" w:rsidRPr="00474034" w:rsidRDefault="004D069F" w:rsidP="00A8319E">
      <w:pPr>
        <w:overflowPunct/>
        <w:autoSpaceDE/>
        <w:autoSpaceDN/>
        <w:adjustRightInd/>
        <w:ind w:left="709"/>
        <w:textAlignment w:val="auto"/>
        <w:rPr>
          <w:rFonts w:eastAsia="Yu Mincho"/>
        </w:rPr>
      </w:pPr>
      <w:r>
        <w:rPr>
          <w:rFonts w:eastAsia="等线" w:hint="eastAsia"/>
          <w:color w:val="auto"/>
          <w:lang w:eastAsia="zh-CN"/>
        </w:rPr>
        <w:t>I</w:t>
      </w:r>
      <w:r>
        <w:rPr>
          <w:rFonts w:eastAsia="等线"/>
          <w:color w:val="auto"/>
          <w:lang w:eastAsia="zh-CN"/>
        </w:rPr>
        <w:t>f the AMF#1 is not enhanced, all the SMF supporting the (DN</w:t>
      </w:r>
      <w:r w:rsidR="00DD161B">
        <w:rPr>
          <w:rFonts w:eastAsia="等线"/>
          <w:color w:val="auto"/>
          <w:lang w:eastAsia="zh-CN"/>
        </w:rPr>
        <w:t>N</w:t>
      </w:r>
      <w:r>
        <w:rPr>
          <w:rFonts w:eastAsia="等线"/>
          <w:color w:val="auto"/>
          <w:lang w:eastAsia="zh-CN"/>
        </w:rPr>
        <w:t>, S-NSSAI) combination shall be enhanced.</w:t>
      </w:r>
    </w:p>
    <w:p w14:paraId="772B503E" w14:textId="58B23F5B" w:rsidR="00E47C43" w:rsidRDefault="00B41D66" w:rsidP="00E47C43">
      <w:pPr>
        <w:overflowPunct/>
        <w:autoSpaceDE/>
        <w:autoSpaceDN/>
        <w:adjustRightInd/>
        <w:ind w:left="709" w:hanging="425"/>
        <w:textAlignment w:val="auto"/>
        <w:rPr>
          <w:rFonts w:eastAsia="Yu Mincho"/>
        </w:rPr>
      </w:pPr>
      <w:r>
        <w:rPr>
          <w:rFonts w:eastAsia="等线"/>
          <w:color w:val="auto"/>
          <w:lang w:eastAsia="zh-CN"/>
        </w:rPr>
        <w:t>2.</w:t>
      </w:r>
      <w:r>
        <w:rPr>
          <w:rFonts w:eastAsia="等线"/>
          <w:color w:val="auto"/>
          <w:lang w:eastAsia="zh-CN"/>
        </w:rPr>
        <w:tab/>
        <w:t xml:space="preserve">The DualSteer device </w:t>
      </w:r>
      <w:r w:rsidR="007D2E8A">
        <w:rPr>
          <w:rFonts w:eastAsia="等线"/>
          <w:color w:val="auto"/>
          <w:lang w:eastAsia="zh-CN"/>
        </w:rPr>
        <w:t xml:space="preserve">decides to perform DualSteer traffic switching, it </w:t>
      </w:r>
      <w:r w:rsidR="00612EF1">
        <w:rPr>
          <w:rFonts w:eastAsia="等线"/>
          <w:color w:val="auto"/>
          <w:lang w:eastAsia="zh-CN"/>
        </w:rPr>
        <w:t xml:space="preserve">establishes </w:t>
      </w:r>
      <w:r>
        <w:rPr>
          <w:rFonts w:eastAsia="等线"/>
          <w:color w:val="auto"/>
          <w:lang w:eastAsia="zh-CN"/>
        </w:rPr>
        <w:t>PDU Session</w:t>
      </w:r>
      <w:r w:rsidR="00612EF1">
        <w:rPr>
          <w:rFonts w:eastAsia="等线"/>
          <w:color w:val="auto"/>
          <w:lang w:eastAsia="zh-CN"/>
        </w:rPr>
        <w:t xml:space="preserve">#2 via </w:t>
      </w:r>
      <w:r>
        <w:rPr>
          <w:rFonts w:eastAsia="等线"/>
          <w:color w:val="auto"/>
          <w:lang w:eastAsia="zh-CN"/>
        </w:rPr>
        <w:t>the AMF#2</w:t>
      </w:r>
      <w:r w:rsidR="00136EE0">
        <w:rPr>
          <w:rFonts w:eastAsia="等线"/>
          <w:color w:val="auto"/>
          <w:lang w:eastAsia="zh-CN"/>
        </w:rPr>
        <w:t xml:space="preserve"> as described in step 1</w:t>
      </w:r>
      <w:r w:rsidR="00DC17B7">
        <w:rPr>
          <w:rFonts w:eastAsia="等线"/>
          <w:color w:val="auto"/>
          <w:lang w:eastAsia="zh-CN"/>
        </w:rPr>
        <w:t>.</w:t>
      </w:r>
    </w:p>
    <w:p w14:paraId="0AD394C9" w14:textId="68A5C6E2" w:rsidR="00B1661C" w:rsidRPr="0088418B" w:rsidRDefault="00B1661C" w:rsidP="00B1661C">
      <w:pPr>
        <w:overflowPunct/>
        <w:autoSpaceDE/>
        <w:autoSpaceDN/>
        <w:adjustRightInd/>
        <w:ind w:left="709"/>
        <w:textAlignment w:val="auto"/>
        <w:rPr>
          <w:rFonts w:eastAsia="Yu Mincho"/>
        </w:rPr>
      </w:pPr>
      <w:r w:rsidRPr="0088418B">
        <w:rPr>
          <w:rFonts w:eastAsia="等线"/>
          <w:color w:val="auto"/>
          <w:lang w:eastAsia="zh-CN"/>
        </w:rPr>
        <w:t xml:space="preserve">The DualSteer device may </w:t>
      </w:r>
      <w:r w:rsidR="00161903" w:rsidRPr="0088418B">
        <w:rPr>
          <w:rFonts w:eastAsia="等线"/>
          <w:color w:val="auto"/>
          <w:lang w:eastAsia="zh-CN"/>
        </w:rPr>
        <w:t>make the decision based on the DualSteer capabilities indicated by the SMF#1</w:t>
      </w:r>
      <w:r w:rsidRPr="0088418B">
        <w:rPr>
          <w:rFonts w:eastAsia="等线"/>
          <w:color w:val="auto"/>
          <w:lang w:eastAsia="zh-CN"/>
        </w:rPr>
        <w:t>.</w:t>
      </w:r>
    </w:p>
    <w:p w14:paraId="24B53A12" w14:textId="52FE0240" w:rsidR="00B41D66" w:rsidRPr="0088418B" w:rsidRDefault="00B41D66" w:rsidP="00B41D66">
      <w:pPr>
        <w:overflowPunct/>
        <w:autoSpaceDE/>
        <w:autoSpaceDN/>
        <w:adjustRightInd/>
        <w:ind w:left="709" w:hanging="425"/>
        <w:textAlignment w:val="auto"/>
        <w:rPr>
          <w:rFonts w:eastAsia="等线"/>
          <w:color w:val="auto"/>
          <w:lang w:eastAsia="zh-CN"/>
        </w:rPr>
      </w:pPr>
      <w:r w:rsidRPr="0088418B">
        <w:rPr>
          <w:rFonts w:eastAsia="等线"/>
          <w:color w:val="auto"/>
          <w:lang w:eastAsia="zh-CN"/>
        </w:rPr>
        <w:t>3.</w:t>
      </w:r>
      <w:r w:rsidRPr="0088418B">
        <w:rPr>
          <w:rFonts w:eastAsia="等线"/>
          <w:color w:val="auto"/>
          <w:lang w:eastAsia="zh-CN"/>
        </w:rPr>
        <w:tab/>
        <w:t xml:space="preserve">The SMF#2 </w:t>
      </w:r>
      <w:r w:rsidR="00AD3730" w:rsidRPr="0088418B">
        <w:rPr>
          <w:rFonts w:eastAsia="等线"/>
          <w:color w:val="auto"/>
          <w:lang w:eastAsia="zh-CN"/>
        </w:rPr>
        <w:t xml:space="preserve">gets </w:t>
      </w:r>
      <w:r w:rsidRPr="0088418B">
        <w:rPr>
          <w:rFonts w:eastAsia="等线"/>
          <w:color w:val="auto"/>
          <w:lang w:eastAsia="zh-CN"/>
        </w:rPr>
        <w:t>session management subscription data</w:t>
      </w:r>
      <w:r w:rsidR="00AD3730" w:rsidRPr="0088418B">
        <w:rPr>
          <w:rFonts w:eastAsia="等线"/>
          <w:color w:val="auto"/>
          <w:lang w:eastAsia="zh-CN"/>
        </w:rPr>
        <w:t xml:space="preserve"> (</w:t>
      </w:r>
      <w:r w:rsidR="00B22DF0" w:rsidRPr="0088418B">
        <w:rPr>
          <w:rFonts w:eastAsia="等线"/>
          <w:color w:val="auto"/>
          <w:lang w:eastAsia="zh-CN"/>
        </w:rPr>
        <w:t>T</w:t>
      </w:r>
      <w:r w:rsidR="00AD3730" w:rsidRPr="0088418B">
        <w:rPr>
          <w:rFonts w:eastAsia="等线"/>
          <w:color w:val="auto"/>
          <w:lang w:eastAsia="zh-CN"/>
        </w:rPr>
        <w:t>able 6.1.17.2.</w:t>
      </w:r>
      <w:r w:rsidR="007E202C" w:rsidRPr="0088418B">
        <w:rPr>
          <w:rFonts w:eastAsia="等线"/>
          <w:color w:val="auto"/>
          <w:lang w:eastAsia="zh-CN"/>
        </w:rPr>
        <w:t>4</w:t>
      </w:r>
      <w:r w:rsidR="00AD3730" w:rsidRPr="0088418B">
        <w:rPr>
          <w:rFonts w:eastAsia="等线"/>
          <w:color w:val="auto"/>
          <w:lang w:eastAsia="zh-CN"/>
        </w:rPr>
        <w:t>-</w:t>
      </w:r>
      <w:r w:rsidR="008E4861" w:rsidRPr="0088418B">
        <w:rPr>
          <w:rFonts w:eastAsia="等线"/>
          <w:color w:val="auto"/>
          <w:lang w:eastAsia="zh-CN"/>
        </w:rPr>
        <w:t>6</w:t>
      </w:r>
      <w:r w:rsidR="00AD3730" w:rsidRPr="0088418B">
        <w:rPr>
          <w:rFonts w:eastAsia="等线"/>
          <w:color w:val="auto"/>
          <w:lang w:eastAsia="zh-CN"/>
        </w:rPr>
        <w:t xml:space="preserve">) of </w:t>
      </w:r>
      <w:r w:rsidRPr="0088418B">
        <w:rPr>
          <w:rFonts w:eastAsia="等线"/>
          <w:color w:val="auto"/>
          <w:lang w:eastAsia="zh-CN"/>
        </w:rPr>
        <w:t>SUPI#2</w:t>
      </w:r>
      <w:r w:rsidR="00AD3730" w:rsidRPr="0088418B">
        <w:rPr>
          <w:rFonts w:eastAsia="等线"/>
          <w:color w:val="auto"/>
          <w:lang w:eastAsia="zh-CN"/>
        </w:rPr>
        <w:t xml:space="preserve"> from </w:t>
      </w:r>
      <w:r w:rsidRPr="0088418B">
        <w:rPr>
          <w:rFonts w:eastAsia="等线"/>
          <w:color w:val="auto"/>
          <w:lang w:eastAsia="zh-CN"/>
        </w:rPr>
        <w:t>UDM.</w:t>
      </w:r>
    </w:p>
    <w:p w14:paraId="7D484E95" w14:textId="3A5B2D7B" w:rsidR="00FE0D49" w:rsidRDefault="00B41D66" w:rsidP="00C55852">
      <w:pPr>
        <w:overflowPunct/>
        <w:autoSpaceDE/>
        <w:autoSpaceDN/>
        <w:adjustRightInd/>
        <w:ind w:left="709" w:hanging="425"/>
        <w:textAlignment w:val="auto"/>
        <w:rPr>
          <w:rFonts w:eastAsia="等线"/>
          <w:color w:val="auto"/>
          <w:lang w:eastAsia="zh-CN"/>
        </w:rPr>
      </w:pPr>
      <w:r w:rsidRPr="0088418B">
        <w:rPr>
          <w:rFonts w:eastAsia="等线"/>
          <w:color w:val="auto"/>
          <w:lang w:eastAsia="zh-CN"/>
        </w:rPr>
        <w:t>4.</w:t>
      </w:r>
      <w:r w:rsidRPr="0088418B">
        <w:rPr>
          <w:rFonts w:eastAsia="等线"/>
          <w:color w:val="auto"/>
          <w:lang w:eastAsia="zh-CN"/>
        </w:rPr>
        <w:tab/>
      </w:r>
      <w:r w:rsidR="005C377B" w:rsidRPr="0088418B">
        <w:rPr>
          <w:rFonts w:eastAsia="等线"/>
          <w:color w:val="auto"/>
          <w:lang w:eastAsia="zh-CN"/>
        </w:rPr>
        <w:t>The SMF</w:t>
      </w:r>
      <w:r w:rsidR="00FE0D49" w:rsidRPr="0088418B">
        <w:rPr>
          <w:rFonts w:eastAsia="等线"/>
          <w:color w:val="auto"/>
          <w:lang w:eastAsia="zh-CN"/>
        </w:rPr>
        <w:t>#</w:t>
      </w:r>
      <w:r w:rsidR="00396051" w:rsidRPr="0088418B">
        <w:rPr>
          <w:rFonts w:eastAsia="等线"/>
          <w:color w:val="auto"/>
          <w:lang w:eastAsia="zh-CN"/>
        </w:rPr>
        <w:t>2</w:t>
      </w:r>
      <w:r w:rsidR="005C377B" w:rsidRPr="0088418B">
        <w:rPr>
          <w:rFonts w:eastAsia="等线"/>
          <w:color w:val="auto"/>
          <w:lang w:eastAsia="zh-CN"/>
        </w:rPr>
        <w:t xml:space="preserve"> determine</w:t>
      </w:r>
      <w:r w:rsidR="002B72B4" w:rsidRPr="0088418B">
        <w:rPr>
          <w:rFonts w:eastAsia="等线"/>
          <w:color w:val="auto"/>
          <w:lang w:eastAsia="zh-CN"/>
        </w:rPr>
        <w:t>s</w:t>
      </w:r>
      <w:r w:rsidR="005C377B" w:rsidRPr="0088418B">
        <w:rPr>
          <w:rFonts w:eastAsia="等线"/>
          <w:color w:val="auto"/>
          <w:lang w:eastAsia="zh-CN"/>
        </w:rPr>
        <w:t xml:space="preserve"> whether to anchor the PDU Session</w:t>
      </w:r>
      <w:r w:rsidR="00FE0D49" w:rsidRPr="0088418B">
        <w:rPr>
          <w:rFonts w:eastAsia="等线"/>
          <w:color w:val="auto"/>
          <w:lang w:eastAsia="zh-CN"/>
        </w:rPr>
        <w:t>s based on</w:t>
      </w:r>
      <w:r w:rsidR="00181590" w:rsidRPr="0088418B">
        <w:rPr>
          <w:rFonts w:eastAsia="等线"/>
          <w:color w:val="auto"/>
          <w:lang w:eastAsia="zh-CN"/>
        </w:rPr>
        <w:t xml:space="preserve"> </w:t>
      </w:r>
      <w:r w:rsidR="004712AF" w:rsidRPr="0088418B">
        <w:rPr>
          <w:rFonts w:eastAsia="等线"/>
          <w:color w:val="auto"/>
          <w:lang w:eastAsia="zh-CN"/>
        </w:rPr>
        <w:t xml:space="preserve">the </w:t>
      </w:r>
      <w:r w:rsidR="00181590" w:rsidRPr="0088418B">
        <w:rPr>
          <w:rFonts w:eastAsia="等线"/>
          <w:color w:val="auto"/>
          <w:lang w:eastAsia="zh-CN"/>
        </w:rPr>
        <w:t xml:space="preserve">authorization </w:t>
      </w:r>
      <w:r w:rsidR="0098485C" w:rsidRPr="0088418B">
        <w:rPr>
          <w:rFonts w:eastAsia="等线"/>
          <w:color w:val="auto"/>
          <w:lang w:eastAsia="zh-CN"/>
        </w:rPr>
        <w:t xml:space="preserve">data </w:t>
      </w:r>
      <w:r w:rsidR="00181590" w:rsidRPr="0088418B">
        <w:rPr>
          <w:rFonts w:eastAsia="等线"/>
          <w:color w:val="auto"/>
          <w:lang w:eastAsia="zh-CN"/>
        </w:rPr>
        <w:t xml:space="preserve">in </w:t>
      </w:r>
      <w:r w:rsidR="00DE6B9C" w:rsidRPr="0088418B">
        <w:rPr>
          <w:rFonts w:eastAsia="等线"/>
          <w:color w:val="auto"/>
          <w:lang w:eastAsia="zh-CN"/>
        </w:rPr>
        <w:t xml:space="preserve">SM </w:t>
      </w:r>
      <w:r w:rsidR="00181590" w:rsidRPr="0088418B">
        <w:rPr>
          <w:rFonts w:eastAsia="等线"/>
          <w:color w:val="auto"/>
          <w:lang w:eastAsia="zh-CN"/>
        </w:rPr>
        <w:t>subscription data</w:t>
      </w:r>
      <w:r w:rsidR="004712AF" w:rsidRPr="0088418B">
        <w:rPr>
          <w:rFonts w:eastAsia="等线"/>
          <w:color w:val="auto"/>
          <w:lang w:eastAsia="zh-CN"/>
        </w:rPr>
        <w:t>.</w:t>
      </w:r>
      <w:r w:rsidR="00C84455" w:rsidRPr="0088418B">
        <w:rPr>
          <w:rFonts w:eastAsia="等线"/>
          <w:color w:val="auto"/>
          <w:lang w:eastAsia="zh-CN"/>
        </w:rPr>
        <w:t xml:space="preserve"> The determination may also </w:t>
      </w:r>
      <w:r w:rsidR="00E600CA" w:rsidRPr="0088418B">
        <w:rPr>
          <w:rFonts w:eastAsia="等线"/>
          <w:color w:val="auto"/>
          <w:lang w:eastAsia="zh-CN"/>
        </w:rPr>
        <w:t xml:space="preserve">be based on </w:t>
      </w:r>
      <w:r w:rsidR="006047F3" w:rsidRPr="0088418B">
        <w:rPr>
          <w:rFonts w:eastAsia="等线"/>
          <w:color w:val="auto"/>
          <w:lang w:eastAsia="zh-CN"/>
        </w:rPr>
        <w:t xml:space="preserve">whether </w:t>
      </w:r>
      <w:r w:rsidR="00E600CA" w:rsidRPr="0088418B">
        <w:rPr>
          <w:rFonts w:eastAsia="等线"/>
          <w:color w:val="auto"/>
          <w:lang w:eastAsia="zh-CN"/>
        </w:rPr>
        <w:t xml:space="preserve">the </w:t>
      </w:r>
      <w:r w:rsidR="00C75E45" w:rsidRPr="0088418B">
        <w:rPr>
          <w:rFonts w:eastAsia="等线"/>
          <w:color w:val="auto"/>
          <w:lang w:eastAsia="zh-CN"/>
        </w:rPr>
        <w:t xml:space="preserve">indication of </w:t>
      </w:r>
      <w:r w:rsidR="002761D4" w:rsidRPr="0088418B">
        <w:rPr>
          <w:rFonts w:eastAsia="等线"/>
          <w:color w:val="auto"/>
          <w:lang w:eastAsia="zh-CN"/>
        </w:rPr>
        <w:t xml:space="preserve">potential </w:t>
      </w:r>
      <w:r w:rsidR="00C75E45" w:rsidRPr="0088418B">
        <w:rPr>
          <w:rFonts w:eastAsia="等线"/>
          <w:color w:val="auto"/>
          <w:lang w:eastAsia="zh-CN"/>
        </w:rPr>
        <w:t>switching</w:t>
      </w:r>
      <w:r w:rsidR="006047F3" w:rsidRPr="0088418B">
        <w:rPr>
          <w:rFonts w:eastAsia="等线"/>
          <w:color w:val="auto"/>
          <w:lang w:eastAsia="zh-CN"/>
        </w:rPr>
        <w:t xml:space="preserve"> is received or not</w:t>
      </w:r>
      <w:r w:rsidR="00FE0D49" w:rsidRPr="0088418B">
        <w:rPr>
          <w:rFonts w:eastAsia="等线"/>
          <w:color w:val="auto"/>
          <w:lang w:eastAsia="zh-CN"/>
        </w:rPr>
        <w:t>.</w:t>
      </w:r>
    </w:p>
    <w:p w14:paraId="57818786" w14:textId="372DA198" w:rsidR="00B41D66" w:rsidRDefault="00FE0D49" w:rsidP="005C377B">
      <w:pPr>
        <w:overflowPunct/>
        <w:autoSpaceDE/>
        <w:autoSpaceDN/>
        <w:adjustRightInd/>
        <w:ind w:left="709"/>
        <w:textAlignment w:val="auto"/>
        <w:rPr>
          <w:rFonts w:eastAsia="等线"/>
          <w:color w:val="auto"/>
          <w:lang w:eastAsia="zh-CN"/>
        </w:rPr>
      </w:pPr>
      <w:r>
        <w:rPr>
          <w:rFonts w:eastAsia="等线"/>
          <w:color w:val="auto"/>
          <w:lang w:eastAsia="zh-CN"/>
        </w:rPr>
        <w:t>If the SMF#</w:t>
      </w:r>
      <w:r w:rsidR="00EF4835">
        <w:rPr>
          <w:rFonts w:eastAsia="等线"/>
          <w:color w:val="auto"/>
          <w:lang w:eastAsia="zh-CN"/>
        </w:rPr>
        <w:t>2</w:t>
      </w:r>
      <w:r>
        <w:rPr>
          <w:rFonts w:eastAsia="等线"/>
          <w:color w:val="auto"/>
          <w:lang w:eastAsia="zh-CN"/>
        </w:rPr>
        <w:t xml:space="preserve"> determines </w:t>
      </w:r>
      <w:r w:rsidR="00E75D67">
        <w:rPr>
          <w:rFonts w:eastAsia="等线"/>
          <w:color w:val="auto"/>
          <w:lang w:eastAsia="zh-CN"/>
        </w:rPr>
        <w:t xml:space="preserve">not </w:t>
      </w:r>
      <w:r>
        <w:rPr>
          <w:rFonts w:eastAsia="等线"/>
          <w:color w:val="auto"/>
          <w:lang w:eastAsia="zh-CN"/>
        </w:rPr>
        <w:t xml:space="preserve">to anchor the two PDU Sessions, </w:t>
      </w:r>
      <w:r w:rsidR="00E75D67">
        <w:rPr>
          <w:rFonts w:eastAsia="等线"/>
          <w:color w:val="auto"/>
          <w:lang w:eastAsia="zh-CN"/>
        </w:rPr>
        <w:t xml:space="preserve">go to step </w:t>
      </w:r>
      <w:r w:rsidR="00691956">
        <w:rPr>
          <w:rFonts w:eastAsia="等线"/>
          <w:color w:val="auto"/>
          <w:lang w:eastAsia="zh-CN"/>
        </w:rPr>
        <w:t>7</w:t>
      </w:r>
      <w:r w:rsidR="00E75D67">
        <w:rPr>
          <w:rFonts w:eastAsia="等线"/>
          <w:color w:val="auto"/>
          <w:lang w:eastAsia="zh-CN"/>
        </w:rPr>
        <w:t xml:space="preserve">, otherwise, </w:t>
      </w:r>
      <w:r w:rsidR="006A1C67">
        <w:rPr>
          <w:rFonts w:eastAsia="等线"/>
          <w:color w:val="auto"/>
          <w:lang w:eastAsia="zh-CN"/>
        </w:rPr>
        <w:t>the SMF#2 gets serving SMF of the SUPI#1 from UDM.</w:t>
      </w:r>
      <w:r w:rsidR="00E75D67">
        <w:rPr>
          <w:rFonts w:eastAsia="等线"/>
          <w:color w:val="auto"/>
          <w:lang w:eastAsia="zh-CN"/>
        </w:rPr>
        <w:t xml:space="preserve"> If</w:t>
      </w:r>
      <w:r w:rsidR="00B41D66">
        <w:rPr>
          <w:rFonts w:eastAsia="等线"/>
          <w:color w:val="auto"/>
          <w:lang w:eastAsia="zh-CN"/>
        </w:rPr>
        <w:t xml:space="preserve"> the SMF#1 is different from SMF#2, continue</w:t>
      </w:r>
      <w:r w:rsidR="0035027A">
        <w:rPr>
          <w:rFonts w:eastAsia="等线"/>
          <w:color w:val="auto"/>
          <w:lang w:eastAsia="zh-CN"/>
        </w:rPr>
        <w:t>, other</w:t>
      </w:r>
      <w:r w:rsidR="00B41D66">
        <w:rPr>
          <w:rFonts w:eastAsia="等线"/>
          <w:color w:val="auto"/>
          <w:lang w:eastAsia="zh-CN"/>
        </w:rPr>
        <w:t>wise, go to step 6</w:t>
      </w:r>
      <w:r w:rsidR="00B712AE">
        <w:rPr>
          <w:rFonts w:eastAsia="等线"/>
          <w:color w:val="auto"/>
          <w:lang w:eastAsia="zh-CN"/>
        </w:rPr>
        <w:t>.</w:t>
      </w:r>
    </w:p>
    <w:p w14:paraId="1F39085B" w14:textId="4144D4E7" w:rsidR="00B41D66" w:rsidRDefault="00B41D66" w:rsidP="00B41D66">
      <w:pPr>
        <w:overflowPunct/>
        <w:autoSpaceDE/>
        <w:autoSpaceDN/>
        <w:adjustRightInd/>
        <w:ind w:left="709" w:hanging="425"/>
        <w:textAlignment w:val="auto"/>
        <w:rPr>
          <w:rFonts w:eastAsia="等线"/>
          <w:color w:val="auto"/>
          <w:lang w:eastAsia="zh-CN"/>
        </w:rPr>
      </w:pPr>
      <w:r>
        <w:rPr>
          <w:rFonts w:eastAsia="等线"/>
          <w:color w:val="auto"/>
          <w:lang w:eastAsia="zh-CN"/>
        </w:rPr>
        <w:t>5.</w:t>
      </w:r>
      <w:r>
        <w:rPr>
          <w:rFonts w:eastAsia="等线"/>
          <w:color w:val="auto"/>
          <w:lang w:eastAsia="zh-CN"/>
        </w:rPr>
        <w:tab/>
        <w:t>The SMF#2 invokes Nsmf_PDUSession_CreateSMContext (SUPI#</w:t>
      </w:r>
      <w:r w:rsidR="00284B3A">
        <w:rPr>
          <w:rFonts w:eastAsia="等线"/>
          <w:color w:val="auto"/>
          <w:lang w:eastAsia="zh-CN"/>
        </w:rPr>
        <w:t>2</w:t>
      </w:r>
      <w:r>
        <w:rPr>
          <w:rFonts w:eastAsia="等线"/>
          <w:color w:val="auto"/>
          <w:lang w:eastAsia="zh-CN"/>
        </w:rPr>
        <w:t xml:space="preserve">, AMF#2 ID, </w:t>
      </w:r>
      <w:r w:rsidR="00284B3A">
        <w:rPr>
          <w:rFonts w:eastAsia="等线"/>
          <w:color w:val="auto"/>
          <w:lang w:eastAsia="zh-CN"/>
        </w:rPr>
        <w:t xml:space="preserve">SUPI#1, </w:t>
      </w:r>
      <w:r>
        <w:rPr>
          <w:rFonts w:eastAsia="等线"/>
          <w:color w:val="auto"/>
          <w:lang w:eastAsia="zh-CN"/>
        </w:rPr>
        <w:t xml:space="preserve">session management subscription data related to the </w:t>
      </w:r>
      <w:r w:rsidR="00D1322B">
        <w:rPr>
          <w:rFonts w:eastAsia="等线"/>
          <w:color w:val="auto"/>
          <w:lang w:eastAsia="zh-CN"/>
        </w:rPr>
        <w:t>PDU Session</w:t>
      </w:r>
      <w:r>
        <w:rPr>
          <w:rFonts w:eastAsia="等线"/>
          <w:color w:val="auto"/>
          <w:lang w:eastAsia="zh-CN"/>
        </w:rPr>
        <w:t>) or Nsmf_PDUSession_Create (SUPI#</w:t>
      </w:r>
      <w:r w:rsidR="00262E39">
        <w:rPr>
          <w:rFonts w:eastAsia="等线"/>
          <w:color w:val="auto"/>
          <w:lang w:eastAsia="zh-CN"/>
        </w:rPr>
        <w:t>2</w:t>
      </w:r>
      <w:r>
        <w:rPr>
          <w:rFonts w:eastAsia="等线"/>
          <w:color w:val="auto"/>
          <w:lang w:eastAsia="zh-CN"/>
        </w:rPr>
        <w:t xml:space="preserve">, SMF#2 ID, </w:t>
      </w:r>
      <w:r w:rsidR="00262E39">
        <w:rPr>
          <w:rFonts w:eastAsia="等线"/>
          <w:color w:val="auto"/>
          <w:lang w:eastAsia="zh-CN"/>
        </w:rPr>
        <w:t xml:space="preserve">SUPI#1, </w:t>
      </w:r>
      <w:r>
        <w:rPr>
          <w:rFonts w:eastAsia="等线"/>
          <w:color w:val="auto"/>
          <w:lang w:eastAsia="zh-CN"/>
        </w:rPr>
        <w:t>session management subscription data</w:t>
      </w:r>
      <w:r w:rsidRPr="00F95769">
        <w:rPr>
          <w:rFonts w:eastAsia="等线"/>
          <w:color w:val="auto"/>
          <w:lang w:eastAsia="zh-CN"/>
        </w:rPr>
        <w:t xml:space="preserve"> </w:t>
      </w:r>
      <w:r>
        <w:rPr>
          <w:rFonts w:eastAsia="等线"/>
          <w:color w:val="auto"/>
          <w:lang w:eastAsia="zh-CN"/>
        </w:rPr>
        <w:t xml:space="preserve">related to the </w:t>
      </w:r>
      <w:r w:rsidR="0015158C">
        <w:rPr>
          <w:rFonts w:eastAsia="等线"/>
          <w:color w:val="auto"/>
          <w:lang w:eastAsia="zh-CN"/>
        </w:rPr>
        <w:t>PDU Session</w:t>
      </w:r>
      <w:r>
        <w:rPr>
          <w:rFonts w:eastAsia="等线"/>
          <w:color w:val="auto"/>
          <w:lang w:eastAsia="zh-CN"/>
        </w:rPr>
        <w:t>) service operation towards the SMF#1</w:t>
      </w:r>
      <w:r>
        <w:rPr>
          <w:rFonts w:eastAsia="等线" w:hint="eastAsia"/>
          <w:color w:val="auto"/>
          <w:lang w:eastAsia="zh-CN"/>
        </w:rPr>
        <w:t>,</w:t>
      </w:r>
      <w:r>
        <w:rPr>
          <w:rFonts w:eastAsia="等线"/>
          <w:color w:val="auto"/>
          <w:lang w:eastAsia="zh-CN"/>
        </w:rPr>
        <w:t xml:space="preserve"> i.e., SMF#2 is bypassed or acts as I-SMF for the PDU Session#2.</w:t>
      </w:r>
    </w:p>
    <w:p w14:paraId="0208AACA" w14:textId="6818FAE8" w:rsidR="00607488" w:rsidRDefault="00B41D66" w:rsidP="00B41D66">
      <w:pPr>
        <w:overflowPunct/>
        <w:autoSpaceDE/>
        <w:autoSpaceDN/>
        <w:adjustRightInd/>
        <w:ind w:left="709" w:hanging="425"/>
        <w:textAlignment w:val="auto"/>
        <w:rPr>
          <w:rFonts w:eastAsia="等线"/>
          <w:color w:val="auto"/>
          <w:lang w:eastAsia="zh-CN"/>
        </w:rPr>
      </w:pPr>
      <w:r>
        <w:rPr>
          <w:rFonts w:eastAsia="等线"/>
          <w:color w:val="auto"/>
          <w:lang w:eastAsia="zh-CN"/>
        </w:rPr>
        <w:t>6.</w:t>
      </w:r>
      <w:r>
        <w:rPr>
          <w:rFonts w:eastAsia="等线"/>
          <w:color w:val="auto"/>
          <w:lang w:eastAsia="zh-CN"/>
        </w:rPr>
        <w:tab/>
        <w:t>The SMF#1/SMF#2 is the anchor SMF for the two PDU Sessions</w:t>
      </w:r>
      <w:r w:rsidR="00636A22">
        <w:rPr>
          <w:rFonts w:eastAsia="等线"/>
          <w:color w:val="auto"/>
          <w:lang w:eastAsia="zh-CN"/>
        </w:rPr>
        <w:t xml:space="preserve">. </w:t>
      </w:r>
    </w:p>
    <w:p w14:paraId="6A025B61" w14:textId="049FE962" w:rsidR="00B41D66" w:rsidRDefault="00827C87" w:rsidP="00607488">
      <w:pPr>
        <w:overflowPunct/>
        <w:autoSpaceDE/>
        <w:autoSpaceDN/>
        <w:adjustRightInd/>
        <w:ind w:left="709"/>
        <w:textAlignment w:val="auto"/>
        <w:rPr>
          <w:rFonts w:eastAsia="等线"/>
          <w:color w:val="auto"/>
          <w:lang w:eastAsia="zh-CN"/>
        </w:rPr>
      </w:pPr>
      <w:r>
        <w:rPr>
          <w:rFonts w:eastAsia="等线"/>
          <w:color w:val="auto"/>
          <w:lang w:eastAsia="zh-CN"/>
        </w:rPr>
        <w:t>If indication of switching is received</w:t>
      </w:r>
      <w:r w:rsidR="00636A22">
        <w:rPr>
          <w:rFonts w:eastAsia="等线"/>
          <w:color w:val="auto"/>
          <w:lang w:eastAsia="zh-CN"/>
        </w:rPr>
        <w:t xml:space="preserve">, </w:t>
      </w:r>
      <w:r w:rsidR="00B41D66">
        <w:rPr>
          <w:rFonts w:eastAsia="等线"/>
          <w:color w:val="auto"/>
          <w:lang w:eastAsia="zh-CN"/>
        </w:rPr>
        <w:t xml:space="preserve">the anchor SMF selects same UPF to anchor the two PDU Sessions, and allocates same IP address for the two PDU Sessions. </w:t>
      </w:r>
      <w:r w:rsidR="00F567F7">
        <w:rPr>
          <w:rFonts w:eastAsia="等线"/>
          <w:color w:val="auto"/>
          <w:lang w:eastAsia="zh-CN"/>
        </w:rPr>
        <w:t>T</w:t>
      </w:r>
      <w:r w:rsidR="00FA5B67">
        <w:rPr>
          <w:rFonts w:eastAsia="等线"/>
          <w:color w:val="auto"/>
          <w:lang w:eastAsia="zh-CN"/>
        </w:rPr>
        <w:t>he anchor SMF instructs the UPF to</w:t>
      </w:r>
      <w:r w:rsidR="006F2CAC">
        <w:rPr>
          <w:rFonts w:eastAsia="等线"/>
          <w:color w:val="auto"/>
          <w:lang w:eastAsia="zh-CN"/>
        </w:rPr>
        <w:t xml:space="preserve"> </w:t>
      </w:r>
      <w:r w:rsidR="00566684">
        <w:rPr>
          <w:rFonts w:eastAsia="等线"/>
          <w:color w:val="auto"/>
          <w:lang w:eastAsia="zh-CN"/>
        </w:rPr>
        <w:t>switch</w:t>
      </w:r>
      <w:r w:rsidR="00FA5B67">
        <w:rPr>
          <w:rFonts w:eastAsia="等线"/>
          <w:color w:val="auto"/>
          <w:lang w:eastAsia="zh-CN"/>
        </w:rPr>
        <w:t xml:space="preserve"> transferring DL data</w:t>
      </w:r>
      <w:r w:rsidR="00566684">
        <w:rPr>
          <w:rFonts w:eastAsia="等线"/>
          <w:color w:val="auto"/>
          <w:lang w:eastAsia="zh-CN"/>
        </w:rPr>
        <w:t xml:space="preserve"> </w:t>
      </w:r>
      <w:r w:rsidR="00331FF1">
        <w:rPr>
          <w:rFonts w:eastAsia="等线"/>
          <w:color w:val="auto"/>
          <w:lang w:eastAsia="zh-CN"/>
        </w:rPr>
        <w:t xml:space="preserve">from via PDU Session#1 to </w:t>
      </w:r>
      <w:r w:rsidR="006F2CAC">
        <w:rPr>
          <w:rFonts w:eastAsia="等线"/>
          <w:color w:val="auto"/>
          <w:lang w:eastAsia="zh-CN"/>
        </w:rPr>
        <w:t>via PDU Session#2</w:t>
      </w:r>
      <w:r w:rsidR="00AD45EA" w:rsidRPr="00AD45EA">
        <w:rPr>
          <w:rFonts w:eastAsia="等线"/>
          <w:color w:val="auto"/>
          <w:lang w:eastAsia="zh-CN"/>
        </w:rPr>
        <w:t xml:space="preserve"> </w:t>
      </w:r>
      <w:r w:rsidR="00AD45EA">
        <w:rPr>
          <w:rFonts w:eastAsia="等线"/>
          <w:color w:val="auto"/>
          <w:lang w:eastAsia="zh-CN"/>
        </w:rPr>
        <w:t>due to the PDU Session#2 is established later than PDU Session#1</w:t>
      </w:r>
      <w:r w:rsidR="00B41D66">
        <w:rPr>
          <w:rFonts w:eastAsia="等线"/>
          <w:color w:val="auto"/>
          <w:lang w:eastAsia="zh-CN"/>
        </w:rPr>
        <w:t>.</w:t>
      </w:r>
    </w:p>
    <w:p w14:paraId="66DF0B58" w14:textId="16D73AE2" w:rsidR="00B41D66" w:rsidRDefault="00B41D66" w:rsidP="00C9410B">
      <w:pPr>
        <w:overflowPunct/>
        <w:autoSpaceDE/>
        <w:autoSpaceDN/>
        <w:adjustRightInd/>
        <w:ind w:left="709" w:hanging="425"/>
        <w:textAlignment w:val="auto"/>
        <w:rPr>
          <w:rFonts w:eastAsia="等线"/>
          <w:color w:val="auto"/>
          <w:lang w:eastAsia="zh-CN"/>
        </w:rPr>
      </w:pPr>
      <w:r>
        <w:rPr>
          <w:rFonts w:eastAsia="等线"/>
          <w:color w:val="auto"/>
          <w:lang w:eastAsia="zh-CN"/>
        </w:rPr>
        <w:t>7</w:t>
      </w:r>
      <w:r w:rsidR="00636F4B">
        <w:rPr>
          <w:rFonts w:eastAsia="等线"/>
          <w:color w:val="auto"/>
          <w:lang w:eastAsia="zh-CN"/>
        </w:rPr>
        <w:t>-8</w:t>
      </w:r>
      <w:r>
        <w:rPr>
          <w:rFonts w:eastAsia="等线"/>
          <w:color w:val="auto"/>
          <w:lang w:eastAsia="zh-CN"/>
        </w:rPr>
        <w:t>.</w:t>
      </w:r>
      <w:r>
        <w:rPr>
          <w:rFonts w:eastAsia="等线"/>
          <w:color w:val="auto"/>
          <w:lang w:eastAsia="zh-CN"/>
        </w:rPr>
        <w:tab/>
        <w:t>The SMF continues the PDU Session Establishment procedure</w:t>
      </w:r>
      <w:r w:rsidR="00636F4B">
        <w:rPr>
          <w:rFonts w:eastAsia="等线"/>
          <w:color w:val="auto"/>
          <w:lang w:eastAsia="zh-CN"/>
        </w:rPr>
        <w:t xml:space="preserve"> and </w:t>
      </w:r>
      <w:r>
        <w:rPr>
          <w:rFonts w:eastAsia="等线"/>
          <w:color w:val="auto"/>
          <w:lang w:eastAsia="zh-CN"/>
        </w:rPr>
        <w:t>registers</w:t>
      </w:r>
      <w:r w:rsidRPr="00271601">
        <w:t xml:space="preserve"> </w:t>
      </w:r>
      <w:r w:rsidRPr="00140E21">
        <w:t>with the UDM</w:t>
      </w:r>
      <w:r>
        <w:rPr>
          <w:rFonts w:eastAsia="等线"/>
          <w:color w:val="auto"/>
          <w:lang w:eastAsia="zh-CN"/>
        </w:rPr>
        <w:t>.</w:t>
      </w:r>
    </w:p>
    <w:p w14:paraId="15C31A7E" w14:textId="3298B487" w:rsidR="00B41D66" w:rsidRDefault="00B41D66" w:rsidP="00B41D66">
      <w:pPr>
        <w:overflowPunct/>
        <w:autoSpaceDE/>
        <w:autoSpaceDN/>
        <w:adjustRightInd/>
        <w:ind w:left="709" w:hanging="425"/>
        <w:textAlignment w:val="auto"/>
        <w:rPr>
          <w:rFonts w:eastAsia="等线"/>
          <w:color w:val="auto"/>
          <w:lang w:eastAsia="zh-CN"/>
        </w:rPr>
      </w:pPr>
      <w:r>
        <w:rPr>
          <w:rFonts w:eastAsia="等线"/>
          <w:color w:val="auto"/>
          <w:lang w:eastAsia="zh-CN"/>
        </w:rPr>
        <w:t>9.</w:t>
      </w:r>
      <w:r>
        <w:rPr>
          <w:rFonts w:eastAsia="等线"/>
          <w:color w:val="auto"/>
          <w:lang w:eastAsia="zh-CN"/>
        </w:rPr>
        <w:tab/>
        <w:t>The SMF may perform CN-initiated selective deactivation of UP connection of PDU Session#1 as described in clause 4.3.7 of TS 23.502 [4].</w:t>
      </w:r>
    </w:p>
    <w:p w14:paraId="14EAD2EC" w14:textId="4FF47460" w:rsidR="00ED6A3C" w:rsidRDefault="00AF3181" w:rsidP="007255FE">
      <w:pPr>
        <w:overflowPunct/>
        <w:autoSpaceDE/>
        <w:adjustRightInd/>
        <w:rPr>
          <w:rFonts w:eastAsia="等线"/>
          <w:color w:val="auto"/>
          <w:lang w:eastAsia="zh-CN"/>
        </w:rPr>
      </w:pPr>
      <w:r>
        <w:rPr>
          <w:rFonts w:eastAsia="等线"/>
          <w:color w:val="auto"/>
          <w:lang w:eastAsia="zh-CN"/>
        </w:rPr>
        <w:t xml:space="preserve">In case </w:t>
      </w:r>
      <w:r w:rsidR="007255FE">
        <w:rPr>
          <w:rFonts w:eastAsia="等线"/>
          <w:color w:val="auto"/>
          <w:lang w:eastAsia="zh-CN"/>
        </w:rPr>
        <w:t>that t</w:t>
      </w:r>
      <w:r w:rsidR="00ED6A3C">
        <w:rPr>
          <w:rFonts w:eastAsia="等线"/>
          <w:color w:val="auto"/>
          <w:lang w:eastAsia="zh-CN"/>
        </w:rPr>
        <w:t>he first PDU Session for DualSteer traffic switching has been established in n</w:t>
      </w:r>
      <w:r w:rsidR="00ED6A3C" w:rsidRPr="00B62F58">
        <w:rPr>
          <w:rFonts w:eastAsia="等线"/>
          <w:color w:val="auto"/>
          <w:lang w:eastAsia="zh-CN"/>
        </w:rPr>
        <w:t>on-roaming</w:t>
      </w:r>
      <w:r w:rsidR="00ED6A3C">
        <w:rPr>
          <w:rFonts w:eastAsia="等线"/>
          <w:color w:val="auto"/>
          <w:lang w:eastAsia="zh-CN"/>
        </w:rPr>
        <w:t xml:space="preserve"> or HR-roaming case, </w:t>
      </w:r>
      <w:r w:rsidR="007255FE">
        <w:rPr>
          <w:rFonts w:eastAsia="等线"/>
          <w:color w:val="auto"/>
          <w:lang w:eastAsia="zh-CN"/>
        </w:rPr>
        <w:t xml:space="preserve">and </w:t>
      </w:r>
      <w:r w:rsidR="00ED6A3C">
        <w:rPr>
          <w:rFonts w:eastAsia="等线"/>
          <w:color w:val="auto"/>
          <w:lang w:eastAsia="zh-CN"/>
        </w:rPr>
        <w:t xml:space="preserve">the second PDU Session for DualSteer traffic switching is establishing in </w:t>
      </w:r>
      <w:r w:rsidR="00117E43">
        <w:rPr>
          <w:rFonts w:eastAsia="等线"/>
          <w:color w:val="auto"/>
          <w:lang w:eastAsia="zh-CN"/>
        </w:rPr>
        <w:t>HR</w:t>
      </w:r>
      <w:r w:rsidR="00ED6A3C" w:rsidRPr="00B62F58">
        <w:rPr>
          <w:rFonts w:eastAsia="等线"/>
          <w:color w:val="auto"/>
          <w:lang w:eastAsia="zh-CN"/>
        </w:rPr>
        <w:t xml:space="preserve">-roaming </w:t>
      </w:r>
      <w:r w:rsidR="00ED6A3C">
        <w:rPr>
          <w:rFonts w:eastAsia="等线"/>
          <w:color w:val="auto"/>
          <w:lang w:eastAsia="zh-CN"/>
        </w:rPr>
        <w:t>case</w:t>
      </w:r>
      <w:r w:rsidR="00710C91">
        <w:rPr>
          <w:rFonts w:eastAsia="等线"/>
          <w:color w:val="auto"/>
          <w:lang w:eastAsia="zh-CN"/>
        </w:rPr>
        <w:t xml:space="preserve">, </w:t>
      </w:r>
      <w:r w:rsidR="0038425E">
        <w:rPr>
          <w:rFonts w:eastAsia="等线"/>
          <w:color w:val="auto"/>
          <w:lang w:eastAsia="zh-CN"/>
        </w:rPr>
        <w:t xml:space="preserve">the procedure has </w:t>
      </w:r>
      <w:r w:rsidR="00710C91">
        <w:rPr>
          <w:rFonts w:eastAsia="等线"/>
          <w:color w:val="auto"/>
          <w:lang w:eastAsia="zh-CN"/>
        </w:rPr>
        <w:t>following difference</w:t>
      </w:r>
      <w:r w:rsidR="0038425E">
        <w:rPr>
          <w:rFonts w:eastAsia="等线"/>
          <w:color w:val="auto"/>
          <w:lang w:eastAsia="zh-CN"/>
        </w:rPr>
        <w:t>s</w:t>
      </w:r>
      <w:r w:rsidR="00710C91">
        <w:rPr>
          <w:rFonts w:eastAsia="等线"/>
          <w:color w:val="auto"/>
          <w:lang w:eastAsia="zh-CN"/>
        </w:rPr>
        <w:t>:</w:t>
      </w:r>
    </w:p>
    <w:p w14:paraId="1C751423" w14:textId="03C84A60" w:rsidR="004F37E4" w:rsidRDefault="004F37E4" w:rsidP="004F37E4">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38425E">
        <w:rPr>
          <w:rFonts w:eastAsia="等线"/>
          <w:color w:val="auto"/>
          <w:lang w:eastAsia="zh-CN"/>
        </w:rPr>
        <w:t xml:space="preserve">In step 5. </w:t>
      </w:r>
      <w:r w:rsidR="004B2D4C">
        <w:rPr>
          <w:rFonts w:eastAsia="等线"/>
          <w:color w:val="auto"/>
          <w:lang w:eastAsia="zh-CN"/>
        </w:rPr>
        <w:t>t</w:t>
      </w:r>
      <w:r>
        <w:rPr>
          <w:rFonts w:eastAsia="等线"/>
          <w:color w:val="auto"/>
          <w:lang w:eastAsia="zh-CN"/>
        </w:rPr>
        <w:t>he SMF#2 invokes Nsmf_PDUSession_Create (SUPI#2, VSMF#2 ID, SUPI#1, session management subscription data</w:t>
      </w:r>
      <w:r w:rsidRPr="00F95769">
        <w:rPr>
          <w:rFonts w:eastAsia="等线"/>
          <w:color w:val="auto"/>
          <w:lang w:eastAsia="zh-CN"/>
        </w:rPr>
        <w:t xml:space="preserve"> </w:t>
      </w:r>
      <w:r>
        <w:rPr>
          <w:rFonts w:eastAsia="等线"/>
          <w:color w:val="auto"/>
          <w:lang w:eastAsia="zh-CN"/>
        </w:rPr>
        <w:t xml:space="preserve">related to the </w:t>
      </w:r>
      <w:r w:rsidR="00F12B17">
        <w:rPr>
          <w:rFonts w:eastAsia="等线"/>
          <w:color w:val="auto"/>
          <w:lang w:eastAsia="zh-CN"/>
        </w:rPr>
        <w:t>PDU Session</w:t>
      </w:r>
      <w:r>
        <w:rPr>
          <w:rFonts w:eastAsia="等线"/>
          <w:color w:val="auto"/>
          <w:lang w:eastAsia="zh-CN"/>
        </w:rPr>
        <w:t>) service operation towards the SMF#1</w:t>
      </w:r>
      <w:r>
        <w:rPr>
          <w:rFonts w:eastAsia="等线" w:hint="eastAsia"/>
          <w:color w:val="auto"/>
          <w:lang w:eastAsia="zh-CN"/>
        </w:rPr>
        <w:t>,</w:t>
      </w:r>
      <w:r>
        <w:rPr>
          <w:rFonts w:eastAsia="等线"/>
          <w:color w:val="auto"/>
          <w:lang w:eastAsia="zh-CN"/>
        </w:rPr>
        <w:t xml:space="preserve"> i.e., SMF#2 is bypassed for the PDU Session#2.</w:t>
      </w:r>
    </w:p>
    <w:p w14:paraId="045A5475" w14:textId="5DA96E63" w:rsidR="00B41D66" w:rsidRPr="00F24352" w:rsidRDefault="00B41D66" w:rsidP="004261B3">
      <w:pPr>
        <w:pStyle w:val="6"/>
        <w:rPr>
          <w:lang w:eastAsia="en-US"/>
        </w:rPr>
      </w:pPr>
      <w:r w:rsidRPr="00F24352">
        <w:rPr>
          <w:lang w:eastAsia="en-US"/>
        </w:rPr>
        <w:t>6.</w:t>
      </w:r>
      <w:r>
        <w:rPr>
          <w:lang w:eastAsia="en-US"/>
        </w:rPr>
        <w:t>1.</w:t>
      </w:r>
      <w:r w:rsidR="004261B3">
        <w:rPr>
          <w:lang w:eastAsia="en-US"/>
        </w:rPr>
        <w:t>17</w:t>
      </w:r>
      <w:r w:rsidRPr="00F24352">
        <w:rPr>
          <w:lang w:eastAsia="en-US"/>
        </w:rPr>
        <w:t>.</w:t>
      </w:r>
      <w:r>
        <w:rPr>
          <w:lang w:eastAsia="en-US"/>
        </w:rPr>
        <w:t>2</w:t>
      </w:r>
      <w:r w:rsidRPr="00F24352">
        <w:rPr>
          <w:lang w:eastAsia="en-US"/>
        </w:rPr>
        <w:t>.</w:t>
      </w:r>
      <w:r w:rsidR="00A875B5">
        <w:rPr>
          <w:lang w:eastAsia="en-US"/>
        </w:rPr>
        <w:t>3</w:t>
      </w:r>
      <w:r w:rsidR="004261B3">
        <w:rPr>
          <w:lang w:eastAsia="en-US"/>
        </w:rPr>
        <w:t>.</w:t>
      </w:r>
      <w:r w:rsidR="00C671BA">
        <w:rPr>
          <w:lang w:eastAsia="en-US"/>
        </w:rPr>
        <w:t>3</w:t>
      </w:r>
      <w:r w:rsidRPr="00F24352">
        <w:rPr>
          <w:lang w:eastAsia="en-US"/>
        </w:rPr>
        <w:tab/>
      </w:r>
      <w:r>
        <w:rPr>
          <w:lang w:eastAsia="en-US"/>
        </w:rPr>
        <w:t>DualSteer traffic switch</w:t>
      </w:r>
      <w:r w:rsidR="00377487">
        <w:rPr>
          <w:lang w:eastAsia="en-US"/>
        </w:rPr>
        <w:t>ing</w:t>
      </w:r>
      <w:r>
        <w:rPr>
          <w:lang w:eastAsia="en-US"/>
        </w:rPr>
        <w:t xml:space="preserve"> between </w:t>
      </w:r>
      <w:r w:rsidR="00E04EFB">
        <w:rPr>
          <w:lang w:eastAsia="en-US"/>
        </w:rPr>
        <w:t xml:space="preserve">two </w:t>
      </w:r>
      <w:r>
        <w:rPr>
          <w:lang w:eastAsia="en-US"/>
        </w:rPr>
        <w:t>PDU Sessions</w:t>
      </w:r>
    </w:p>
    <w:p w14:paraId="1866CE72" w14:textId="7A17D243" w:rsidR="00B41D66" w:rsidRDefault="00EE3DCF" w:rsidP="00B41D66">
      <w:pPr>
        <w:overflowPunct/>
        <w:autoSpaceDE/>
        <w:autoSpaceDN/>
        <w:adjustRightInd/>
        <w:textAlignment w:val="auto"/>
        <w:rPr>
          <w:rFonts w:eastAsia="等线"/>
          <w:color w:val="auto"/>
          <w:lang w:eastAsia="zh-CN"/>
        </w:rPr>
      </w:pPr>
      <w:r>
        <w:rPr>
          <w:rFonts w:eastAsia="等线"/>
          <w:color w:val="auto"/>
          <w:lang w:eastAsia="zh-CN"/>
        </w:rPr>
        <w:t>T</w:t>
      </w:r>
      <w:r w:rsidR="00B41D66">
        <w:rPr>
          <w:rFonts w:eastAsia="等线"/>
          <w:color w:val="auto"/>
          <w:lang w:eastAsia="zh-CN"/>
        </w:rPr>
        <w:t>he following procedure describes the way for switch</w:t>
      </w:r>
      <w:r w:rsidR="00401DFC">
        <w:rPr>
          <w:rFonts w:eastAsia="等线"/>
          <w:color w:val="auto"/>
          <w:lang w:eastAsia="zh-CN"/>
        </w:rPr>
        <w:t>ing</w:t>
      </w:r>
      <w:r w:rsidR="00B41D66">
        <w:rPr>
          <w:rFonts w:eastAsia="等线"/>
          <w:color w:val="auto"/>
          <w:lang w:eastAsia="zh-CN"/>
        </w:rPr>
        <w:t xml:space="preserve"> after the two PDU Sessions have been established.</w:t>
      </w:r>
    </w:p>
    <w:p w14:paraId="3B0A98E5" w14:textId="29A66BB8" w:rsidR="00B41D66" w:rsidRPr="0072531B" w:rsidRDefault="003A5CF2" w:rsidP="00B41D66">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10524" w:dyaOrig="7177" w14:anchorId="11A47941">
          <v:shape id="_x0000_i1031" type="#_x0000_t75" style="width:468pt;height:318.75pt" o:ole="">
            <v:imagedata r:id="rId22" o:title=""/>
          </v:shape>
          <o:OLEObject Type="Embed" ProgID="Visio.Drawing.15" ShapeID="_x0000_i1031" DrawAspect="Content" ObjectID="_1777448835" r:id="rId23"/>
        </w:object>
      </w:r>
    </w:p>
    <w:p w14:paraId="20986CD9" w14:textId="04ADED0A" w:rsidR="00B41D66" w:rsidRPr="0072531B" w:rsidRDefault="00B41D66" w:rsidP="00B41D66">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 xml:space="preserve">Figure </w:t>
      </w:r>
      <w:r w:rsidRPr="006B240D">
        <w:rPr>
          <w:rFonts w:ascii="Arial" w:eastAsia="等线" w:hAnsi="Arial"/>
          <w:b/>
          <w:color w:val="auto"/>
          <w:lang w:eastAsia="en-US"/>
        </w:rPr>
        <w:t>6.1.</w:t>
      </w:r>
      <w:r w:rsidR="00153007" w:rsidRPr="006B240D">
        <w:rPr>
          <w:rFonts w:ascii="Arial" w:eastAsia="等线" w:hAnsi="Arial"/>
          <w:b/>
          <w:color w:val="auto"/>
          <w:lang w:eastAsia="en-US"/>
        </w:rPr>
        <w:t>17</w:t>
      </w:r>
      <w:r w:rsidRPr="006B240D">
        <w:rPr>
          <w:rFonts w:ascii="Arial" w:eastAsia="等线" w:hAnsi="Arial"/>
          <w:b/>
          <w:color w:val="auto"/>
          <w:lang w:eastAsia="en-US"/>
        </w:rPr>
        <w:t>.2.</w:t>
      </w:r>
      <w:r w:rsidR="00153007" w:rsidRPr="006B240D">
        <w:rPr>
          <w:rFonts w:ascii="Arial" w:eastAsia="等线" w:hAnsi="Arial"/>
          <w:b/>
          <w:color w:val="auto"/>
          <w:lang w:eastAsia="en-US"/>
        </w:rPr>
        <w:t>2.4</w:t>
      </w:r>
      <w:r w:rsidRPr="0072531B">
        <w:rPr>
          <w:rFonts w:ascii="Arial" w:eastAsia="等线" w:hAnsi="Arial"/>
          <w:b/>
          <w:color w:val="auto"/>
          <w:lang w:eastAsia="en-US"/>
        </w:rPr>
        <w:t xml:space="preserve">-1: </w:t>
      </w:r>
      <w:r w:rsidRPr="007C6838">
        <w:rPr>
          <w:rFonts w:ascii="Arial" w:eastAsia="等线" w:hAnsi="Arial"/>
          <w:b/>
          <w:color w:val="auto"/>
          <w:lang w:eastAsia="en-US"/>
        </w:rPr>
        <w:t>DualSteer traffic switch</w:t>
      </w:r>
      <w:r w:rsidR="00841EA9">
        <w:rPr>
          <w:rFonts w:ascii="Arial" w:eastAsia="等线" w:hAnsi="Arial"/>
          <w:b/>
          <w:color w:val="auto"/>
          <w:lang w:eastAsia="en-US"/>
        </w:rPr>
        <w:t>ing</w:t>
      </w:r>
      <w:r>
        <w:rPr>
          <w:rFonts w:ascii="Arial" w:eastAsia="等线" w:hAnsi="Arial"/>
          <w:b/>
          <w:color w:val="auto"/>
          <w:lang w:eastAsia="en-US"/>
        </w:rPr>
        <w:t xml:space="preserve"> between PDU Sessions</w:t>
      </w:r>
    </w:p>
    <w:p w14:paraId="679765D4" w14:textId="0DD41763" w:rsidR="00B41D66" w:rsidRDefault="00B41D66" w:rsidP="00B41D66">
      <w:pPr>
        <w:overflowPunct/>
        <w:autoSpaceDE/>
        <w:autoSpaceDN/>
        <w:adjustRightInd/>
        <w:ind w:left="709" w:hanging="425"/>
        <w:textAlignment w:val="auto"/>
        <w:rPr>
          <w:rFonts w:eastAsia="等线"/>
          <w:color w:val="auto"/>
          <w:lang w:eastAsia="zh-CN"/>
        </w:rPr>
      </w:pPr>
      <w:r>
        <w:rPr>
          <w:rFonts w:eastAsia="等线"/>
          <w:color w:val="auto"/>
          <w:lang w:eastAsia="zh-CN"/>
        </w:rPr>
        <w:t>1</w:t>
      </w:r>
      <w:r w:rsidR="00D65261">
        <w:rPr>
          <w:rFonts w:eastAsia="等线"/>
          <w:color w:val="auto"/>
          <w:lang w:eastAsia="zh-CN"/>
        </w:rPr>
        <w:t>-2</w:t>
      </w:r>
      <w:r>
        <w:rPr>
          <w:rFonts w:eastAsia="等线"/>
          <w:color w:val="auto"/>
          <w:lang w:eastAsia="zh-CN"/>
        </w:rPr>
        <w:t>.</w:t>
      </w:r>
      <w:r>
        <w:rPr>
          <w:rFonts w:eastAsia="等线"/>
          <w:color w:val="auto"/>
          <w:lang w:eastAsia="zh-CN"/>
        </w:rPr>
        <w:tab/>
        <w:t>The DualSteer device has performed registration procedure with SUPI#1 and SUPI#2</w:t>
      </w:r>
      <w:r w:rsidR="003B3802" w:rsidRPr="003B3802">
        <w:rPr>
          <w:rFonts w:eastAsia="等线"/>
          <w:color w:val="auto"/>
          <w:lang w:eastAsia="zh-CN"/>
        </w:rPr>
        <w:t xml:space="preserve"> </w:t>
      </w:r>
      <w:r w:rsidR="003B3802">
        <w:rPr>
          <w:rFonts w:eastAsia="等线"/>
          <w:color w:val="auto"/>
          <w:lang w:eastAsia="zh-CN"/>
        </w:rPr>
        <w:t xml:space="preserve">as described in clause </w:t>
      </w:r>
      <w:r w:rsidR="003B3802" w:rsidRPr="00D91939">
        <w:rPr>
          <w:rFonts w:eastAsia="等线"/>
          <w:color w:val="auto"/>
          <w:lang w:eastAsia="zh-CN"/>
        </w:rPr>
        <w:t>6.1.17.2.</w:t>
      </w:r>
      <w:r w:rsidR="003B3802">
        <w:rPr>
          <w:rFonts w:eastAsia="等线"/>
          <w:color w:val="auto"/>
          <w:lang w:eastAsia="zh-CN"/>
        </w:rPr>
        <w:t>1,</w:t>
      </w:r>
      <w:r w:rsidR="00D65261">
        <w:rPr>
          <w:rFonts w:eastAsia="等线"/>
          <w:color w:val="auto"/>
          <w:lang w:eastAsia="zh-CN"/>
        </w:rPr>
        <w:t xml:space="preserve"> and</w:t>
      </w:r>
      <w:r>
        <w:rPr>
          <w:rFonts w:eastAsia="等线"/>
          <w:color w:val="auto"/>
          <w:lang w:eastAsia="zh-CN"/>
        </w:rPr>
        <w:t xml:space="preserve"> established PDU Session#1 subject to SUPI#1 and PDU Session#2 subject to SUPI#2 as described in clause </w:t>
      </w:r>
      <w:r w:rsidRPr="00D91939">
        <w:rPr>
          <w:rFonts w:eastAsia="等线"/>
          <w:color w:val="auto"/>
          <w:lang w:eastAsia="zh-CN"/>
        </w:rPr>
        <w:t>6.1.</w:t>
      </w:r>
      <w:r w:rsidR="00D91939" w:rsidRPr="00D91939">
        <w:rPr>
          <w:rFonts w:eastAsia="等线"/>
          <w:color w:val="auto"/>
          <w:lang w:eastAsia="zh-CN"/>
        </w:rPr>
        <w:t>17</w:t>
      </w:r>
      <w:r w:rsidRPr="00D91939">
        <w:rPr>
          <w:rFonts w:eastAsia="等线"/>
          <w:color w:val="auto"/>
          <w:lang w:eastAsia="zh-CN"/>
        </w:rPr>
        <w:t>.2.</w:t>
      </w:r>
      <w:r w:rsidR="003B3802">
        <w:rPr>
          <w:rFonts w:eastAsia="等线"/>
          <w:color w:val="auto"/>
          <w:lang w:eastAsia="zh-CN"/>
        </w:rPr>
        <w:t>3</w:t>
      </w:r>
      <w:r w:rsidR="00D91939" w:rsidRPr="00D91939">
        <w:rPr>
          <w:rFonts w:eastAsia="等线"/>
          <w:color w:val="auto"/>
          <w:lang w:eastAsia="zh-CN"/>
        </w:rPr>
        <w:t>.2</w:t>
      </w:r>
      <w:r>
        <w:rPr>
          <w:rFonts w:eastAsia="等线"/>
          <w:color w:val="auto"/>
          <w:lang w:eastAsia="zh-CN"/>
        </w:rPr>
        <w:t>. The</w:t>
      </w:r>
      <w:r w:rsidR="00584F78">
        <w:rPr>
          <w:rFonts w:eastAsia="等线"/>
          <w:color w:val="auto"/>
          <w:lang w:eastAsia="zh-CN"/>
        </w:rPr>
        <w:t xml:space="preserve"> data traffic</w:t>
      </w:r>
      <w:r>
        <w:rPr>
          <w:rFonts w:eastAsia="等线"/>
          <w:color w:val="auto"/>
          <w:lang w:eastAsia="zh-CN"/>
        </w:rPr>
        <w:t xml:space="preserve"> </w:t>
      </w:r>
      <w:r w:rsidR="00584F78">
        <w:rPr>
          <w:rFonts w:eastAsia="等线"/>
          <w:color w:val="auto"/>
          <w:lang w:eastAsia="zh-CN"/>
        </w:rPr>
        <w:t xml:space="preserve">is transferred </w:t>
      </w:r>
      <w:r w:rsidR="008A3474">
        <w:rPr>
          <w:rFonts w:eastAsia="等线"/>
          <w:color w:val="auto"/>
          <w:lang w:eastAsia="zh-CN"/>
        </w:rPr>
        <w:t xml:space="preserve">only </w:t>
      </w:r>
      <w:r w:rsidR="00584F78">
        <w:rPr>
          <w:rFonts w:eastAsia="等线"/>
          <w:color w:val="auto"/>
          <w:lang w:eastAsia="zh-CN"/>
        </w:rPr>
        <w:t xml:space="preserve">via </w:t>
      </w:r>
      <w:r>
        <w:rPr>
          <w:rFonts w:eastAsia="等线"/>
          <w:color w:val="auto"/>
          <w:lang w:eastAsia="zh-CN"/>
        </w:rPr>
        <w:t>PDU Session#1.</w:t>
      </w:r>
    </w:p>
    <w:p w14:paraId="362A7552" w14:textId="719E36B9" w:rsidR="00B41D66" w:rsidRDefault="00B41D66" w:rsidP="00B41D66">
      <w:pPr>
        <w:overflowPunct/>
        <w:autoSpaceDE/>
        <w:autoSpaceDN/>
        <w:adjustRightInd/>
        <w:ind w:left="709" w:hanging="425"/>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DualSteer device decides to switch data transmission from </w:t>
      </w:r>
      <w:r w:rsidR="002F3DF0">
        <w:rPr>
          <w:rFonts w:eastAsia="等线"/>
          <w:color w:val="auto"/>
          <w:lang w:eastAsia="zh-CN"/>
        </w:rPr>
        <w:t>via</w:t>
      </w:r>
      <w:r>
        <w:rPr>
          <w:rFonts w:eastAsia="等线"/>
          <w:color w:val="auto"/>
          <w:lang w:eastAsia="zh-CN"/>
        </w:rPr>
        <w:t xml:space="preserve"> PDU Session#1 to </w:t>
      </w:r>
      <w:r w:rsidR="002F3DF0">
        <w:rPr>
          <w:rFonts w:eastAsia="等线"/>
          <w:color w:val="auto"/>
          <w:lang w:eastAsia="zh-CN"/>
        </w:rPr>
        <w:t xml:space="preserve">via </w:t>
      </w:r>
      <w:r>
        <w:rPr>
          <w:rFonts w:eastAsia="等线"/>
          <w:color w:val="auto"/>
          <w:lang w:eastAsia="zh-CN"/>
        </w:rPr>
        <w:t>PDU Session#2.</w:t>
      </w:r>
    </w:p>
    <w:p w14:paraId="15E39592" w14:textId="6820FEAF" w:rsidR="00B41D66" w:rsidRDefault="00B41D66" w:rsidP="00B41D66">
      <w:pPr>
        <w:overflowPunct/>
        <w:autoSpaceDE/>
        <w:autoSpaceDN/>
        <w:adjustRightInd/>
        <w:ind w:left="709" w:hanging="425"/>
        <w:textAlignment w:val="auto"/>
        <w:rPr>
          <w:rFonts w:eastAsia="等线"/>
          <w:color w:val="auto"/>
          <w:lang w:eastAsia="zh-CN"/>
        </w:rPr>
      </w:pPr>
      <w:r>
        <w:rPr>
          <w:rFonts w:eastAsia="等线"/>
          <w:color w:val="auto"/>
          <w:lang w:eastAsia="zh-CN"/>
        </w:rPr>
        <w:t>4.</w:t>
      </w:r>
      <w:r>
        <w:rPr>
          <w:rFonts w:eastAsia="等线"/>
          <w:color w:val="auto"/>
          <w:lang w:eastAsia="zh-CN"/>
        </w:rPr>
        <w:tab/>
        <w:t>The DualSteer device sends Service Request</w:t>
      </w:r>
      <w:r w:rsidR="007D007D">
        <w:rPr>
          <w:rFonts w:eastAsia="等线"/>
          <w:color w:val="auto"/>
          <w:lang w:eastAsia="zh-CN"/>
        </w:rPr>
        <w:t xml:space="preserve">/Registration Request subject to SUPI#2 with </w:t>
      </w:r>
      <w:r w:rsidRPr="00140E21">
        <w:t xml:space="preserve">List Of </w:t>
      </w:r>
      <w:r w:rsidRPr="00140E21">
        <w:rPr>
          <w:lang w:eastAsia="zh-CN"/>
        </w:rPr>
        <w:t>PDU Sessions To Be Activated</w:t>
      </w:r>
      <w:r w:rsidR="007D007D">
        <w:rPr>
          <w:lang w:eastAsia="zh-CN"/>
        </w:rPr>
        <w:t>, which includes</w:t>
      </w:r>
      <w:r w:rsidR="007D007D">
        <w:rPr>
          <w:rFonts w:eastAsia="等线"/>
          <w:color w:val="auto"/>
          <w:lang w:eastAsia="zh-CN"/>
        </w:rPr>
        <w:t xml:space="preserve"> </w:t>
      </w:r>
      <w:r>
        <w:rPr>
          <w:rFonts w:eastAsia="等线"/>
          <w:color w:val="auto"/>
          <w:lang w:eastAsia="zh-CN"/>
        </w:rPr>
        <w:t>PDU Session#2</w:t>
      </w:r>
      <w:r w:rsidR="007D007D">
        <w:rPr>
          <w:rFonts w:eastAsia="等线"/>
          <w:color w:val="auto"/>
          <w:lang w:eastAsia="zh-CN"/>
        </w:rPr>
        <w:t xml:space="preserve">, </w:t>
      </w:r>
      <w:r>
        <w:rPr>
          <w:rFonts w:eastAsia="等线"/>
          <w:color w:val="auto"/>
          <w:lang w:eastAsia="zh-CN"/>
        </w:rPr>
        <w:t>towards the AMF#2.</w:t>
      </w:r>
    </w:p>
    <w:p w14:paraId="56EDC027" w14:textId="0E0E53A7" w:rsidR="00B41D66" w:rsidRDefault="00B41D66" w:rsidP="00B41D66">
      <w:pPr>
        <w:overflowPunct/>
        <w:autoSpaceDE/>
        <w:autoSpaceDN/>
        <w:adjustRightInd/>
        <w:ind w:left="709" w:hanging="425"/>
        <w:textAlignment w:val="auto"/>
        <w:rPr>
          <w:rFonts w:eastAsia="等线"/>
          <w:color w:val="auto"/>
          <w:lang w:eastAsia="zh-CN"/>
        </w:rPr>
      </w:pPr>
      <w:r>
        <w:rPr>
          <w:rFonts w:eastAsia="等线" w:hint="eastAsia"/>
          <w:color w:val="auto"/>
          <w:lang w:eastAsia="zh-CN"/>
        </w:rPr>
        <w:t>5</w:t>
      </w:r>
      <w:r>
        <w:rPr>
          <w:rFonts w:eastAsia="等线"/>
          <w:color w:val="auto"/>
          <w:lang w:eastAsia="zh-CN"/>
        </w:rPr>
        <w:t>.</w:t>
      </w:r>
      <w:r>
        <w:rPr>
          <w:rFonts w:eastAsia="等线"/>
          <w:color w:val="auto"/>
          <w:lang w:eastAsia="zh-CN"/>
        </w:rPr>
        <w:tab/>
        <w:t>T</w:t>
      </w:r>
      <w:r>
        <w:t xml:space="preserve">he AMF#2 </w:t>
      </w:r>
      <w:r w:rsidR="00616FC1">
        <w:t xml:space="preserve">updates the PDU Session#2 towards </w:t>
      </w:r>
      <w:r>
        <w:t>the Anchor SMF.</w:t>
      </w:r>
    </w:p>
    <w:p w14:paraId="79F18842" w14:textId="03AE15B5" w:rsidR="00B41D66" w:rsidRDefault="00B41D66" w:rsidP="00B41D66">
      <w:pPr>
        <w:overflowPunct/>
        <w:autoSpaceDE/>
        <w:autoSpaceDN/>
        <w:adjustRightInd/>
        <w:ind w:left="709" w:hanging="425"/>
        <w:textAlignment w:val="auto"/>
        <w:rPr>
          <w:rFonts w:eastAsia="等线"/>
          <w:color w:val="auto"/>
          <w:lang w:eastAsia="zh-CN"/>
        </w:rPr>
      </w:pPr>
      <w:r>
        <w:rPr>
          <w:rFonts w:eastAsia="等线"/>
          <w:color w:val="auto"/>
          <w:lang w:eastAsia="zh-CN"/>
        </w:rPr>
        <w:t>6.</w:t>
      </w:r>
      <w:r>
        <w:rPr>
          <w:rFonts w:eastAsia="等线"/>
          <w:color w:val="auto"/>
          <w:lang w:eastAsia="zh-CN"/>
        </w:rPr>
        <w:tab/>
        <w:t xml:space="preserve">The Anchor SMF instructs the Anchor UPF to switch </w:t>
      </w:r>
      <w:r w:rsidR="00836FFB">
        <w:rPr>
          <w:rFonts w:eastAsia="等线"/>
          <w:color w:val="auto"/>
          <w:lang w:eastAsia="zh-CN"/>
        </w:rPr>
        <w:t xml:space="preserve">DL </w:t>
      </w:r>
      <w:r>
        <w:rPr>
          <w:rFonts w:eastAsia="等线"/>
          <w:color w:val="auto"/>
          <w:lang w:eastAsia="zh-CN"/>
        </w:rPr>
        <w:t xml:space="preserve">data from </w:t>
      </w:r>
      <w:r w:rsidR="005E3D0A">
        <w:rPr>
          <w:rFonts w:eastAsia="等线"/>
          <w:color w:val="auto"/>
          <w:lang w:eastAsia="zh-CN"/>
        </w:rPr>
        <w:t>via</w:t>
      </w:r>
      <w:r>
        <w:rPr>
          <w:rFonts w:eastAsia="等线"/>
          <w:color w:val="auto"/>
          <w:lang w:eastAsia="zh-CN"/>
        </w:rPr>
        <w:t xml:space="preserve"> PDU Session#1 to </w:t>
      </w:r>
      <w:r w:rsidR="005E3D0A">
        <w:rPr>
          <w:rFonts w:eastAsia="等线"/>
          <w:color w:val="auto"/>
          <w:lang w:eastAsia="zh-CN"/>
        </w:rPr>
        <w:t>via</w:t>
      </w:r>
      <w:r>
        <w:rPr>
          <w:rFonts w:eastAsia="等线"/>
          <w:color w:val="auto"/>
          <w:lang w:eastAsia="zh-CN"/>
        </w:rPr>
        <w:t xml:space="preserve"> PDU Session#2.</w:t>
      </w:r>
    </w:p>
    <w:p w14:paraId="5EC1640B" w14:textId="73512328" w:rsidR="00B41D66" w:rsidRDefault="00B41D66" w:rsidP="00074F2D">
      <w:pPr>
        <w:overflowPunct/>
        <w:autoSpaceDE/>
        <w:autoSpaceDN/>
        <w:adjustRightInd/>
        <w:ind w:left="709" w:hanging="425"/>
        <w:textAlignment w:val="auto"/>
        <w:rPr>
          <w:rFonts w:eastAsia="等线"/>
          <w:color w:val="auto"/>
          <w:lang w:eastAsia="zh-CN"/>
        </w:rPr>
      </w:pPr>
      <w:r>
        <w:rPr>
          <w:rFonts w:eastAsia="等线" w:hint="eastAsia"/>
          <w:color w:val="auto"/>
          <w:lang w:eastAsia="zh-CN"/>
        </w:rPr>
        <w:t>7</w:t>
      </w:r>
      <w:r w:rsidR="00074F2D">
        <w:rPr>
          <w:rFonts w:eastAsia="等线"/>
          <w:color w:val="auto"/>
          <w:lang w:eastAsia="zh-CN"/>
        </w:rPr>
        <w:t>-8</w:t>
      </w:r>
      <w:r>
        <w:rPr>
          <w:rFonts w:eastAsia="等线"/>
          <w:color w:val="auto"/>
          <w:lang w:eastAsia="zh-CN"/>
        </w:rPr>
        <w:t>.</w:t>
      </w:r>
      <w:r>
        <w:rPr>
          <w:rFonts w:eastAsia="等线"/>
          <w:color w:val="auto"/>
          <w:lang w:eastAsia="zh-CN"/>
        </w:rPr>
        <w:tab/>
        <w:t>The Anchor SMF responds to the AMF#2</w:t>
      </w:r>
      <w:r w:rsidR="00074F2D">
        <w:rPr>
          <w:rFonts w:eastAsia="等线"/>
          <w:color w:val="auto"/>
          <w:lang w:eastAsia="zh-CN"/>
        </w:rPr>
        <w:t xml:space="preserve"> and t</w:t>
      </w:r>
      <w:r>
        <w:rPr>
          <w:rFonts w:eastAsia="等线"/>
          <w:color w:val="auto"/>
          <w:lang w:eastAsia="zh-CN"/>
        </w:rPr>
        <w:t xml:space="preserve">he Service Request </w:t>
      </w:r>
      <w:r w:rsidR="00074F2D">
        <w:rPr>
          <w:rFonts w:eastAsia="等线"/>
          <w:color w:val="auto"/>
          <w:lang w:eastAsia="zh-CN"/>
        </w:rPr>
        <w:t xml:space="preserve">or registration </w:t>
      </w:r>
      <w:r>
        <w:rPr>
          <w:rFonts w:eastAsia="等线"/>
          <w:color w:val="auto"/>
          <w:lang w:eastAsia="zh-CN"/>
        </w:rPr>
        <w:t>procedure is continued.</w:t>
      </w:r>
    </w:p>
    <w:p w14:paraId="3C27F1BB" w14:textId="2D838A80" w:rsidR="00B41D66" w:rsidRDefault="00B41D66" w:rsidP="00B41D66">
      <w:pPr>
        <w:overflowPunct/>
        <w:autoSpaceDE/>
        <w:autoSpaceDN/>
        <w:adjustRightInd/>
        <w:ind w:left="709" w:hanging="425"/>
        <w:textAlignment w:val="auto"/>
        <w:rPr>
          <w:rFonts w:eastAsia="等线"/>
          <w:color w:val="auto"/>
          <w:lang w:eastAsia="zh-CN"/>
        </w:rPr>
      </w:pPr>
      <w:r>
        <w:rPr>
          <w:rFonts w:eastAsia="等线" w:hint="eastAsia"/>
          <w:color w:val="auto"/>
          <w:lang w:eastAsia="zh-CN"/>
        </w:rPr>
        <w:t>9</w:t>
      </w:r>
      <w:r>
        <w:rPr>
          <w:rFonts w:eastAsia="等线"/>
          <w:color w:val="auto"/>
          <w:lang w:eastAsia="zh-CN"/>
        </w:rPr>
        <w:t>.</w:t>
      </w:r>
      <w:r>
        <w:rPr>
          <w:rFonts w:eastAsia="等线"/>
          <w:color w:val="auto"/>
          <w:lang w:eastAsia="zh-CN"/>
        </w:rPr>
        <w:tab/>
        <w:t xml:space="preserve">The DualSteer device switch data from </w:t>
      </w:r>
      <w:r w:rsidR="00F916E6">
        <w:rPr>
          <w:rFonts w:eastAsia="等线"/>
          <w:color w:val="auto"/>
          <w:lang w:eastAsia="zh-CN"/>
        </w:rPr>
        <w:t xml:space="preserve">via </w:t>
      </w:r>
      <w:r>
        <w:rPr>
          <w:rFonts w:eastAsia="等线"/>
          <w:color w:val="auto"/>
          <w:lang w:eastAsia="zh-CN"/>
        </w:rPr>
        <w:t xml:space="preserve">PDU Session#1 to </w:t>
      </w:r>
      <w:r w:rsidR="00F916E6">
        <w:rPr>
          <w:rFonts w:eastAsia="等线"/>
          <w:color w:val="auto"/>
          <w:lang w:eastAsia="zh-CN"/>
        </w:rPr>
        <w:t xml:space="preserve">via </w:t>
      </w:r>
      <w:r>
        <w:rPr>
          <w:rFonts w:eastAsia="等线"/>
          <w:color w:val="auto"/>
          <w:lang w:eastAsia="zh-CN"/>
        </w:rPr>
        <w:t>PDU Session#2.</w:t>
      </w:r>
    </w:p>
    <w:p w14:paraId="637176D0" w14:textId="3EFED3CA" w:rsidR="00B41D66" w:rsidRDefault="00B41D66" w:rsidP="00B41D66">
      <w:pPr>
        <w:overflowPunct/>
        <w:autoSpaceDE/>
        <w:autoSpaceDN/>
        <w:adjustRightInd/>
        <w:ind w:left="709" w:hanging="425"/>
        <w:textAlignment w:val="auto"/>
        <w:rPr>
          <w:rFonts w:eastAsia="等线"/>
          <w:color w:val="auto"/>
          <w:lang w:eastAsia="zh-CN"/>
        </w:rPr>
      </w:pPr>
      <w:r>
        <w:rPr>
          <w:rFonts w:eastAsia="等线"/>
          <w:color w:val="auto"/>
          <w:lang w:eastAsia="zh-CN"/>
        </w:rPr>
        <w:t>10.</w:t>
      </w:r>
      <w:r>
        <w:rPr>
          <w:rFonts w:eastAsia="等线"/>
          <w:color w:val="auto"/>
          <w:lang w:eastAsia="zh-CN"/>
        </w:rPr>
        <w:tab/>
        <w:t>The anchor SMF may perform CN-initiated selective deactivation of UP connection of PDU Session#1 as described in clause 4.3.7 of TS 23.502 [4].</w:t>
      </w:r>
    </w:p>
    <w:p w14:paraId="337C4693" w14:textId="0CE44523" w:rsidR="00B41D66" w:rsidRPr="009B1A0D" w:rsidRDefault="00B41D66" w:rsidP="00B41D66">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E65D1E">
        <w:rPr>
          <w:rFonts w:ascii="Arial" w:hAnsi="Arial" w:cs="Arial"/>
          <w:b/>
          <w:noProof/>
          <w:color w:val="C5003D"/>
          <w:sz w:val="28"/>
          <w:szCs w:val="28"/>
          <w:lang w:val="en-US"/>
        </w:rPr>
        <w:t>Fourth</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p>
    <w:p w14:paraId="4F24DE40" w14:textId="0BA4390A" w:rsidR="00D570B4" w:rsidRPr="00D570B4" w:rsidRDefault="00D570B4" w:rsidP="00D570B4">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D570B4">
        <w:rPr>
          <w:rFonts w:ascii="Arial" w:eastAsia="等线" w:hAnsi="Arial"/>
          <w:color w:val="auto"/>
          <w:sz w:val="22"/>
          <w:lang w:eastAsia="en-US"/>
        </w:rPr>
        <w:t>6.1.17.2.</w:t>
      </w:r>
      <w:ins w:id="443" w:author="vivo-Zhenhua" w:date="2024-05-11T08:39:00Z">
        <w:r w:rsidR="00943D61">
          <w:rPr>
            <w:rFonts w:ascii="Arial" w:eastAsia="等线" w:hAnsi="Arial"/>
            <w:color w:val="auto"/>
            <w:sz w:val="22"/>
            <w:lang w:eastAsia="en-US"/>
          </w:rPr>
          <w:t>4</w:t>
        </w:r>
      </w:ins>
      <w:del w:id="444" w:author="vivo-Zhenhua" w:date="2024-05-06T23:37:00Z">
        <w:r w:rsidRPr="00D570B4" w:rsidDel="008200B7">
          <w:rPr>
            <w:rFonts w:ascii="Arial" w:eastAsia="等线" w:hAnsi="Arial"/>
            <w:color w:val="auto"/>
            <w:sz w:val="22"/>
            <w:lang w:eastAsia="en-US"/>
          </w:rPr>
          <w:delText>2</w:delText>
        </w:r>
      </w:del>
      <w:r w:rsidRPr="00D570B4">
        <w:rPr>
          <w:rFonts w:ascii="Arial" w:eastAsia="等线" w:hAnsi="Arial"/>
          <w:color w:val="auto"/>
          <w:sz w:val="22"/>
          <w:lang w:eastAsia="en-US"/>
        </w:rPr>
        <w:tab/>
        <w:t>Subscription data</w:t>
      </w:r>
      <w:bookmarkEnd w:id="442"/>
    </w:p>
    <w:p w14:paraId="546F185D" w14:textId="2289D2A0" w:rsidR="00D570B4" w:rsidRPr="00D570B4" w:rsidRDefault="00D570B4" w:rsidP="00D570B4">
      <w:pPr>
        <w:rPr>
          <w:rFonts w:eastAsia="等线"/>
          <w:color w:val="auto"/>
          <w:lang w:eastAsia="zh-CN"/>
        </w:rPr>
      </w:pPr>
      <w:bookmarkStart w:id="445" w:name="_CRTable5_2_3_3_13"/>
      <w:r w:rsidRPr="00D570B4">
        <w:rPr>
          <w:rFonts w:eastAsia="等线"/>
          <w:color w:val="auto"/>
          <w:lang w:eastAsia="zh-CN"/>
        </w:rPr>
        <w:t>The UE context Policy Control subscription data for this solution is enhanced as following:</w:t>
      </w:r>
    </w:p>
    <w:p w14:paraId="45067CD4" w14:textId="2431A9AF" w:rsidR="00D570B4" w:rsidRPr="00D570B4" w:rsidRDefault="00D570B4" w:rsidP="00D570B4">
      <w:pPr>
        <w:keepNext/>
        <w:keepLines/>
        <w:spacing w:before="60"/>
        <w:jc w:val="center"/>
        <w:rPr>
          <w:rFonts w:ascii="Arial" w:eastAsia="Times New Roman" w:hAnsi="Arial"/>
          <w:b/>
          <w:color w:val="auto"/>
          <w:lang w:eastAsia="zh-CN"/>
        </w:rPr>
      </w:pPr>
      <w:r w:rsidRPr="00D570B4">
        <w:rPr>
          <w:rFonts w:ascii="Arial" w:eastAsia="Times New Roman" w:hAnsi="Arial"/>
          <w:b/>
          <w:color w:val="auto"/>
          <w:lang w:eastAsia="zh-CN"/>
        </w:rPr>
        <w:lastRenderedPageBreak/>
        <w:t>Table 6.1.17.2.</w:t>
      </w:r>
      <w:ins w:id="446" w:author="vivo-Zhenhua" w:date="2024-05-11T14:11:00Z">
        <w:r w:rsidR="00F8305E">
          <w:rPr>
            <w:rFonts w:ascii="Arial" w:eastAsia="Times New Roman" w:hAnsi="Arial"/>
            <w:b/>
            <w:color w:val="auto"/>
            <w:lang w:eastAsia="zh-CN"/>
          </w:rPr>
          <w:t>4</w:t>
        </w:r>
      </w:ins>
      <w:del w:id="447" w:author="vivo-Zhenhua" w:date="2024-05-11T14:11:00Z">
        <w:r w:rsidRPr="00D570B4" w:rsidDel="00F8305E">
          <w:rPr>
            <w:rFonts w:ascii="Arial" w:eastAsia="Times New Roman" w:hAnsi="Arial"/>
            <w:b/>
            <w:color w:val="auto"/>
            <w:lang w:eastAsia="zh-CN"/>
          </w:rPr>
          <w:delText>2</w:delText>
        </w:r>
      </w:del>
      <w:r w:rsidRPr="00D570B4">
        <w:rPr>
          <w:rFonts w:ascii="Arial" w:eastAsia="Times New Roman" w:hAnsi="Arial"/>
          <w:b/>
          <w:color w:val="auto"/>
          <w:lang w:eastAsia="zh-CN"/>
        </w:rPr>
        <w:t>-1: UE context Policy Control Subscription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528"/>
        <w:gridCol w:w="4225"/>
      </w:tblGrid>
      <w:tr w:rsidR="00D570B4" w:rsidRPr="00D570B4" w14:paraId="7495AAB4" w14:textId="53222D94" w:rsidTr="0086740F">
        <w:trPr>
          <w:cantSplit/>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24EFB113" w14:textId="79FFFD42" w:rsidR="00D570B4" w:rsidRPr="00D570B4" w:rsidRDefault="00D570B4" w:rsidP="00D570B4">
            <w:pPr>
              <w:keepNext/>
              <w:keepLines/>
              <w:spacing w:after="0"/>
              <w:jc w:val="center"/>
              <w:rPr>
                <w:rFonts w:ascii="Arial" w:eastAsia="Times New Roman" w:hAnsi="Arial"/>
                <w:b/>
                <w:color w:val="auto"/>
                <w:sz w:val="18"/>
                <w:lang w:eastAsia="en-GB"/>
              </w:rPr>
            </w:pPr>
            <w:r w:rsidRPr="00D570B4">
              <w:rPr>
                <w:rFonts w:ascii="Arial" w:eastAsia="Times New Roman" w:hAnsi="Arial"/>
                <w:b/>
                <w:color w:val="auto"/>
                <w:sz w:val="18"/>
                <w:lang w:eastAsia="en-GB"/>
              </w:rPr>
              <w:t>Subscription data type</w:t>
            </w:r>
          </w:p>
        </w:tc>
        <w:tc>
          <w:tcPr>
            <w:tcW w:w="2528" w:type="dxa"/>
            <w:tcBorders>
              <w:top w:val="single" w:sz="4" w:space="0" w:color="auto"/>
              <w:left w:val="single" w:sz="4" w:space="0" w:color="auto"/>
              <w:bottom w:val="single" w:sz="4" w:space="0" w:color="auto"/>
              <w:right w:val="single" w:sz="4" w:space="0" w:color="auto"/>
            </w:tcBorders>
            <w:hideMark/>
          </w:tcPr>
          <w:p w14:paraId="1A68FA80" w14:textId="5F293BBD" w:rsidR="00D570B4" w:rsidRPr="00D570B4" w:rsidRDefault="00D570B4" w:rsidP="00D570B4">
            <w:pPr>
              <w:keepNext/>
              <w:keepLines/>
              <w:spacing w:after="0"/>
              <w:jc w:val="center"/>
              <w:rPr>
                <w:rFonts w:ascii="Arial" w:eastAsia="Times New Roman" w:hAnsi="Arial"/>
                <w:b/>
                <w:color w:val="auto"/>
                <w:sz w:val="18"/>
                <w:lang w:eastAsia="en-GB"/>
              </w:rPr>
            </w:pPr>
            <w:r w:rsidRPr="00D570B4">
              <w:rPr>
                <w:rFonts w:ascii="Arial" w:eastAsia="Times New Roman" w:hAnsi="Arial"/>
                <w:b/>
                <w:color w:val="auto"/>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485EB6BF" w14:textId="475997D2" w:rsidR="00D570B4" w:rsidRPr="00D570B4" w:rsidRDefault="00D570B4" w:rsidP="00D570B4">
            <w:pPr>
              <w:keepNext/>
              <w:keepLines/>
              <w:spacing w:after="0"/>
              <w:jc w:val="center"/>
              <w:rPr>
                <w:rFonts w:ascii="Arial" w:eastAsia="Times New Roman" w:hAnsi="Arial"/>
                <w:b/>
                <w:color w:val="auto"/>
                <w:sz w:val="18"/>
                <w:lang w:eastAsia="en-GB"/>
              </w:rPr>
            </w:pPr>
            <w:r w:rsidRPr="00D570B4">
              <w:rPr>
                <w:rFonts w:ascii="Arial" w:eastAsia="Times New Roman" w:hAnsi="Arial"/>
                <w:b/>
                <w:color w:val="auto"/>
                <w:sz w:val="18"/>
                <w:lang w:eastAsia="en-GB"/>
              </w:rPr>
              <w:t>Description</w:t>
            </w:r>
          </w:p>
        </w:tc>
      </w:tr>
      <w:tr w:rsidR="00D570B4" w:rsidRPr="00D570B4" w14:paraId="0A74AAC6" w14:textId="518FB12B" w:rsidTr="0086740F">
        <w:trPr>
          <w:cantSplit/>
          <w:tblHeader/>
          <w:jc w:val="center"/>
        </w:trPr>
        <w:tc>
          <w:tcPr>
            <w:tcW w:w="2263" w:type="dxa"/>
            <w:tcBorders>
              <w:top w:val="single" w:sz="4" w:space="0" w:color="auto"/>
              <w:left w:val="single" w:sz="4" w:space="0" w:color="auto"/>
              <w:bottom w:val="nil"/>
              <w:right w:val="single" w:sz="4" w:space="0" w:color="auto"/>
            </w:tcBorders>
            <w:shd w:val="clear" w:color="auto" w:fill="auto"/>
          </w:tcPr>
          <w:p w14:paraId="2CC2BC1E" w14:textId="7B16C675" w:rsidR="00D570B4" w:rsidRPr="00D570B4" w:rsidRDefault="00D570B4" w:rsidP="00D570B4">
            <w:pPr>
              <w:keepNext/>
              <w:keepLines/>
              <w:spacing w:after="0"/>
              <w:rPr>
                <w:rFonts w:ascii="Arial" w:eastAsia="宋体" w:hAnsi="Arial"/>
                <w:color w:val="auto"/>
                <w:sz w:val="18"/>
                <w:lang w:eastAsia="zh-CN"/>
              </w:rPr>
            </w:pPr>
            <w:r w:rsidRPr="00D570B4">
              <w:rPr>
                <w:rFonts w:ascii="Arial" w:eastAsia="宋体" w:hAnsi="Arial"/>
                <w:color w:val="auto"/>
                <w:sz w:val="18"/>
                <w:lang w:eastAsia="en-GB"/>
              </w:rPr>
              <w:t>UE context policy control subscription data</w:t>
            </w:r>
          </w:p>
        </w:tc>
        <w:tc>
          <w:tcPr>
            <w:tcW w:w="2528" w:type="dxa"/>
            <w:tcBorders>
              <w:top w:val="single" w:sz="4" w:space="0" w:color="auto"/>
              <w:left w:val="single" w:sz="4" w:space="0" w:color="auto"/>
              <w:bottom w:val="single" w:sz="4" w:space="0" w:color="auto"/>
              <w:right w:val="single" w:sz="4" w:space="0" w:color="auto"/>
            </w:tcBorders>
          </w:tcPr>
          <w:p w14:paraId="45B7A723" w14:textId="2CF78A12" w:rsidR="00D570B4" w:rsidRPr="00D570B4" w:rsidRDefault="00D570B4" w:rsidP="00D570B4">
            <w:pPr>
              <w:keepNext/>
              <w:keepLines/>
              <w:spacing w:after="0"/>
              <w:rPr>
                <w:rFonts w:ascii="Arial" w:eastAsia="Times New Roman" w:hAnsi="Arial"/>
                <w:color w:val="auto"/>
                <w:sz w:val="18"/>
                <w:lang w:eastAsia="en-GB"/>
              </w:rPr>
            </w:pPr>
            <w:r w:rsidRPr="00D570B4">
              <w:rPr>
                <w:rFonts w:ascii="Arial" w:eastAsia="Times New Roman" w:hAnsi="Arial"/>
                <w:color w:val="auto"/>
                <w:sz w:val="18"/>
                <w:lang w:eastAsia="en-GB"/>
              </w:rPr>
              <w:t>…</w:t>
            </w:r>
          </w:p>
        </w:tc>
        <w:tc>
          <w:tcPr>
            <w:tcW w:w="4225" w:type="dxa"/>
            <w:tcBorders>
              <w:top w:val="single" w:sz="4" w:space="0" w:color="auto"/>
              <w:left w:val="single" w:sz="4" w:space="0" w:color="auto"/>
              <w:bottom w:val="single" w:sz="4" w:space="0" w:color="auto"/>
              <w:right w:val="single" w:sz="4" w:space="0" w:color="auto"/>
            </w:tcBorders>
          </w:tcPr>
          <w:p w14:paraId="3193B432" w14:textId="41CF878B" w:rsidR="00D570B4" w:rsidRPr="00D570B4" w:rsidRDefault="00D570B4" w:rsidP="00D570B4">
            <w:pPr>
              <w:keepNext/>
              <w:keepLines/>
              <w:spacing w:after="0"/>
              <w:rPr>
                <w:rFonts w:ascii="Arial" w:eastAsia="Times New Roman" w:hAnsi="Arial"/>
                <w:color w:val="auto"/>
                <w:sz w:val="18"/>
                <w:lang w:eastAsia="en-GB"/>
              </w:rPr>
            </w:pPr>
            <w:r w:rsidRPr="00D570B4">
              <w:rPr>
                <w:rFonts w:ascii="Arial" w:eastAsia="Times New Roman" w:hAnsi="Arial"/>
                <w:color w:val="auto"/>
                <w:sz w:val="18"/>
                <w:lang w:eastAsia="en-GB"/>
              </w:rPr>
              <w:t>…</w:t>
            </w:r>
          </w:p>
        </w:tc>
      </w:tr>
      <w:tr w:rsidR="00D570B4" w:rsidRPr="00D570B4" w14:paraId="4564B3CC" w14:textId="785916C0" w:rsidTr="0086740F">
        <w:trPr>
          <w:cantSplit/>
          <w:tblHeader/>
          <w:jc w:val="center"/>
        </w:trPr>
        <w:tc>
          <w:tcPr>
            <w:tcW w:w="2263" w:type="dxa"/>
            <w:tcBorders>
              <w:top w:val="nil"/>
              <w:left w:val="single" w:sz="4" w:space="0" w:color="auto"/>
              <w:bottom w:val="nil"/>
              <w:right w:val="single" w:sz="4" w:space="0" w:color="auto"/>
            </w:tcBorders>
            <w:shd w:val="clear" w:color="auto" w:fill="auto"/>
          </w:tcPr>
          <w:p w14:paraId="38C821C8" w14:textId="108C9804" w:rsidR="00D570B4" w:rsidRPr="00D570B4" w:rsidRDefault="00D570B4" w:rsidP="00D570B4">
            <w:pPr>
              <w:keepNext/>
              <w:keepLines/>
              <w:spacing w:after="0"/>
              <w:rPr>
                <w:rFonts w:ascii="Arial" w:eastAsia="宋体" w:hAnsi="Arial"/>
                <w:color w:val="auto"/>
                <w:sz w:val="18"/>
                <w:lang w:eastAsia="en-GB"/>
              </w:rPr>
            </w:pPr>
          </w:p>
        </w:tc>
        <w:tc>
          <w:tcPr>
            <w:tcW w:w="2528" w:type="dxa"/>
            <w:tcBorders>
              <w:top w:val="single" w:sz="4" w:space="0" w:color="auto"/>
              <w:left w:val="single" w:sz="4" w:space="0" w:color="auto"/>
              <w:bottom w:val="single" w:sz="4" w:space="0" w:color="auto"/>
              <w:right w:val="single" w:sz="4" w:space="0" w:color="auto"/>
            </w:tcBorders>
          </w:tcPr>
          <w:p w14:paraId="70C4C3CE" w14:textId="48FA7F66" w:rsidR="00D570B4" w:rsidRPr="00D570B4" w:rsidRDefault="00D570B4" w:rsidP="00D570B4">
            <w:pPr>
              <w:keepNext/>
              <w:keepLines/>
              <w:spacing w:after="0"/>
              <w:rPr>
                <w:rFonts w:ascii="Arial" w:eastAsia="Times New Roman" w:hAnsi="Arial"/>
                <w:color w:val="auto"/>
                <w:sz w:val="18"/>
                <w:lang w:eastAsia="en-GB"/>
              </w:rPr>
            </w:pPr>
            <w:r w:rsidRPr="00D570B4">
              <w:rPr>
                <w:rFonts w:ascii="Arial" w:eastAsia="Times New Roman" w:hAnsi="Arial"/>
                <w:color w:val="auto"/>
                <w:sz w:val="18"/>
                <w:lang w:eastAsia="en-GB"/>
              </w:rPr>
              <w:t xml:space="preserve">DualSteer </w:t>
            </w:r>
            <w:ins w:id="448" w:author="vivo-Zhenhua" w:date="2024-05-11T14:08:00Z">
              <w:r w:rsidR="00923C9F">
                <w:rPr>
                  <w:rFonts w:ascii="Arial" w:eastAsia="Times New Roman" w:hAnsi="Arial"/>
                  <w:color w:val="auto"/>
                  <w:sz w:val="18"/>
                  <w:lang w:eastAsia="en-GB"/>
                </w:rPr>
                <w:t>Pair ID</w:t>
              </w:r>
            </w:ins>
            <w:del w:id="449" w:author="vivo-Zhenhua" w:date="2024-05-11T14:08:00Z">
              <w:r w:rsidRPr="00D570B4" w:rsidDel="00923C9F">
                <w:rPr>
                  <w:rFonts w:ascii="Arial" w:eastAsia="Times New Roman" w:hAnsi="Arial"/>
                  <w:color w:val="auto"/>
                  <w:sz w:val="18"/>
                  <w:lang w:eastAsia="en-GB"/>
                </w:rPr>
                <w:delText>Ready</w:delText>
              </w:r>
            </w:del>
          </w:p>
        </w:tc>
        <w:tc>
          <w:tcPr>
            <w:tcW w:w="4225" w:type="dxa"/>
            <w:tcBorders>
              <w:top w:val="single" w:sz="4" w:space="0" w:color="auto"/>
              <w:left w:val="single" w:sz="4" w:space="0" w:color="auto"/>
              <w:bottom w:val="single" w:sz="4" w:space="0" w:color="auto"/>
              <w:right w:val="single" w:sz="4" w:space="0" w:color="auto"/>
            </w:tcBorders>
          </w:tcPr>
          <w:p w14:paraId="4798A0FC" w14:textId="26E46CBA" w:rsidR="00D570B4" w:rsidRPr="00D570B4" w:rsidRDefault="00D570B4" w:rsidP="00D570B4">
            <w:pPr>
              <w:keepNext/>
              <w:keepLines/>
              <w:spacing w:after="0"/>
              <w:rPr>
                <w:rFonts w:ascii="Arial" w:eastAsia="Yu Mincho" w:hAnsi="Arial"/>
                <w:color w:val="auto"/>
                <w:sz w:val="18"/>
                <w:lang w:eastAsia="en-GB"/>
              </w:rPr>
            </w:pPr>
            <w:r w:rsidRPr="00D570B4">
              <w:rPr>
                <w:rFonts w:ascii="Arial" w:eastAsia="Times New Roman" w:hAnsi="Arial"/>
                <w:color w:val="auto"/>
                <w:sz w:val="18"/>
                <w:lang w:eastAsia="en-GB"/>
              </w:rPr>
              <w:t xml:space="preserve">Indicates </w:t>
            </w:r>
            <w:del w:id="450" w:author="vivo-Zhenhua" w:date="2024-05-11T14:08:00Z">
              <w:r w:rsidRPr="00D570B4" w:rsidDel="00923C9F">
                <w:rPr>
                  <w:rFonts w:ascii="Arial" w:eastAsia="Times New Roman" w:hAnsi="Arial"/>
                  <w:color w:val="auto"/>
                  <w:sz w:val="18"/>
                  <w:lang w:eastAsia="en-GB"/>
                </w:rPr>
                <w:delText xml:space="preserve">whether the SUPI is ready to be involved for DualSteer. If ready, it indicates </w:delText>
              </w:r>
            </w:del>
            <w:r w:rsidRPr="00D570B4">
              <w:rPr>
                <w:rFonts w:ascii="Arial" w:eastAsia="Times New Roman" w:hAnsi="Arial"/>
                <w:color w:val="auto"/>
                <w:sz w:val="18"/>
                <w:lang w:eastAsia="en-GB"/>
              </w:rPr>
              <w:t>the</w:t>
            </w:r>
            <w:ins w:id="451" w:author="vivo-Zhenhua" w:date="2024-05-11T14:09:00Z">
              <w:r w:rsidR="00923C9F">
                <w:rPr>
                  <w:rFonts w:ascii="Arial" w:eastAsia="Times New Roman" w:hAnsi="Arial"/>
                  <w:color w:val="auto"/>
                  <w:sz w:val="18"/>
                  <w:lang w:eastAsia="en-GB"/>
                </w:rPr>
                <w:t xml:space="preserve"> identifier for subscription data</w:t>
              </w:r>
            </w:ins>
            <w:ins w:id="452" w:author="vivo-Zhenhua" w:date="2024-05-11T14:10:00Z">
              <w:r w:rsidR="00923C9F">
                <w:rPr>
                  <w:rFonts w:ascii="Arial" w:eastAsia="Times New Roman" w:hAnsi="Arial"/>
                  <w:color w:val="auto"/>
                  <w:sz w:val="18"/>
                  <w:lang w:eastAsia="en-GB"/>
                </w:rPr>
                <w:t xml:space="preserve"> </w:t>
              </w:r>
              <w:r w:rsidR="00A90B50">
                <w:rPr>
                  <w:rFonts w:ascii="Arial" w:eastAsia="Times New Roman" w:hAnsi="Arial"/>
                  <w:color w:val="auto"/>
                  <w:sz w:val="18"/>
                  <w:lang w:eastAsia="en-GB"/>
                </w:rPr>
                <w:t xml:space="preserve">query </w:t>
              </w:r>
              <w:r w:rsidR="00923C9F">
                <w:rPr>
                  <w:rFonts w:ascii="Arial" w:eastAsia="Times New Roman" w:hAnsi="Arial"/>
                  <w:color w:val="auto"/>
                  <w:sz w:val="18"/>
                  <w:lang w:eastAsia="en-GB"/>
                </w:rPr>
                <w:t xml:space="preserve">for </w:t>
              </w:r>
            </w:ins>
            <w:ins w:id="453" w:author="vivo-Zhenhua" w:date="2024-05-11T14:09:00Z">
              <w:r w:rsidR="00923C9F">
                <w:rPr>
                  <w:rFonts w:ascii="Arial" w:eastAsia="Times New Roman" w:hAnsi="Arial"/>
                  <w:color w:val="auto"/>
                  <w:sz w:val="18"/>
                  <w:lang w:eastAsia="en-GB"/>
                </w:rPr>
                <w:t>DualSteer</w:t>
              </w:r>
            </w:ins>
            <w:del w:id="454" w:author="vivo-Zhenhua" w:date="2024-05-11T14:10:00Z">
              <w:r w:rsidRPr="00D570B4" w:rsidDel="00923C9F">
                <w:rPr>
                  <w:rFonts w:ascii="Arial" w:eastAsia="Times New Roman" w:hAnsi="Arial"/>
                  <w:color w:val="auto"/>
                  <w:sz w:val="18"/>
                  <w:lang w:eastAsia="en-GB"/>
                </w:rPr>
                <w:delText xml:space="preserve"> </w:delText>
              </w:r>
              <w:r w:rsidRPr="00D570B4" w:rsidDel="00923C9F">
                <w:rPr>
                  <w:rFonts w:ascii="Arial" w:eastAsia="Times New Roman" w:hAnsi="Arial"/>
                  <w:b/>
                  <w:bCs/>
                  <w:color w:val="auto"/>
                  <w:sz w:val="18"/>
                  <w:lang w:eastAsia="en-GB"/>
                </w:rPr>
                <w:delText>DualSteer Pair Identifier</w:delText>
              </w:r>
            </w:del>
            <w:r w:rsidRPr="00D570B4">
              <w:rPr>
                <w:rFonts w:ascii="Arial" w:eastAsia="Times New Roman" w:hAnsi="Arial"/>
                <w:color w:val="auto"/>
                <w:sz w:val="18"/>
                <w:lang w:eastAsia="en-GB"/>
              </w:rPr>
              <w:t>.</w:t>
            </w:r>
            <w:ins w:id="455" w:author="vivo-Zhenhua" w:date="2024-05-11T14:12:00Z">
              <w:r w:rsidR="00DA1FDA">
                <w:rPr>
                  <w:rFonts w:ascii="Arial" w:eastAsia="Times New Roman" w:hAnsi="Arial"/>
                  <w:color w:val="auto"/>
                  <w:sz w:val="18"/>
                  <w:lang w:eastAsia="en-GB"/>
                </w:rPr>
                <w:t xml:space="preserve"> This IE is only used for the case that group subscription data for DualSteer is used.</w:t>
              </w:r>
            </w:ins>
          </w:p>
        </w:tc>
      </w:tr>
      <w:tr w:rsidR="00D570B4" w:rsidRPr="00D570B4" w14:paraId="253A124B" w14:textId="6B86E8C6" w:rsidTr="0086740F">
        <w:trPr>
          <w:cantSplit/>
          <w:tblHeader/>
          <w:jc w:val="center"/>
        </w:trPr>
        <w:tc>
          <w:tcPr>
            <w:tcW w:w="2263" w:type="dxa"/>
            <w:tcBorders>
              <w:top w:val="nil"/>
              <w:left w:val="single" w:sz="4" w:space="0" w:color="auto"/>
              <w:bottom w:val="single" w:sz="4" w:space="0" w:color="auto"/>
              <w:right w:val="single" w:sz="4" w:space="0" w:color="auto"/>
            </w:tcBorders>
            <w:shd w:val="clear" w:color="auto" w:fill="auto"/>
          </w:tcPr>
          <w:p w14:paraId="43526131" w14:textId="0CCACBC0" w:rsidR="00D570B4" w:rsidRPr="00D570B4" w:rsidRDefault="00D570B4" w:rsidP="00D570B4">
            <w:pPr>
              <w:keepNext/>
              <w:keepLines/>
              <w:spacing w:after="0"/>
              <w:rPr>
                <w:rFonts w:ascii="Arial" w:eastAsia="Times New Roman" w:hAnsi="Arial"/>
                <w:color w:val="auto"/>
                <w:sz w:val="18"/>
                <w:lang w:eastAsia="en-GB"/>
              </w:rPr>
            </w:pPr>
          </w:p>
        </w:tc>
        <w:tc>
          <w:tcPr>
            <w:tcW w:w="2528" w:type="dxa"/>
            <w:tcBorders>
              <w:top w:val="single" w:sz="4" w:space="0" w:color="auto"/>
              <w:left w:val="single" w:sz="4" w:space="0" w:color="auto"/>
              <w:bottom w:val="single" w:sz="4" w:space="0" w:color="auto"/>
              <w:right w:val="single" w:sz="4" w:space="0" w:color="auto"/>
            </w:tcBorders>
          </w:tcPr>
          <w:p w14:paraId="4A676499" w14:textId="575D6FF3" w:rsidR="00D570B4" w:rsidRPr="00D570B4" w:rsidRDefault="00D570B4" w:rsidP="00D570B4">
            <w:pPr>
              <w:keepNext/>
              <w:keepLines/>
              <w:spacing w:after="0"/>
              <w:rPr>
                <w:rFonts w:ascii="Arial" w:eastAsia="Times New Roman" w:hAnsi="Arial"/>
                <w:color w:val="auto"/>
                <w:sz w:val="18"/>
                <w:lang w:eastAsia="en-GB"/>
              </w:rPr>
            </w:pPr>
            <w:r w:rsidRPr="00D570B4">
              <w:rPr>
                <w:rFonts w:ascii="Arial" w:eastAsia="Times New Roman" w:hAnsi="Arial"/>
                <w:color w:val="auto"/>
                <w:sz w:val="18"/>
                <w:lang w:eastAsia="en-GB"/>
              </w:rPr>
              <w:t>…</w:t>
            </w:r>
          </w:p>
        </w:tc>
        <w:tc>
          <w:tcPr>
            <w:tcW w:w="4225" w:type="dxa"/>
            <w:tcBorders>
              <w:top w:val="single" w:sz="4" w:space="0" w:color="auto"/>
              <w:left w:val="single" w:sz="4" w:space="0" w:color="auto"/>
              <w:bottom w:val="single" w:sz="4" w:space="0" w:color="auto"/>
              <w:right w:val="single" w:sz="4" w:space="0" w:color="auto"/>
            </w:tcBorders>
          </w:tcPr>
          <w:p w14:paraId="7B8B2C94" w14:textId="33D9437B" w:rsidR="00D570B4" w:rsidRPr="00D570B4" w:rsidRDefault="00D570B4" w:rsidP="00D570B4">
            <w:pPr>
              <w:keepNext/>
              <w:keepLines/>
              <w:spacing w:after="0"/>
              <w:rPr>
                <w:rFonts w:ascii="Arial" w:eastAsia="Times New Roman" w:hAnsi="Arial"/>
                <w:color w:val="auto"/>
                <w:sz w:val="18"/>
                <w:lang w:eastAsia="en-GB"/>
              </w:rPr>
            </w:pPr>
            <w:r w:rsidRPr="00D570B4">
              <w:rPr>
                <w:rFonts w:ascii="Arial" w:eastAsia="Times New Roman" w:hAnsi="Arial"/>
                <w:color w:val="auto"/>
                <w:sz w:val="18"/>
                <w:lang w:eastAsia="en-GB"/>
              </w:rPr>
              <w:t>…</w:t>
            </w:r>
          </w:p>
        </w:tc>
      </w:tr>
      <w:bookmarkEnd w:id="445"/>
    </w:tbl>
    <w:p w14:paraId="3FDC89B5" w14:textId="05E3A6C2" w:rsidR="00D570B4" w:rsidRPr="00D570B4" w:rsidRDefault="00D570B4" w:rsidP="00D570B4">
      <w:pPr>
        <w:overflowPunct/>
        <w:autoSpaceDE/>
        <w:autoSpaceDN/>
        <w:adjustRightInd/>
        <w:textAlignment w:val="auto"/>
        <w:rPr>
          <w:rFonts w:eastAsia="等线"/>
          <w:color w:val="auto"/>
          <w:lang w:eastAsia="en-US"/>
        </w:rPr>
      </w:pPr>
    </w:p>
    <w:p w14:paraId="0A9BC304" w14:textId="7DE1CC4F" w:rsidR="00D570B4" w:rsidRPr="00D570B4" w:rsidDel="00402589" w:rsidRDefault="00D570B4" w:rsidP="00D570B4">
      <w:pPr>
        <w:overflowPunct/>
        <w:autoSpaceDE/>
        <w:autoSpaceDN/>
        <w:adjustRightInd/>
        <w:textAlignment w:val="auto"/>
        <w:rPr>
          <w:del w:id="456" w:author="vivo-Zhenhua" w:date="2024-05-06T21:42:00Z"/>
          <w:rFonts w:eastAsia="等线"/>
          <w:color w:val="auto"/>
          <w:lang w:eastAsia="en-US"/>
        </w:rPr>
      </w:pPr>
      <w:del w:id="457" w:author="vivo-Zhenhua" w:date="2024-05-06T21:42:00Z">
        <w:r w:rsidRPr="00D570B4" w:rsidDel="00402589">
          <w:rPr>
            <w:rFonts w:eastAsia="等线"/>
            <w:color w:val="auto"/>
            <w:lang w:eastAsia="en-US"/>
          </w:rPr>
          <w:delText>In order to support DualSteer, new subscription data types, i.e. DualSteer Pair Data, is used to accommodate the management information for a DualSteer device.</w:delText>
        </w:r>
      </w:del>
    </w:p>
    <w:p w14:paraId="14953743" w14:textId="61C44F51" w:rsidR="00D570B4" w:rsidRPr="00D570B4" w:rsidDel="00402589" w:rsidRDefault="00D570B4" w:rsidP="00D570B4">
      <w:pPr>
        <w:overflowPunct/>
        <w:autoSpaceDE/>
        <w:autoSpaceDN/>
        <w:adjustRightInd/>
        <w:textAlignment w:val="auto"/>
        <w:rPr>
          <w:del w:id="458" w:author="vivo-Zhenhua" w:date="2024-05-06T21:42:00Z"/>
          <w:rFonts w:eastAsia="等线"/>
          <w:color w:val="auto"/>
          <w:lang w:eastAsia="en-US"/>
        </w:rPr>
      </w:pPr>
      <w:del w:id="459" w:author="vivo-Zhenhua" w:date="2024-05-06T21:42:00Z">
        <w:r w:rsidRPr="00D570B4" w:rsidDel="00402589">
          <w:rPr>
            <w:rFonts w:eastAsia="等线"/>
            <w:color w:val="auto"/>
            <w:lang w:eastAsia="en-US"/>
          </w:rPr>
          <w:delText>To associate two subscriptions/SUPIs for DualSteer, the DualSteer Pair Data includes two SUPIs that share the same subscription profile.</w:delText>
        </w:r>
      </w:del>
    </w:p>
    <w:p w14:paraId="3B75D1C4" w14:textId="4FDC2C02" w:rsidR="00D570B4" w:rsidRPr="00D570B4" w:rsidDel="00402589" w:rsidRDefault="00D570B4" w:rsidP="00D570B4">
      <w:pPr>
        <w:overflowPunct/>
        <w:autoSpaceDE/>
        <w:autoSpaceDN/>
        <w:adjustRightInd/>
        <w:textAlignment w:val="auto"/>
        <w:rPr>
          <w:del w:id="460" w:author="vivo-Zhenhua" w:date="2024-05-06T21:42:00Z"/>
          <w:rFonts w:eastAsia="等线"/>
          <w:color w:val="auto"/>
          <w:lang w:eastAsia="en-US"/>
        </w:rPr>
      </w:pPr>
      <w:del w:id="461" w:author="vivo-Zhenhua" w:date="2024-05-06T21:42:00Z">
        <w:r w:rsidRPr="00D570B4" w:rsidDel="00402589">
          <w:rPr>
            <w:rFonts w:eastAsia="等线"/>
            <w:color w:val="auto"/>
            <w:lang w:eastAsia="en-US"/>
          </w:rPr>
          <w:delText>Following tables 6.1.17.2.2-2 and 6.1.17.2.2-3 show the subscription enhancement for DualSteer.</w:delText>
        </w:r>
      </w:del>
    </w:p>
    <w:p w14:paraId="31FD3089" w14:textId="51C3EC86" w:rsidR="00D570B4" w:rsidRPr="00D570B4" w:rsidDel="00402589" w:rsidRDefault="00D570B4" w:rsidP="00D570B4">
      <w:pPr>
        <w:keepNext/>
        <w:keepLines/>
        <w:spacing w:before="60"/>
        <w:jc w:val="center"/>
        <w:rPr>
          <w:del w:id="462" w:author="vivo-Zhenhua" w:date="2024-05-06T21:42:00Z"/>
          <w:rFonts w:ascii="Arial" w:eastAsia="Times New Roman" w:hAnsi="Arial"/>
          <w:b/>
          <w:color w:val="auto"/>
          <w:lang w:eastAsia="en-GB"/>
        </w:rPr>
      </w:pPr>
      <w:del w:id="463" w:author="vivo-Zhenhua" w:date="2024-05-06T21:42:00Z">
        <w:r w:rsidRPr="00D570B4" w:rsidDel="00402589">
          <w:rPr>
            <w:rFonts w:ascii="Arial" w:eastAsia="Times New Roman" w:hAnsi="Arial"/>
            <w:b/>
            <w:color w:val="auto"/>
            <w:lang w:eastAsia="en-GB"/>
          </w:rPr>
          <w:delText>Table 6.1.17.2.2-2: DualSteer</w:delText>
        </w:r>
      </w:del>
      <w:del w:id="464" w:author="vivo-Zhenhua" w:date="2024-05-06T19:03:00Z">
        <w:r w:rsidRPr="00D570B4" w:rsidDel="006D0017">
          <w:rPr>
            <w:rFonts w:ascii="Arial" w:eastAsia="Times New Roman" w:hAnsi="Arial"/>
            <w:b/>
            <w:color w:val="auto"/>
            <w:lang w:eastAsia="en-GB"/>
          </w:rPr>
          <w:delText xml:space="preserve"> Subscription data types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234"/>
        <w:gridCol w:w="4802"/>
      </w:tblGrid>
      <w:tr w:rsidR="00D570B4" w:rsidRPr="00D570B4" w:rsidDel="00402589" w14:paraId="39249257" w14:textId="5380B20D" w:rsidTr="0086740F">
        <w:trPr>
          <w:cantSplit/>
          <w:tblHeader/>
          <w:jc w:val="center"/>
          <w:del w:id="465" w:author="vivo-Zhenhua" w:date="2024-05-06T21:42:00Z"/>
        </w:trPr>
        <w:tc>
          <w:tcPr>
            <w:tcW w:w="2297" w:type="dxa"/>
            <w:tcBorders>
              <w:top w:val="single" w:sz="4" w:space="0" w:color="auto"/>
              <w:left w:val="single" w:sz="4" w:space="0" w:color="auto"/>
              <w:bottom w:val="single" w:sz="4" w:space="0" w:color="auto"/>
              <w:right w:val="single" w:sz="4" w:space="0" w:color="auto"/>
            </w:tcBorders>
            <w:hideMark/>
          </w:tcPr>
          <w:p w14:paraId="593BB390" w14:textId="492D3771" w:rsidR="00D570B4" w:rsidRPr="00D570B4" w:rsidDel="00402589" w:rsidRDefault="00D570B4" w:rsidP="00D570B4">
            <w:pPr>
              <w:keepNext/>
              <w:keepLines/>
              <w:spacing w:after="0"/>
              <w:jc w:val="center"/>
              <w:rPr>
                <w:del w:id="466" w:author="vivo-Zhenhua" w:date="2024-05-06T21:42:00Z"/>
                <w:rFonts w:ascii="Arial" w:eastAsia="Times New Roman" w:hAnsi="Arial"/>
                <w:b/>
                <w:color w:val="auto"/>
                <w:sz w:val="18"/>
                <w:lang w:eastAsia="en-GB"/>
              </w:rPr>
            </w:pPr>
            <w:del w:id="467" w:author="vivo-Zhenhua" w:date="2024-05-06T21:42:00Z">
              <w:r w:rsidRPr="00D570B4" w:rsidDel="00402589">
                <w:rPr>
                  <w:rFonts w:ascii="Arial" w:eastAsia="Times New Roman" w:hAnsi="Arial"/>
                  <w:b/>
                  <w:color w:val="auto"/>
                  <w:sz w:val="18"/>
                  <w:lang w:eastAsia="en-GB"/>
                </w:rPr>
                <w:delText>Subscription data type</w:delText>
              </w:r>
            </w:del>
          </w:p>
        </w:tc>
        <w:tc>
          <w:tcPr>
            <w:tcW w:w="2234" w:type="dxa"/>
            <w:tcBorders>
              <w:top w:val="single" w:sz="4" w:space="0" w:color="auto"/>
              <w:left w:val="single" w:sz="4" w:space="0" w:color="auto"/>
              <w:bottom w:val="single" w:sz="4" w:space="0" w:color="auto"/>
              <w:right w:val="single" w:sz="4" w:space="0" w:color="auto"/>
            </w:tcBorders>
            <w:hideMark/>
          </w:tcPr>
          <w:p w14:paraId="62647334" w14:textId="3DC38AE9" w:rsidR="00D570B4" w:rsidRPr="00D570B4" w:rsidDel="00402589" w:rsidRDefault="00D570B4" w:rsidP="00D570B4">
            <w:pPr>
              <w:keepNext/>
              <w:keepLines/>
              <w:spacing w:after="0"/>
              <w:jc w:val="center"/>
              <w:rPr>
                <w:del w:id="468" w:author="vivo-Zhenhua" w:date="2024-05-06T21:42:00Z"/>
                <w:rFonts w:ascii="Arial" w:eastAsia="Times New Roman" w:hAnsi="Arial"/>
                <w:b/>
                <w:color w:val="auto"/>
                <w:sz w:val="18"/>
                <w:lang w:eastAsia="en-GB"/>
              </w:rPr>
            </w:pPr>
            <w:del w:id="469" w:author="vivo-Zhenhua" w:date="2024-05-06T21:42:00Z">
              <w:r w:rsidRPr="00D570B4" w:rsidDel="00402589">
                <w:rPr>
                  <w:rFonts w:ascii="Arial" w:eastAsia="Times New Roman" w:hAnsi="Arial"/>
                  <w:b/>
                  <w:color w:val="auto"/>
                  <w:sz w:val="18"/>
                  <w:lang w:eastAsia="en-GB"/>
                </w:rPr>
                <w:delText>Field</w:delText>
              </w:r>
            </w:del>
          </w:p>
        </w:tc>
        <w:tc>
          <w:tcPr>
            <w:tcW w:w="4802" w:type="dxa"/>
            <w:tcBorders>
              <w:top w:val="single" w:sz="4" w:space="0" w:color="auto"/>
              <w:left w:val="single" w:sz="4" w:space="0" w:color="auto"/>
              <w:bottom w:val="single" w:sz="4" w:space="0" w:color="auto"/>
              <w:right w:val="single" w:sz="4" w:space="0" w:color="auto"/>
            </w:tcBorders>
            <w:hideMark/>
          </w:tcPr>
          <w:p w14:paraId="42A46E34" w14:textId="60B67A5A" w:rsidR="00D570B4" w:rsidRPr="00D570B4" w:rsidDel="00402589" w:rsidRDefault="00D570B4" w:rsidP="00D570B4">
            <w:pPr>
              <w:keepNext/>
              <w:keepLines/>
              <w:spacing w:after="0"/>
              <w:jc w:val="center"/>
              <w:rPr>
                <w:del w:id="470" w:author="vivo-Zhenhua" w:date="2024-05-06T21:42:00Z"/>
                <w:rFonts w:ascii="Arial" w:eastAsia="Times New Roman" w:hAnsi="Arial"/>
                <w:b/>
                <w:color w:val="auto"/>
                <w:sz w:val="18"/>
                <w:lang w:eastAsia="en-GB"/>
              </w:rPr>
            </w:pPr>
            <w:del w:id="471" w:author="vivo-Zhenhua" w:date="2024-05-06T21:42:00Z">
              <w:r w:rsidRPr="00D570B4" w:rsidDel="00402589">
                <w:rPr>
                  <w:rFonts w:ascii="Arial" w:eastAsia="Times New Roman" w:hAnsi="Arial"/>
                  <w:b/>
                  <w:color w:val="auto"/>
                  <w:sz w:val="18"/>
                  <w:lang w:eastAsia="en-GB"/>
                </w:rPr>
                <w:delText>Description</w:delText>
              </w:r>
            </w:del>
          </w:p>
        </w:tc>
      </w:tr>
      <w:tr w:rsidR="00D570B4" w:rsidRPr="00D570B4" w:rsidDel="00402589" w14:paraId="0C310336" w14:textId="36A1323B" w:rsidTr="0086740F">
        <w:trPr>
          <w:cantSplit/>
          <w:jc w:val="center"/>
          <w:del w:id="472" w:author="vivo-Zhenhua" w:date="2024-05-06T21:42:00Z"/>
        </w:trPr>
        <w:tc>
          <w:tcPr>
            <w:tcW w:w="2297" w:type="dxa"/>
            <w:tcBorders>
              <w:top w:val="single" w:sz="4" w:space="0" w:color="auto"/>
              <w:left w:val="single" w:sz="4" w:space="0" w:color="auto"/>
              <w:bottom w:val="nil"/>
              <w:right w:val="single" w:sz="4" w:space="0" w:color="auto"/>
            </w:tcBorders>
          </w:tcPr>
          <w:p w14:paraId="4B0ED817" w14:textId="0B3B7105" w:rsidR="00D570B4" w:rsidRPr="00D570B4" w:rsidDel="00402589" w:rsidRDefault="00D570B4" w:rsidP="00D570B4">
            <w:pPr>
              <w:keepNext/>
              <w:keepLines/>
              <w:spacing w:after="0"/>
              <w:rPr>
                <w:del w:id="473" w:author="vivo-Zhenhua" w:date="2024-05-06T21:42:00Z"/>
                <w:rFonts w:ascii="Arial" w:eastAsia="Times New Roman" w:hAnsi="Arial"/>
                <w:color w:val="auto"/>
                <w:sz w:val="18"/>
                <w:lang w:eastAsia="zh-CN"/>
              </w:rPr>
            </w:pPr>
          </w:p>
          <w:p w14:paraId="1384C4F2" w14:textId="73225806" w:rsidR="00D570B4" w:rsidRPr="00D570B4" w:rsidDel="00402589" w:rsidRDefault="00D570B4" w:rsidP="00D570B4">
            <w:pPr>
              <w:keepNext/>
              <w:keepLines/>
              <w:spacing w:after="0"/>
              <w:rPr>
                <w:del w:id="474" w:author="vivo-Zhenhua" w:date="2024-05-06T21:42:00Z"/>
                <w:rFonts w:ascii="Arial" w:eastAsia="等线" w:hAnsi="Arial"/>
                <w:color w:val="auto"/>
                <w:sz w:val="18"/>
                <w:lang w:eastAsia="zh-CN"/>
              </w:rPr>
            </w:pPr>
            <w:del w:id="475" w:author="vivo-Zhenhua" w:date="2024-05-06T21:42:00Z">
              <w:r w:rsidRPr="00D570B4" w:rsidDel="00402589">
                <w:rPr>
                  <w:rFonts w:ascii="Arial" w:eastAsia="Times New Roman" w:hAnsi="Arial"/>
                  <w:color w:val="auto"/>
                  <w:sz w:val="18"/>
                  <w:lang w:eastAsia="zh-CN"/>
                </w:rPr>
                <w:delText>DualSteer Pair Data</w:delText>
              </w:r>
            </w:del>
          </w:p>
        </w:tc>
        <w:tc>
          <w:tcPr>
            <w:tcW w:w="2234" w:type="dxa"/>
            <w:tcBorders>
              <w:top w:val="single" w:sz="4" w:space="0" w:color="auto"/>
              <w:left w:val="single" w:sz="4" w:space="0" w:color="auto"/>
              <w:bottom w:val="single" w:sz="4" w:space="0" w:color="auto"/>
              <w:right w:val="single" w:sz="4" w:space="0" w:color="auto"/>
            </w:tcBorders>
          </w:tcPr>
          <w:p w14:paraId="6784428A" w14:textId="2A407969" w:rsidR="00D570B4" w:rsidRPr="00D570B4" w:rsidDel="00402589" w:rsidRDefault="00D570B4" w:rsidP="00D570B4">
            <w:pPr>
              <w:keepNext/>
              <w:keepLines/>
              <w:spacing w:after="0"/>
              <w:rPr>
                <w:del w:id="476" w:author="vivo-Zhenhua" w:date="2024-05-06T21:42:00Z"/>
                <w:rFonts w:ascii="Arial" w:eastAsia="Times New Roman" w:hAnsi="Arial"/>
                <w:color w:val="auto"/>
                <w:sz w:val="18"/>
                <w:lang w:eastAsia="en-GB"/>
              </w:rPr>
            </w:pPr>
            <w:del w:id="477" w:author="vivo-Zhenhua" w:date="2024-05-06T21:42:00Z">
              <w:r w:rsidRPr="00D570B4" w:rsidDel="00402589">
                <w:rPr>
                  <w:rFonts w:ascii="Arial" w:eastAsia="Times New Roman" w:hAnsi="Arial"/>
                  <w:color w:val="auto"/>
                  <w:sz w:val="18"/>
                  <w:lang w:eastAsia="zh-CN"/>
                </w:rPr>
                <w:delText>DualSteer Pair</w:delText>
              </w:r>
              <w:r w:rsidRPr="00D570B4" w:rsidDel="00402589">
                <w:rPr>
                  <w:rFonts w:ascii="Arial" w:eastAsia="Times New Roman" w:hAnsi="Arial"/>
                  <w:color w:val="auto"/>
                  <w:sz w:val="18"/>
                  <w:lang w:eastAsia="en-GB"/>
                </w:rPr>
                <w:delText xml:space="preserve"> Identifier</w:delText>
              </w:r>
            </w:del>
          </w:p>
          <w:p w14:paraId="57F9A50A" w14:textId="41328599" w:rsidR="00D570B4" w:rsidRPr="00D570B4" w:rsidDel="00402589" w:rsidRDefault="00D570B4" w:rsidP="00D570B4">
            <w:pPr>
              <w:keepNext/>
              <w:keepLines/>
              <w:spacing w:after="0"/>
              <w:rPr>
                <w:del w:id="478" w:author="vivo-Zhenhua" w:date="2024-05-06T21:42:00Z"/>
                <w:rFonts w:ascii="Arial" w:eastAsia="等线" w:hAnsi="Arial"/>
                <w:color w:val="auto"/>
                <w:sz w:val="18"/>
                <w:lang w:eastAsia="zh-CN"/>
              </w:rPr>
            </w:pPr>
            <w:del w:id="479" w:author="vivo-Zhenhua" w:date="2024-05-06T21:42:00Z">
              <w:r w:rsidRPr="00D570B4" w:rsidDel="00402589">
                <w:rPr>
                  <w:rFonts w:ascii="Arial" w:eastAsia="等线" w:hAnsi="Arial" w:hint="eastAsia"/>
                  <w:color w:val="auto"/>
                  <w:sz w:val="18"/>
                  <w:lang w:eastAsia="zh-CN"/>
                </w:rPr>
                <w:delText>(</w:delText>
              </w:r>
              <w:r w:rsidRPr="00D570B4" w:rsidDel="00402589">
                <w:rPr>
                  <w:rFonts w:ascii="Arial" w:eastAsia="等线" w:hAnsi="Arial"/>
                  <w:color w:val="auto"/>
                  <w:sz w:val="18"/>
                  <w:lang w:eastAsia="zh-CN"/>
                </w:rPr>
                <w:delText>NOTE 1)</w:delText>
              </w:r>
            </w:del>
          </w:p>
        </w:tc>
        <w:tc>
          <w:tcPr>
            <w:tcW w:w="4802" w:type="dxa"/>
            <w:tcBorders>
              <w:top w:val="single" w:sz="4" w:space="0" w:color="auto"/>
              <w:left w:val="single" w:sz="4" w:space="0" w:color="auto"/>
              <w:bottom w:val="single" w:sz="4" w:space="0" w:color="auto"/>
              <w:right w:val="single" w:sz="4" w:space="0" w:color="auto"/>
            </w:tcBorders>
          </w:tcPr>
          <w:p w14:paraId="1F3D429B" w14:textId="1866B101" w:rsidR="00D570B4" w:rsidRPr="00D570B4" w:rsidDel="00402589" w:rsidRDefault="00D570B4" w:rsidP="00D570B4">
            <w:pPr>
              <w:keepNext/>
              <w:keepLines/>
              <w:spacing w:after="0"/>
              <w:rPr>
                <w:del w:id="480" w:author="vivo-Zhenhua" w:date="2024-05-06T21:42:00Z"/>
                <w:rFonts w:ascii="Arial" w:eastAsia="等线" w:hAnsi="Arial"/>
                <w:color w:val="auto"/>
                <w:sz w:val="18"/>
                <w:lang w:eastAsia="zh-CN"/>
              </w:rPr>
            </w:pPr>
            <w:del w:id="481" w:author="vivo-Zhenhua" w:date="2024-05-06T21:42:00Z">
              <w:r w:rsidRPr="00D570B4" w:rsidDel="00402589">
                <w:rPr>
                  <w:rFonts w:ascii="Arial" w:eastAsia="Times New Roman" w:hAnsi="Arial"/>
                  <w:color w:val="auto"/>
                  <w:sz w:val="18"/>
                  <w:lang w:eastAsia="en-GB"/>
                </w:rPr>
                <w:delText>Key of the subscription data.</w:delText>
              </w:r>
            </w:del>
          </w:p>
        </w:tc>
      </w:tr>
      <w:tr w:rsidR="00D570B4" w:rsidRPr="00D570B4" w:rsidDel="00402589" w14:paraId="711751D8" w14:textId="07239ADF" w:rsidTr="0086740F">
        <w:trPr>
          <w:cantSplit/>
          <w:jc w:val="center"/>
          <w:del w:id="482" w:author="vivo-Zhenhua" w:date="2024-05-06T21:42:00Z"/>
        </w:trPr>
        <w:tc>
          <w:tcPr>
            <w:tcW w:w="2297" w:type="dxa"/>
            <w:tcBorders>
              <w:top w:val="nil"/>
              <w:left w:val="single" w:sz="4" w:space="0" w:color="auto"/>
              <w:bottom w:val="nil"/>
              <w:right w:val="single" w:sz="4" w:space="0" w:color="auto"/>
            </w:tcBorders>
          </w:tcPr>
          <w:p w14:paraId="4F54EC5C" w14:textId="6110C41E" w:rsidR="00D570B4" w:rsidRPr="00D570B4" w:rsidDel="00402589" w:rsidRDefault="00D570B4" w:rsidP="00D570B4">
            <w:pPr>
              <w:keepNext/>
              <w:keepLines/>
              <w:spacing w:after="0"/>
              <w:rPr>
                <w:del w:id="483" w:author="vivo-Zhenhua" w:date="2024-05-06T21:42:00Z"/>
                <w:rFonts w:ascii="Arial" w:eastAsia="Times New Roman" w:hAnsi="Arial"/>
                <w:color w:val="auto"/>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7FC52AD" w14:textId="5A2F949E" w:rsidR="00D570B4" w:rsidRPr="00D570B4" w:rsidDel="00402589" w:rsidRDefault="00D570B4" w:rsidP="00D570B4">
            <w:pPr>
              <w:keepNext/>
              <w:keepLines/>
              <w:spacing w:after="0"/>
              <w:rPr>
                <w:del w:id="484" w:author="vivo-Zhenhua" w:date="2024-05-06T21:42:00Z"/>
                <w:rFonts w:ascii="Arial" w:eastAsia="Times New Roman" w:hAnsi="Arial"/>
                <w:color w:val="auto"/>
                <w:sz w:val="18"/>
                <w:lang w:eastAsia="en-GB"/>
              </w:rPr>
            </w:pPr>
            <w:del w:id="485" w:author="vivo-Zhenhua" w:date="2024-05-06T21:42:00Z">
              <w:r w:rsidRPr="00D570B4" w:rsidDel="00402589">
                <w:rPr>
                  <w:rFonts w:ascii="Arial" w:eastAsia="Times New Roman" w:hAnsi="Arial"/>
                  <w:color w:val="auto"/>
                  <w:sz w:val="18"/>
                  <w:lang w:eastAsia="zh-CN"/>
                </w:rPr>
                <w:delText>SUPI list</w:delText>
              </w:r>
            </w:del>
          </w:p>
        </w:tc>
        <w:tc>
          <w:tcPr>
            <w:tcW w:w="4802" w:type="dxa"/>
            <w:tcBorders>
              <w:top w:val="single" w:sz="4" w:space="0" w:color="auto"/>
              <w:left w:val="single" w:sz="4" w:space="0" w:color="auto"/>
              <w:bottom w:val="single" w:sz="4" w:space="0" w:color="auto"/>
              <w:right w:val="single" w:sz="4" w:space="0" w:color="auto"/>
            </w:tcBorders>
          </w:tcPr>
          <w:p w14:paraId="75FC74BC" w14:textId="42EC87D4" w:rsidR="00D570B4" w:rsidRPr="00D570B4" w:rsidDel="00402589" w:rsidRDefault="00D570B4" w:rsidP="00D570B4">
            <w:pPr>
              <w:keepNext/>
              <w:keepLines/>
              <w:spacing w:after="0"/>
              <w:rPr>
                <w:del w:id="486" w:author="vivo-Zhenhua" w:date="2024-05-06T21:42:00Z"/>
                <w:rFonts w:ascii="Arial" w:eastAsia="Times New Roman" w:hAnsi="Arial"/>
                <w:color w:val="auto"/>
                <w:sz w:val="18"/>
                <w:lang w:eastAsia="en-GB"/>
              </w:rPr>
            </w:pPr>
            <w:del w:id="487" w:author="vivo-Zhenhua" w:date="2024-05-06T21:42:00Z">
              <w:r w:rsidRPr="00D570B4" w:rsidDel="00402589">
                <w:rPr>
                  <w:rFonts w:ascii="Arial" w:eastAsia="Times New Roman" w:hAnsi="Arial"/>
                  <w:color w:val="auto"/>
                  <w:sz w:val="18"/>
                  <w:lang w:eastAsia="en-GB"/>
                </w:rPr>
                <w:delText>Corresponding SUPI list, i.e. 2 SUPIs</w:delText>
              </w:r>
            </w:del>
          </w:p>
        </w:tc>
      </w:tr>
      <w:tr w:rsidR="00D570B4" w:rsidRPr="00D570B4" w:rsidDel="00402589" w14:paraId="45ACBB83" w14:textId="762DBFF1" w:rsidTr="0086740F">
        <w:trPr>
          <w:cantSplit/>
          <w:jc w:val="center"/>
          <w:del w:id="488" w:author="vivo-Zhenhua" w:date="2024-05-06T21:42:00Z"/>
        </w:trPr>
        <w:tc>
          <w:tcPr>
            <w:tcW w:w="2297" w:type="dxa"/>
            <w:tcBorders>
              <w:top w:val="nil"/>
              <w:left w:val="single" w:sz="4" w:space="0" w:color="auto"/>
              <w:bottom w:val="nil"/>
              <w:right w:val="single" w:sz="4" w:space="0" w:color="auto"/>
            </w:tcBorders>
          </w:tcPr>
          <w:p w14:paraId="26ABCDEC" w14:textId="7BF92218" w:rsidR="00D570B4" w:rsidRPr="00D570B4" w:rsidDel="00402589" w:rsidRDefault="00D570B4" w:rsidP="00D570B4">
            <w:pPr>
              <w:keepNext/>
              <w:keepLines/>
              <w:spacing w:after="0"/>
              <w:rPr>
                <w:del w:id="489" w:author="vivo-Zhenhua" w:date="2024-05-06T21:42:00Z"/>
                <w:rFonts w:ascii="Arial" w:eastAsia="Times New Roman" w:hAnsi="Arial"/>
                <w:color w:val="auto"/>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807935A" w14:textId="16592D5B" w:rsidR="00D570B4" w:rsidRPr="00D570B4" w:rsidDel="00402589" w:rsidRDefault="00D570B4" w:rsidP="00D570B4">
            <w:pPr>
              <w:keepNext/>
              <w:keepLines/>
              <w:spacing w:after="0"/>
              <w:rPr>
                <w:del w:id="490" w:author="vivo-Zhenhua" w:date="2024-05-06T21:42:00Z"/>
                <w:rFonts w:ascii="Arial" w:eastAsia="Times New Roman" w:hAnsi="Arial"/>
                <w:b/>
                <w:bCs/>
                <w:color w:val="auto"/>
                <w:sz w:val="18"/>
                <w:lang w:eastAsia="en-GB"/>
              </w:rPr>
            </w:pPr>
            <w:del w:id="491" w:author="vivo-Zhenhua" w:date="2024-05-06T21:42:00Z">
              <w:r w:rsidRPr="00D570B4" w:rsidDel="00402589">
                <w:rPr>
                  <w:rFonts w:ascii="Arial" w:eastAsia="Times New Roman" w:hAnsi="Arial"/>
                  <w:b/>
                  <w:bCs/>
                  <w:color w:val="auto"/>
                  <w:sz w:val="18"/>
                  <w:lang w:eastAsia="en-GB"/>
                </w:rPr>
                <w:delText>DualSteer data</w:delText>
              </w:r>
              <w:r w:rsidRPr="00D570B4" w:rsidDel="00402589">
                <w:rPr>
                  <w:rFonts w:ascii="Arial" w:eastAsia="Times New Roman" w:hAnsi="Arial"/>
                  <w:color w:val="auto"/>
                  <w:sz w:val="18"/>
                  <w:lang w:eastAsia="en-GB"/>
                </w:rPr>
                <w:delText xml:space="preserve"> (NOTE 2)</w:delText>
              </w:r>
              <w:r w:rsidRPr="00D570B4" w:rsidDel="00402589">
                <w:rPr>
                  <w:rFonts w:ascii="Arial" w:eastAsia="Times New Roman" w:hAnsi="Arial"/>
                  <w:b/>
                  <w:bCs/>
                  <w:color w:val="auto"/>
                  <w:sz w:val="18"/>
                  <w:lang w:eastAsia="en-GB"/>
                </w:rPr>
                <w:delText>:</w:delText>
              </w:r>
            </w:del>
          </w:p>
        </w:tc>
      </w:tr>
      <w:tr w:rsidR="00D570B4" w:rsidRPr="00D570B4" w:rsidDel="00402589" w14:paraId="717E81CC" w14:textId="24BF6440" w:rsidTr="0086740F">
        <w:trPr>
          <w:cantSplit/>
          <w:jc w:val="center"/>
          <w:del w:id="492" w:author="vivo-Zhenhua" w:date="2024-05-06T21:42:00Z"/>
        </w:trPr>
        <w:tc>
          <w:tcPr>
            <w:tcW w:w="0" w:type="auto"/>
            <w:tcBorders>
              <w:top w:val="nil"/>
              <w:left w:val="single" w:sz="4" w:space="0" w:color="auto"/>
              <w:bottom w:val="nil"/>
              <w:right w:val="single" w:sz="4" w:space="0" w:color="auto"/>
            </w:tcBorders>
            <w:vAlign w:val="center"/>
          </w:tcPr>
          <w:p w14:paraId="0EA265F0" w14:textId="5429701E" w:rsidR="00D570B4" w:rsidRPr="00D570B4" w:rsidDel="00402589" w:rsidRDefault="00D570B4" w:rsidP="00D570B4">
            <w:pPr>
              <w:spacing w:after="0"/>
              <w:rPr>
                <w:del w:id="493" w:author="vivo-Zhenhua" w:date="2024-05-06T21:42:00Z"/>
                <w:rFonts w:ascii="Arial" w:eastAsia="Times New Roman" w:hAnsi="Arial"/>
                <w:color w:val="auto"/>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72D5765" w14:textId="426B2D8D" w:rsidR="00D570B4" w:rsidRPr="00D570B4" w:rsidDel="00402589" w:rsidRDefault="00D570B4" w:rsidP="00D570B4">
            <w:pPr>
              <w:keepNext/>
              <w:keepLines/>
              <w:spacing w:after="0"/>
              <w:rPr>
                <w:del w:id="494" w:author="vivo-Zhenhua" w:date="2024-05-06T21:42:00Z"/>
                <w:rFonts w:ascii="Arial" w:eastAsia="Times New Roman" w:hAnsi="Arial"/>
                <w:b/>
                <w:bCs/>
                <w:color w:val="auto"/>
                <w:sz w:val="18"/>
                <w:lang w:eastAsia="en-GB"/>
              </w:rPr>
            </w:pPr>
            <w:del w:id="495" w:author="vivo-Zhenhua" w:date="2024-05-06T21:42:00Z">
              <w:r w:rsidRPr="00D570B4" w:rsidDel="00402589">
                <w:rPr>
                  <w:rFonts w:ascii="Arial" w:eastAsia="Times New Roman" w:hAnsi="Arial"/>
                  <w:b/>
                  <w:bCs/>
                  <w:color w:val="auto"/>
                  <w:sz w:val="18"/>
                  <w:lang w:eastAsia="en-GB"/>
                </w:rPr>
                <w:delText>Zero or more steering policy related entries:</w:delText>
              </w:r>
            </w:del>
          </w:p>
        </w:tc>
      </w:tr>
      <w:tr w:rsidR="00D570B4" w:rsidRPr="00D570B4" w:rsidDel="00402589" w14:paraId="2A71C3B9" w14:textId="55CCEA1C" w:rsidTr="0086740F">
        <w:trPr>
          <w:cantSplit/>
          <w:jc w:val="center"/>
          <w:del w:id="496" w:author="vivo-Zhenhua" w:date="2024-05-06T21:42:00Z"/>
        </w:trPr>
        <w:tc>
          <w:tcPr>
            <w:tcW w:w="0" w:type="auto"/>
            <w:tcBorders>
              <w:top w:val="nil"/>
              <w:left w:val="single" w:sz="4" w:space="0" w:color="auto"/>
              <w:bottom w:val="nil"/>
              <w:right w:val="single" w:sz="4" w:space="0" w:color="auto"/>
            </w:tcBorders>
            <w:vAlign w:val="center"/>
          </w:tcPr>
          <w:p w14:paraId="1D467396" w14:textId="5D759F8C" w:rsidR="00D570B4" w:rsidRPr="00D570B4" w:rsidDel="00402589" w:rsidRDefault="00D570B4" w:rsidP="00D570B4">
            <w:pPr>
              <w:spacing w:after="0"/>
              <w:rPr>
                <w:del w:id="497" w:author="vivo-Zhenhua" w:date="2024-05-06T21:42:00Z"/>
                <w:rFonts w:ascii="Arial" w:eastAsia="Times New Roman" w:hAnsi="Arial"/>
                <w:color w:val="auto"/>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32CCFA5D" w14:textId="3D101777" w:rsidR="00D570B4" w:rsidRPr="00D570B4" w:rsidDel="00402589" w:rsidRDefault="00D570B4" w:rsidP="00D570B4">
            <w:pPr>
              <w:keepNext/>
              <w:keepLines/>
              <w:spacing w:after="0"/>
              <w:rPr>
                <w:del w:id="498" w:author="vivo-Zhenhua" w:date="2024-05-06T21:42:00Z"/>
                <w:rFonts w:ascii="Arial" w:eastAsia="等线" w:hAnsi="Arial"/>
                <w:color w:val="auto"/>
                <w:sz w:val="18"/>
                <w:lang w:eastAsia="zh-CN"/>
              </w:rPr>
            </w:pPr>
            <w:del w:id="499" w:author="vivo-Zhenhua" w:date="2024-05-06T21:42:00Z">
              <w:r w:rsidRPr="00D570B4" w:rsidDel="00402589">
                <w:rPr>
                  <w:rFonts w:ascii="Arial" w:eastAsia="等线" w:hAnsi="Arial" w:hint="eastAsia"/>
                  <w:color w:val="auto"/>
                  <w:sz w:val="18"/>
                  <w:lang w:eastAsia="zh-CN"/>
                </w:rPr>
                <w:delText>S</w:delText>
              </w:r>
              <w:r w:rsidRPr="00D570B4" w:rsidDel="00402589">
                <w:rPr>
                  <w:rFonts w:ascii="Arial" w:eastAsia="等线" w:hAnsi="Arial"/>
                  <w:color w:val="auto"/>
                  <w:sz w:val="18"/>
                  <w:lang w:eastAsia="zh-CN"/>
                </w:rPr>
                <w:delText>teering Descriptor</w:delText>
              </w:r>
            </w:del>
          </w:p>
        </w:tc>
        <w:tc>
          <w:tcPr>
            <w:tcW w:w="4802" w:type="dxa"/>
            <w:tcBorders>
              <w:top w:val="single" w:sz="4" w:space="0" w:color="auto"/>
              <w:left w:val="single" w:sz="4" w:space="0" w:color="auto"/>
              <w:bottom w:val="single" w:sz="4" w:space="0" w:color="auto"/>
              <w:right w:val="single" w:sz="4" w:space="0" w:color="auto"/>
            </w:tcBorders>
          </w:tcPr>
          <w:p w14:paraId="7CAD9673" w14:textId="7CA15F2B" w:rsidR="00D570B4" w:rsidRPr="00D570B4" w:rsidDel="00402589" w:rsidRDefault="00D570B4" w:rsidP="00D570B4">
            <w:pPr>
              <w:keepNext/>
              <w:keepLines/>
              <w:spacing w:after="0"/>
              <w:rPr>
                <w:del w:id="500" w:author="vivo-Zhenhua" w:date="2024-05-06T21:42:00Z"/>
                <w:rFonts w:ascii="Arial" w:eastAsia="Times New Roman" w:hAnsi="Arial"/>
                <w:color w:val="auto"/>
                <w:sz w:val="18"/>
                <w:lang w:eastAsia="en-GB"/>
              </w:rPr>
            </w:pPr>
            <w:del w:id="501" w:author="vivo-Zhenhua" w:date="2024-05-06T21:42:00Z">
              <w:r w:rsidRPr="00D570B4" w:rsidDel="00402589">
                <w:rPr>
                  <w:rFonts w:ascii="Arial" w:eastAsia="等线" w:hAnsi="Arial"/>
                  <w:color w:val="auto"/>
                  <w:sz w:val="18"/>
                  <w:lang w:eastAsia="zh-CN"/>
                </w:rPr>
                <w:delText>Indicates the RAT type and/or SUPI.</w:delText>
              </w:r>
            </w:del>
          </w:p>
        </w:tc>
      </w:tr>
      <w:tr w:rsidR="00D570B4" w:rsidRPr="00D570B4" w:rsidDel="00402589" w14:paraId="2C9A19C1" w14:textId="593030B9" w:rsidTr="0086740F">
        <w:trPr>
          <w:cantSplit/>
          <w:jc w:val="center"/>
          <w:del w:id="502" w:author="vivo-Zhenhua" w:date="2024-05-06T21:42:00Z"/>
        </w:trPr>
        <w:tc>
          <w:tcPr>
            <w:tcW w:w="0" w:type="auto"/>
            <w:tcBorders>
              <w:top w:val="nil"/>
              <w:left w:val="single" w:sz="4" w:space="0" w:color="auto"/>
              <w:bottom w:val="nil"/>
              <w:right w:val="single" w:sz="4" w:space="0" w:color="auto"/>
            </w:tcBorders>
            <w:vAlign w:val="center"/>
          </w:tcPr>
          <w:p w14:paraId="696E531E" w14:textId="313E06D2" w:rsidR="00D570B4" w:rsidRPr="00D570B4" w:rsidDel="00402589" w:rsidRDefault="00D570B4" w:rsidP="00D570B4">
            <w:pPr>
              <w:spacing w:after="0"/>
              <w:rPr>
                <w:del w:id="503" w:author="vivo-Zhenhua" w:date="2024-05-06T21:42:00Z"/>
                <w:rFonts w:ascii="Arial" w:eastAsia="Times New Roman" w:hAnsi="Arial"/>
                <w:color w:val="auto"/>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877879B" w14:textId="3B30C632" w:rsidR="00D570B4" w:rsidRPr="00D570B4" w:rsidDel="00402589" w:rsidRDefault="00D570B4" w:rsidP="00D570B4">
            <w:pPr>
              <w:keepNext/>
              <w:keepLines/>
              <w:spacing w:after="0"/>
              <w:rPr>
                <w:del w:id="504" w:author="vivo-Zhenhua" w:date="2024-05-06T21:42:00Z"/>
                <w:rFonts w:ascii="Arial" w:eastAsia="Times New Roman" w:hAnsi="Arial"/>
                <w:color w:val="auto"/>
                <w:sz w:val="18"/>
                <w:lang w:eastAsia="en-GB"/>
              </w:rPr>
            </w:pPr>
            <w:del w:id="505" w:author="vivo-Zhenhua" w:date="2024-05-06T21:42:00Z">
              <w:r w:rsidRPr="00D570B4" w:rsidDel="00402589">
                <w:rPr>
                  <w:rFonts w:ascii="Arial" w:eastAsia="Times New Roman" w:hAnsi="Arial"/>
                  <w:b/>
                  <w:color w:val="auto"/>
                  <w:sz w:val="18"/>
                  <w:lang w:eastAsia="en-GB"/>
                </w:rPr>
                <w:delText>For each Steering Descriptor, one or more entries:</w:delText>
              </w:r>
            </w:del>
          </w:p>
        </w:tc>
      </w:tr>
      <w:tr w:rsidR="00D570B4" w:rsidRPr="00D570B4" w:rsidDel="00402589" w14:paraId="37337428" w14:textId="39EA827A" w:rsidTr="0086740F">
        <w:trPr>
          <w:cantSplit/>
          <w:jc w:val="center"/>
          <w:del w:id="506" w:author="vivo-Zhenhua" w:date="2024-05-06T21:42:00Z"/>
        </w:trPr>
        <w:tc>
          <w:tcPr>
            <w:tcW w:w="0" w:type="auto"/>
            <w:tcBorders>
              <w:top w:val="nil"/>
              <w:left w:val="single" w:sz="4" w:space="0" w:color="auto"/>
              <w:bottom w:val="single" w:sz="4" w:space="0" w:color="auto"/>
              <w:right w:val="single" w:sz="4" w:space="0" w:color="auto"/>
            </w:tcBorders>
            <w:vAlign w:val="center"/>
          </w:tcPr>
          <w:p w14:paraId="2EDACFCA" w14:textId="28CA0AC4" w:rsidR="00D570B4" w:rsidRPr="00D570B4" w:rsidDel="00402589" w:rsidRDefault="00D570B4" w:rsidP="00D570B4">
            <w:pPr>
              <w:spacing w:after="0"/>
              <w:rPr>
                <w:del w:id="507" w:author="vivo-Zhenhua" w:date="2024-05-06T21:42:00Z"/>
                <w:rFonts w:ascii="Arial" w:eastAsia="Times New Roman" w:hAnsi="Arial"/>
                <w:color w:val="auto"/>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1B624796" w14:textId="60F96808" w:rsidR="00D570B4" w:rsidRPr="00D570B4" w:rsidDel="00402589" w:rsidRDefault="00D570B4" w:rsidP="00D570B4">
            <w:pPr>
              <w:keepNext/>
              <w:keepLines/>
              <w:spacing w:after="0"/>
              <w:rPr>
                <w:del w:id="508" w:author="vivo-Zhenhua" w:date="2024-05-06T21:42:00Z"/>
                <w:rFonts w:ascii="Arial" w:eastAsia="Times New Roman" w:hAnsi="Arial"/>
                <w:color w:val="auto"/>
                <w:sz w:val="18"/>
                <w:lang w:eastAsia="zh-CN"/>
              </w:rPr>
            </w:pPr>
            <w:del w:id="509" w:author="vivo-Zhenhua" w:date="2024-05-06T21:42:00Z">
              <w:r w:rsidRPr="00D570B4" w:rsidDel="00402589">
                <w:rPr>
                  <w:rFonts w:ascii="Arial" w:eastAsia="Times New Roman" w:hAnsi="Arial"/>
                  <w:color w:val="auto"/>
                  <w:sz w:val="18"/>
                  <w:lang w:eastAsia="zh-CN"/>
                </w:rPr>
                <w:delText>(DNN, S-NSSAI) combination list</w:delText>
              </w:r>
            </w:del>
          </w:p>
        </w:tc>
        <w:tc>
          <w:tcPr>
            <w:tcW w:w="4802" w:type="dxa"/>
            <w:tcBorders>
              <w:top w:val="single" w:sz="4" w:space="0" w:color="auto"/>
              <w:left w:val="single" w:sz="4" w:space="0" w:color="auto"/>
              <w:bottom w:val="single" w:sz="4" w:space="0" w:color="auto"/>
              <w:right w:val="single" w:sz="4" w:space="0" w:color="auto"/>
            </w:tcBorders>
          </w:tcPr>
          <w:p w14:paraId="2460F8BF" w14:textId="66B14680" w:rsidR="00D570B4" w:rsidRPr="00D570B4" w:rsidDel="00402589" w:rsidRDefault="00D570B4" w:rsidP="00D570B4">
            <w:pPr>
              <w:keepNext/>
              <w:keepLines/>
              <w:spacing w:after="0"/>
              <w:rPr>
                <w:del w:id="510" w:author="vivo-Zhenhua" w:date="2024-05-06T21:42:00Z"/>
                <w:rFonts w:ascii="Arial" w:eastAsia="Times New Roman" w:hAnsi="Arial"/>
                <w:color w:val="auto"/>
                <w:sz w:val="18"/>
                <w:lang w:eastAsia="en-GB"/>
              </w:rPr>
            </w:pPr>
            <w:del w:id="511" w:author="vivo-Zhenhua" w:date="2024-05-06T21:42:00Z">
              <w:r w:rsidRPr="00D570B4" w:rsidDel="00402589">
                <w:rPr>
                  <w:rFonts w:ascii="Arial" w:eastAsia="Times New Roman" w:hAnsi="Arial"/>
                  <w:color w:val="auto"/>
                  <w:sz w:val="18"/>
                  <w:lang w:eastAsia="en-GB"/>
                </w:rPr>
                <w:delText>Indicates the (DNN, S-NSSAI) combination list for DualSteer traffic steering.</w:delText>
              </w:r>
            </w:del>
          </w:p>
        </w:tc>
      </w:tr>
      <w:tr w:rsidR="00D570B4" w:rsidRPr="00D570B4" w:rsidDel="00402589" w14:paraId="1EC8D310" w14:textId="3A586970" w:rsidTr="0086740F">
        <w:trPr>
          <w:cantSplit/>
          <w:jc w:val="center"/>
          <w:del w:id="512" w:author="vivo-Zhenhua" w:date="2024-05-06T21:42:00Z"/>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BFBE1EC" w14:textId="2EC1B479" w:rsidR="00D570B4" w:rsidRPr="00D570B4" w:rsidDel="00402589" w:rsidRDefault="00D570B4" w:rsidP="00D570B4">
            <w:pPr>
              <w:keepNext/>
              <w:keepLines/>
              <w:spacing w:after="0"/>
              <w:ind w:left="851" w:hanging="851"/>
              <w:rPr>
                <w:del w:id="513" w:author="vivo-Zhenhua" w:date="2024-05-06T21:42:00Z"/>
                <w:rFonts w:ascii="Arial" w:eastAsia="等线" w:hAnsi="Arial"/>
                <w:color w:val="auto"/>
                <w:sz w:val="18"/>
                <w:lang w:eastAsia="en-GB"/>
              </w:rPr>
            </w:pPr>
            <w:del w:id="514" w:author="vivo-Zhenhua" w:date="2024-05-06T21:42:00Z">
              <w:r w:rsidRPr="00D570B4" w:rsidDel="00402589">
                <w:rPr>
                  <w:rFonts w:ascii="Arial" w:eastAsia="等线" w:hAnsi="Arial"/>
                  <w:color w:val="auto"/>
                  <w:sz w:val="18"/>
                  <w:lang w:eastAsia="en-GB"/>
                </w:rPr>
                <w:delText>NOTE 1:</w:delText>
              </w:r>
              <w:r w:rsidRPr="00D570B4" w:rsidDel="00402589">
                <w:rPr>
                  <w:rFonts w:ascii="Arial" w:eastAsia="等线" w:hAnsi="Arial"/>
                  <w:color w:val="auto"/>
                  <w:sz w:val="18"/>
                  <w:lang w:eastAsia="en-GB"/>
                </w:rPr>
                <w:tab/>
                <w:delText>An example of the DualSteer Pair Identifier is any one of the associated SUPIs.</w:delText>
              </w:r>
            </w:del>
          </w:p>
          <w:p w14:paraId="1916E7D7" w14:textId="0E06EA55" w:rsidR="00D570B4" w:rsidRPr="00D570B4" w:rsidDel="00402589" w:rsidRDefault="00D570B4" w:rsidP="00D570B4">
            <w:pPr>
              <w:keepNext/>
              <w:keepLines/>
              <w:spacing w:after="0"/>
              <w:ind w:left="851" w:hanging="851"/>
              <w:rPr>
                <w:del w:id="515" w:author="vivo-Zhenhua" w:date="2024-05-06T21:42:00Z"/>
                <w:rFonts w:ascii="Arial" w:eastAsia="等线" w:hAnsi="Arial"/>
                <w:color w:val="auto"/>
                <w:sz w:val="18"/>
                <w:lang w:eastAsia="en-GB"/>
              </w:rPr>
            </w:pPr>
            <w:del w:id="516" w:author="vivo-Zhenhua" w:date="2024-05-06T21:42:00Z">
              <w:r w:rsidRPr="00D570B4" w:rsidDel="00402589">
                <w:rPr>
                  <w:rFonts w:ascii="Arial" w:eastAsia="等线" w:hAnsi="Arial"/>
                  <w:color w:val="auto"/>
                  <w:sz w:val="18"/>
                  <w:lang w:eastAsia="en-GB"/>
                </w:rPr>
                <w:delText>NOTE 2:</w:delText>
              </w:r>
              <w:r w:rsidRPr="00D570B4" w:rsidDel="00402589">
                <w:rPr>
                  <w:rFonts w:ascii="Arial" w:eastAsia="等线" w:hAnsi="Arial"/>
                  <w:color w:val="auto"/>
                  <w:sz w:val="18"/>
                  <w:lang w:eastAsia="en-GB"/>
                </w:rPr>
                <w:tab/>
                <w:delText xml:space="preserve">The content of Dualsteer data is subject to the solutions to other Kis on DualSteer, considering the subscription information related to </w:delText>
              </w:r>
              <w:r w:rsidRPr="00D570B4" w:rsidDel="00402589">
                <w:rPr>
                  <w:rFonts w:ascii="Arial" w:eastAsia="Times New Roman" w:hAnsi="Arial"/>
                  <w:color w:val="auto"/>
                  <w:sz w:val="18"/>
                  <w:lang w:eastAsia="en-GB"/>
                </w:rPr>
                <w:delText>access and mobility</w:delText>
              </w:r>
              <w:r w:rsidRPr="00D570B4" w:rsidDel="00402589">
                <w:rPr>
                  <w:rFonts w:ascii="Arial" w:eastAsia="等线" w:hAnsi="Arial"/>
                  <w:color w:val="auto"/>
                  <w:sz w:val="18"/>
                  <w:lang w:eastAsia="en-GB"/>
                </w:rPr>
                <w:delText xml:space="preserve">, session management, and policy aspects, for example </w:delText>
              </w:r>
              <w:r w:rsidRPr="00D570B4" w:rsidDel="00402589">
                <w:rPr>
                  <w:rFonts w:ascii="Arial" w:eastAsia="Times New Roman" w:hAnsi="Arial"/>
                  <w:color w:val="auto"/>
                  <w:sz w:val="18"/>
                  <w:lang w:eastAsia="en-GB"/>
                </w:rPr>
                <w:delText>the DNN an S-NSSAI specific parameters to support DualSteer.</w:delText>
              </w:r>
            </w:del>
          </w:p>
        </w:tc>
      </w:tr>
    </w:tbl>
    <w:p w14:paraId="1955C9E2" w14:textId="6CD1CE1E" w:rsidR="00D570B4" w:rsidRPr="00D570B4" w:rsidDel="00402589" w:rsidRDefault="00D570B4" w:rsidP="00D570B4">
      <w:pPr>
        <w:overflowPunct/>
        <w:autoSpaceDE/>
        <w:autoSpaceDN/>
        <w:adjustRightInd/>
        <w:textAlignment w:val="auto"/>
        <w:rPr>
          <w:del w:id="517" w:author="vivo-Zhenhua" w:date="2024-05-06T21:42:00Z"/>
          <w:rFonts w:eastAsia="等线"/>
          <w:color w:val="auto"/>
          <w:lang w:eastAsia="en-GB"/>
        </w:rPr>
      </w:pPr>
    </w:p>
    <w:p w14:paraId="06D45082" w14:textId="77777777" w:rsidR="00AF55F5" w:rsidRDefault="00AF55F5" w:rsidP="00AF55F5">
      <w:pPr>
        <w:rPr>
          <w:ins w:id="518" w:author="vivo-Zhenhua" w:date="2024-05-11T14:08:00Z"/>
          <w:rFonts w:eastAsia="等线"/>
          <w:color w:val="auto"/>
          <w:lang w:eastAsia="zh-CN"/>
        </w:rPr>
      </w:pPr>
      <w:ins w:id="519" w:author="vivo-Zhenhua" w:date="2024-05-11T14:08:00Z">
        <w:r>
          <w:rPr>
            <w:rFonts w:eastAsia="等线"/>
            <w:color w:val="auto"/>
            <w:lang w:eastAsia="zh-CN"/>
          </w:rPr>
          <w:t xml:space="preserve">A new subset of Policy Data, i.e., DualSteer Steering Policy Control data, is introduced as following for DualSteer traffic steering, which </w:t>
        </w:r>
        <w:r w:rsidRPr="007D4131">
          <w:rPr>
            <w:rFonts w:eastAsia="等线"/>
            <w:color w:val="auto"/>
            <w:lang w:eastAsia="zh-CN"/>
          </w:rPr>
          <w:t xml:space="preserve">includes a list of </w:t>
        </w:r>
        <w:r>
          <w:rPr>
            <w:rFonts w:eastAsia="等线"/>
            <w:color w:val="auto"/>
            <w:lang w:eastAsia="zh-CN"/>
          </w:rPr>
          <w:t>DualSteer Steering rules:</w:t>
        </w:r>
      </w:ins>
    </w:p>
    <w:p w14:paraId="1A214D2B" w14:textId="6EF7C24B" w:rsidR="00AF55F5" w:rsidRPr="00D570B4" w:rsidRDefault="00AF55F5" w:rsidP="00AF55F5">
      <w:pPr>
        <w:keepNext/>
        <w:keepLines/>
        <w:spacing w:before="60"/>
        <w:jc w:val="center"/>
        <w:rPr>
          <w:ins w:id="520" w:author="vivo-Zhenhua" w:date="2024-05-11T14:08:00Z"/>
          <w:rFonts w:ascii="Arial" w:eastAsia="Times New Roman" w:hAnsi="Arial"/>
          <w:b/>
          <w:color w:val="auto"/>
          <w:lang w:eastAsia="zh-CN"/>
        </w:rPr>
      </w:pPr>
      <w:ins w:id="521" w:author="vivo-Zhenhua" w:date="2024-05-11T14:08:00Z">
        <w:r w:rsidRPr="00D570B4">
          <w:rPr>
            <w:rFonts w:ascii="Arial" w:eastAsia="Times New Roman" w:hAnsi="Arial"/>
            <w:b/>
            <w:color w:val="auto"/>
            <w:lang w:eastAsia="zh-CN"/>
          </w:rPr>
          <w:t>Table 6.1.17.2.</w:t>
        </w:r>
        <w:r>
          <w:rPr>
            <w:rFonts w:ascii="Arial" w:eastAsia="Times New Roman" w:hAnsi="Arial"/>
            <w:b/>
            <w:color w:val="auto"/>
            <w:lang w:eastAsia="zh-CN"/>
          </w:rPr>
          <w:t>4</w:t>
        </w:r>
        <w:r w:rsidRPr="00D570B4">
          <w:rPr>
            <w:rFonts w:ascii="Arial" w:eastAsia="Times New Roman" w:hAnsi="Arial"/>
            <w:b/>
            <w:color w:val="auto"/>
            <w:lang w:eastAsia="zh-CN"/>
          </w:rPr>
          <w:t>-</w:t>
        </w:r>
      </w:ins>
      <w:ins w:id="522" w:author="vivo-Zhenhua" w:date="2024-05-11T14:11:00Z">
        <w:r w:rsidR="00F8305E">
          <w:rPr>
            <w:rFonts w:ascii="Arial" w:eastAsia="Times New Roman" w:hAnsi="Arial"/>
            <w:b/>
            <w:color w:val="auto"/>
            <w:lang w:eastAsia="zh-CN"/>
          </w:rPr>
          <w:t>2</w:t>
        </w:r>
      </w:ins>
      <w:ins w:id="523" w:author="vivo-Zhenhua" w:date="2024-05-11T14:08:00Z">
        <w:r w:rsidRPr="00D570B4">
          <w:rPr>
            <w:rFonts w:ascii="Arial" w:eastAsia="Times New Roman" w:hAnsi="Arial"/>
            <w:b/>
            <w:color w:val="auto"/>
            <w:lang w:eastAsia="zh-CN"/>
          </w:rPr>
          <w:t xml:space="preserve">: </w:t>
        </w:r>
        <w:r>
          <w:rPr>
            <w:rFonts w:ascii="Arial" w:eastAsia="Times New Roman" w:hAnsi="Arial"/>
            <w:b/>
            <w:color w:val="auto"/>
            <w:lang w:eastAsia="zh-CN"/>
          </w:rPr>
          <w:t>DualSteer Steering Policy Control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5103"/>
        <w:gridCol w:w="1366"/>
      </w:tblGrid>
      <w:tr w:rsidR="00AF55F5" w:rsidRPr="00D570B4" w14:paraId="657549DD" w14:textId="77777777" w:rsidTr="0060231A">
        <w:trPr>
          <w:cantSplit/>
          <w:tblHeader/>
          <w:jc w:val="center"/>
          <w:ins w:id="524" w:author="vivo-Zhenhua" w:date="2024-05-11T14:08:00Z"/>
        </w:trPr>
        <w:tc>
          <w:tcPr>
            <w:tcW w:w="2547" w:type="dxa"/>
            <w:tcBorders>
              <w:top w:val="single" w:sz="4" w:space="0" w:color="auto"/>
              <w:left w:val="single" w:sz="4" w:space="0" w:color="auto"/>
              <w:bottom w:val="single" w:sz="4" w:space="0" w:color="auto"/>
              <w:right w:val="single" w:sz="4" w:space="0" w:color="auto"/>
            </w:tcBorders>
            <w:hideMark/>
          </w:tcPr>
          <w:p w14:paraId="0A9A181B" w14:textId="77777777" w:rsidR="00AF55F5" w:rsidRPr="00D570B4" w:rsidRDefault="00AF55F5" w:rsidP="0060231A">
            <w:pPr>
              <w:keepNext/>
              <w:keepLines/>
              <w:spacing w:after="0"/>
              <w:jc w:val="center"/>
              <w:rPr>
                <w:ins w:id="525" w:author="vivo-Zhenhua" w:date="2024-05-11T14:08:00Z"/>
                <w:rFonts w:ascii="Arial" w:eastAsia="Times New Roman" w:hAnsi="Arial"/>
                <w:b/>
                <w:color w:val="auto"/>
                <w:sz w:val="18"/>
                <w:lang w:eastAsia="en-GB"/>
              </w:rPr>
            </w:pPr>
            <w:ins w:id="526" w:author="vivo-Zhenhua" w:date="2024-05-11T14:08:00Z">
              <w:r>
                <w:rPr>
                  <w:rFonts w:ascii="Arial" w:eastAsia="Times New Roman" w:hAnsi="Arial"/>
                  <w:b/>
                  <w:color w:val="auto"/>
                  <w:sz w:val="18"/>
                  <w:lang w:eastAsia="en-GB"/>
                </w:rPr>
                <w:t>Information name</w:t>
              </w:r>
            </w:ins>
          </w:p>
        </w:tc>
        <w:tc>
          <w:tcPr>
            <w:tcW w:w="5103" w:type="dxa"/>
            <w:tcBorders>
              <w:top w:val="single" w:sz="4" w:space="0" w:color="auto"/>
              <w:left w:val="single" w:sz="4" w:space="0" w:color="auto"/>
              <w:bottom w:val="single" w:sz="4" w:space="0" w:color="auto"/>
              <w:right w:val="single" w:sz="4" w:space="0" w:color="auto"/>
            </w:tcBorders>
            <w:hideMark/>
          </w:tcPr>
          <w:p w14:paraId="549B8119" w14:textId="77777777" w:rsidR="00AF55F5" w:rsidRPr="00D570B4" w:rsidRDefault="00AF55F5" w:rsidP="0060231A">
            <w:pPr>
              <w:keepNext/>
              <w:keepLines/>
              <w:spacing w:after="0"/>
              <w:jc w:val="center"/>
              <w:rPr>
                <w:ins w:id="527" w:author="vivo-Zhenhua" w:date="2024-05-11T14:08:00Z"/>
                <w:rFonts w:ascii="Arial" w:eastAsia="Times New Roman" w:hAnsi="Arial"/>
                <w:b/>
                <w:color w:val="auto"/>
                <w:sz w:val="18"/>
                <w:lang w:eastAsia="en-GB"/>
              </w:rPr>
            </w:pPr>
            <w:ins w:id="528" w:author="vivo-Zhenhua" w:date="2024-05-11T14:08:00Z">
              <w:r>
                <w:rPr>
                  <w:rFonts w:ascii="Arial" w:eastAsia="Times New Roman" w:hAnsi="Arial"/>
                  <w:b/>
                  <w:color w:val="auto"/>
                  <w:sz w:val="18"/>
                  <w:lang w:eastAsia="en-GB"/>
                </w:rPr>
                <w:t>Description</w:t>
              </w:r>
            </w:ins>
          </w:p>
        </w:tc>
        <w:tc>
          <w:tcPr>
            <w:tcW w:w="1366" w:type="dxa"/>
            <w:tcBorders>
              <w:top w:val="single" w:sz="4" w:space="0" w:color="auto"/>
              <w:left w:val="single" w:sz="4" w:space="0" w:color="auto"/>
              <w:bottom w:val="single" w:sz="4" w:space="0" w:color="auto"/>
              <w:right w:val="single" w:sz="4" w:space="0" w:color="auto"/>
            </w:tcBorders>
            <w:hideMark/>
          </w:tcPr>
          <w:p w14:paraId="6CB48C3F" w14:textId="77777777" w:rsidR="00AF55F5" w:rsidRPr="00D570B4" w:rsidRDefault="00AF55F5" w:rsidP="0060231A">
            <w:pPr>
              <w:keepNext/>
              <w:keepLines/>
              <w:spacing w:after="0"/>
              <w:jc w:val="center"/>
              <w:rPr>
                <w:ins w:id="529" w:author="vivo-Zhenhua" w:date="2024-05-11T14:08:00Z"/>
                <w:rFonts w:ascii="Arial" w:eastAsia="Times New Roman" w:hAnsi="Arial"/>
                <w:b/>
                <w:color w:val="auto"/>
                <w:sz w:val="18"/>
                <w:lang w:eastAsia="en-GB"/>
              </w:rPr>
            </w:pPr>
            <w:ins w:id="530" w:author="vivo-Zhenhua" w:date="2024-05-11T14:08:00Z">
              <w:r>
                <w:rPr>
                  <w:rFonts w:ascii="Arial" w:eastAsia="Times New Roman" w:hAnsi="Arial"/>
                  <w:b/>
                  <w:color w:val="auto"/>
                  <w:sz w:val="18"/>
                  <w:lang w:eastAsia="en-GB"/>
                </w:rPr>
                <w:t>Category</w:t>
              </w:r>
            </w:ins>
          </w:p>
        </w:tc>
      </w:tr>
      <w:tr w:rsidR="00AF55F5" w:rsidRPr="00D570B4" w14:paraId="6078529B" w14:textId="77777777" w:rsidTr="0060231A">
        <w:trPr>
          <w:cantSplit/>
          <w:tblHeader/>
          <w:jc w:val="center"/>
          <w:ins w:id="531" w:author="vivo-Zhenhua" w:date="2024-05-11T14:08: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5F9FA296" w14:textId="77777777" w:rsidR="00AF55F5" w:rsidRPr="00D570B4" w:rsidRDefault="00AF55F5" w:rsidP="0060231A">
            <w:pPr>
              <w:keepNext/>
              <w:keepLines/>
              <w:spacing w:after="0"/>
              <w:rPr>
                <w:ins w:id="532" w:author="vivo-Zhenhua" w:date="2024-05-11T14:08:00Z"/>
                <w:rFonts w:ascii="Arial" w:eastAsia="宋体" w:hAnsi="Arial"/>
                <w:color w:val="auto"/>
                <w:sz w:val="18"/>
                <w:lang w:eastAsia="zh-CN"/>
              </w:rPr>
            </w:pPr>
            <w:ins w:id="533" w:author="vivo-Zhenhua" w:date="2024-05-11T14:08:00Z">
              <w:r>
                <w:rPr>
                  <w:rFonts w:ascii="Arial" w:eastAsia="宋体" w:hAnsi="Arial"/>
                  <w:color w:val="auto"/>
                  <w:sz w:val="18"/>
                  <w:lang w:eastAsia="en-GB"/>
                </w:rPr>
                <w:t>DualSteer Steering Rules</w:t>
              </w:r>
            </w:ins>
          </w:p>
        </w:tc>
        <w:tc>
          <w:tcPr>
            <w:tcW w:w="5103" w:type="dxa"/>
            <w:tcBorders>
              <w:top w:val="single" w:sz="4" w:space="0" w:color="auto"/>
              <w:left w:val="single" w:sz="4" w:space="0" w:color="auto"/>
              <w:bottom w:val="single" w:sz="4" w:space="0" w:color="auto"/>
              <w:right w:val="single" w:sz="4" w:space="0" w:color="auto"/>
            </w:tcBorders>
          </w:tcPr>
          <w:p w14:paraId="0A2D45A3" w14:textId="5109D326" w:rsidR="00AF55F5" w:rsidRPr="00D570B4" w:rsidRDefault="00AF55F5" w:rsidP="0060231A">
            <w:pPr>
              <w:keepNext/>
              <w:keepLines/>
              <w:spacing w:after="0"/>
              <w:rPr>
                <w:ins w:id="534" w:author="vivo-Zhenhua" w:date="2024-05-11T14:08:00Z"/>
                <w:rFonts w:ascii="Arial" w:eastAsia="Times New Roman" w:hAnsi="Arial"/>
                <w:color w:val="auto"/>
                <w:sz w:val="18"/>
                <w:lang w:eastAsia="en-GB"/>
              </w:rPr>
            </w:pPr>
            <w:ins w:id="535" w:author="vivo-Zhenhua" w:date="2024-05-11T14:08:00Z">
              <w:r w:rsidRPr="004A5DCB">
                <w:rPr>
                  <w:rFonts w:ascii="Arial" w:eastAsia="Times New Roman" w:hAnsi="Arial"/>
                  <w:color w:val="auto"/>
                  <w:sz w:val="18"/>
                  <w:lang w:eastAsia="en-GB"/>
                </w:rPr>
                <w:t xml:space="preserve">1 or more </w:t>
              </w:r>
              <w:r>
                <w:rPr>
                  <w:rFonts w:ascii="Arial" w:eastAsia="Times New Roman" w:hAnsi="Arial"/>
                  <w:color w:val="auto"/>
                  <w:sz w:val="18"/>
                  <w:lang w:eastAsia="en-GB"/>
                </w:rPr>
                <w:t>DualSteer Steering R</w:t>
              </w:r>
              <w:r w:rsidRPr="004A5DCB">
                <w:rPr>
                  <w:rFonts w:ascii="Arial" w:eastAsia="Times New Roman" w:hAnsi="Arial"/>
                  <w:color w:val="auto"/>
                  <w:sz w:val="18"/>
                  <w:lang w:eastAsia="en-GB"/>
                </w:rPr>
                <w:t>ules as specified in table 6.</w:t>
              </w:r>
              <w:r>
                <w:rPr>
                  <w:rFonts w:ascii="Arial" w:eastAsia="Times New Roman" w:hAnsi="Arial"/>
                  <w:color w:val="auto"/>
                  <w:sz w:val="18"/>
                  <w:lang w:eastAsia="en-GB"/>
                </w:rPr>
                <w:t>1.17</w:t>
              </w:r>
              <w:r w:rsidRPr="004A5DCB">
                <w:rPr>
                  <w:rFonts w:ascii="Arial" w:eastAsia="Times New Roman" w:hAnsi="Arial"/>
                  <w:color w:val="auto"/>
                  <w:sz w:val="18"/>
                  <w:lang w:eastAsia="en-GB"/>
                </w:rPr>
                <w:t>.2.</w:t>
              </w:r>
              <w:r>
                <w:rPr>
                  <w:rFonts w:ascii="Arial" w:eastAsia="Times New Roman" w:hAnsi="Arial"/>
                  <w:color w:val="auto"/>
                  <w:sz w:val="18"/>
                  <w:lang w:eastAsia="en-GB"/>
                </w:rPr>
                <w:t>4</w:t>
              </w:r>
              <w:r w:rsidRPr="004A5DCB">
                <w:rPr>
                  <w:rFonts w:ascii="Arial" w:eastAsia="Times New Roman" w:hAnsi="Arial"/>
                  <w:color w:val="auto"/>
                  <w:sz w:val="18"/>
                  <w:lang w:eastAsia="en-GB"/>
                </w:rPr>
                <w:t>-</w:t>
              </w:r>
            </w:ins>
            <w:ins w:id="536" w:author="vivo-Zhenhua" w:date="2024-05-11T14:11:00Z">
              <w:r w:rsidR="00F8305E">
                <w:rPr>
                  <w:rFonts w:ascii="Arial" w:eastAsia="Times New Roman" w:hAnsi="Arial"/>
                  <w:color w:val="auto"/>
                  <w:sz w:val="18"/>
                  <w:lang w:eastAsia="en-GB"/>
                </w:rPr>
                <w:t>3</w:t>
              </w:r>
            </w:ins>
          </w:p>
        </w:tc>
        <w:tc>
          <w:tcPr>
            <w:tcW w:w="1366" w:type="dxa"/>
            <w:tcBorders>
              <w:top w:val="single" w:sz="4" w:space="0" w:color="auto"/>
              <w:left w:val="single" w:sz="4" w:space="0" w:color="auto"/>
              <w:bottom w:val="single" w:sz="4" w:space="0" w:color="auto"/>
              <w:right w:val="single" w:sz="4" w:space="0" w:color="auto"/>
            </w:tcBorders>
          </w:tcPr>
          <w:p w14:paraId="05D53C56" w14:textId="77777777" w:rsidR="00AF55F5" w:rsidRPr="00D570B4" w:rsidRDefault="00AF55F5" w:rsidP="0060231A">
            <w:pPr>
              <w:keepNext/>
              <w:keepLines/>
              <w:spacing w:after="0"/>
              <w:rPr>
                <w:ins w:id="537" w:author="vivo-Zhenhua" w:date="2024-05-11T14:08:00Z"/>
                <w:rFonts w:ascii="Arial" w:eastAsia="Times New Roman" w:hAnsi="Arial"/>
                <w:color w:val="auto"/>
                <w:sz w:val="18"/>
                <w:lang w:eastAsia="en-GB"/>
              </w:rPr>
            </w:pPr>
            <w:ins w:id="538" w:author="vivo-Zhenhua" w:date="2024-05-11T14:08:00Z">
              <w:r w:rsidRPr="00300224">
                <w:rPr>
                  <w:rFonts w:ascii="Arial" w:eastAsia="Times New Roman" w:hAnsi="Arial"/>
                  <w:color w:val="auto"/>
                  <w:sz w:val="18"/>
                  <w:lang w:eastAsia="en-GB"/>
                </w:rPr>
                <w:t>Mandatory</w:t>
              </w:r>
            </w:ins>
          </w:p>
        </w:tc>
      </w:tr>
      <w:tr w:rsidR="00AF55F5" w:rsidRPr="00D570B4" w14:paraId="34402596" w14:textId="77777777" w:rsidTr="0060231A">
        <w:trPr>
          <w:cantSplit/>
          <w:tblHeader/>
          <w:jc w:val="center"/>
          <w:ins w:id="539" w:author="vivo-Zhenhua" w:date="2024-05-11T14:08: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0305FA53" w14:textId="1BB12526" w:rsidR="00AF55F5" w:rsidRDefault="00AF55F5" w:rsidP="0060231A">
            <w:pPr>
              <w:keepNext/>
              <w:keepLines/>
              <w:spacing w:after="0"/>
              <w:rPr>
                <w:ins w:id="540" w:author="vivo-Zhenhua" w:date="2024-05-11T14:08:00Z"/>
                <w:rFonts w:ascii="Arial" w:eastAsia="宋体" w:hAnsi="Arial"/>
                <w:color w:val="auto"/>
                <w:sz w:val="18"/>
                <w:lang w:eastAsia="zh-CN"/>
              </w:rPr>
            </w:pPr>
            <w:ins w:id="541" w:author="vivo-Zhenhua" w:date="2024-05-11T14:08:00Z">
              <w:r>
                <w:rPr>
                  <w:rFonts w:ascii="Arial" w:eastAsia="宋体" w:hAnsi="Arial"/>
                  <w:color w:val="auto"/>
                  <w:sz w:val="18"/>
                  <w:lang w:eastAsia="zh-CN"/>
                </w:rPr>
                <w:t xml:space="preserve">Associated </w:t>
              </w:r>
            </w:ins>
            <w:ins w:id="542" w:author="vivo-Zhenhua" w:date="2024-05-13T14:38:00Z">
              <w:r w:rsidR="00CC0200">
                <w:rPr>
                  <w:rFonts w:ascii="Arial" w:eastAsia="宋体" w:hAnsi="Arial"/>
                  <w:color w:val="auto"/>
                  <w:sz w:val="18"/>
                  <w:lang w:eastAsia="zh-CN"/>
                </w:rPr>
                <w:t>GPSI</w:t>
              </w:r>
            </w:ins>
            <w:ins w:id="543" w:author="vivo-Zhenhua" w:date="2024-05-13T22:00:00Z">
              <w:r w:rsidR="001B5BAC">
                <w:rPr>
                  <w:rFonts w:ascii="Arial" w:eastAsia="宋体" w:hAnsi="Arial"/>
                  <w:color w:val="auto"/>
                  <w:sz w:val="18"/>
                  <w:lang w:eastAsia="zh-CN"/>
                </w:rPr>
                <w:t xml:space="preserve"> and </w:t>
              </w:r>
            </w:ins>
            <w:ins w:id="544" w:author="vivo-Zhenhua" w:date="2024-05-13T14:44:00Z">
              <w:r w:rsidR="00700634">
                <w:rPr>
                  <w:rFonts w:ascii="Arial" w:eastAsia="宋体" w:hAnsi="Arial"/>
                  <w:color w:val="auto"/>
                  <w:sz w:val="18"/>
                  <w:lang w:eastAsia="zh-CN"/>
                </w:rPr>
                <w:t>SUPI</w:t>
              </w:r>
            </w:ins>
          </w:p>
        </w:tc>
        <w:tc>
          <w:tcPr>
            <w:tcW w:w="5103" w:type="dxa"/>
            <w:tcBorders>
              <w:top w:val="single" w:sz="4" w:space="0" w:color="auto"/>
              <w:left w:val="single" w:sz="4" w:space="0" w:color="auto"/>
              <w:bottom w:val="single" w:sz="4" w:space="0" w:color="auto"/>
              <w:right w:val="single" w:sz="4" w:space="0" w:color="auto"/>
            </w:tcBorders>
          </w:tcPr>
          <w:p w14:paraId="1760F8DA" w14:textId="78C98214" w:rsidR="00AF55F5" w:rsidRPr="004A5DCB" w:rsidRDefault="00AF55F5" w:rsidP="0060231A">
            <w:pPr>
              <w:keepNext/>
              <w:keepLines/>
              <w:spacing w:after="0"/>
              <w:rPr>
                <w:ins w:id="545" w:author="vivo-Zhenhua" w:date="2024-05-11T14:08:00Z"/>
                <w:rFonts w:ascii="Arial" w:eastAsia="Times New Roman" w:hAnsi="Arial"/>
                <w:color w:val="auto"/>
                <w:sz w:val="18"/>
                <w:lang w:eastAsia="en-GB"/>
              </w:rPr>
            </w:pPr>
            <w:ins w:id="546" w:author="vivo-Zhenhua" w:date="2024-05-11T14:08:00Z">
              <w:r w:rsidRPr="00F476C0">
                <w:rPr>
                  <w:rFonts w:ascii="Arial" w:eastAsia="Times New Roman" w:hAnsi="Arial"/>
                  <w:color w:val="auto"/>
                  <w:sz w:val="18"/>
                  <w:lang w:eastAsia="en-GB"/>
                </w:rPr>
                <w:t xml:space="preserve">The associated </w:t>
              </w:r>
            </w:ins>
            <w:ins w:id="547" w:author="vivo-Zhenhua" w:date="2024-05-13T14:38:00Z">
              <w:r w:rsidR="00CC0200">
                <w:rPr>
                  <w:rFonts w:ascii="Arial" w:eastAsia="Times New Roman" w:hAnsi="Arial"/>
                  <w:color w:val="auto"/>
                  <w:sz w:val="18"/>
                  <w:lang w:eastAsia="en-GB"/>
                </w:rPr>
                <w:t>GPSI</w:t>
              </w:r>
            </w:ins>
            <w:ins w:id="548" w:author="vivo-Zhenhua" w:date="2024-05-13T22:00:00Z">
              <w:r w:rsidR="001B5BAC">
                <w:rPr>
                  <w:rFonts w:ascii="Arial" w:eastAsia="Times New Roman" w:hAnsi="Arial"/>
                  <w:color w:val="auto"/>
                  <w:sz w:val="18"/>
                  <w:lang w:eastAsia="en-GB"/>
                </w:rPr>
                <w:t xml:space="preserve"> and </w:t>
              </w:r>
            </w:ins>
            <w:ins w:id="549" w:author="vivo-Zhenhua" w:date="2024-05-13T14:44:00Z">
              <w:r w:rsidR="00700634">
                <w:rPr>
                  <w:rFonts w:ascii="Arial" w:eastAsia="Times New Roman" w:hAnsi="Arial"/>
                  <w:color w:val="auto"/>
                  <w:sz w:val="18"/>
                  <w:lang w:eastAsia="en-GB"/>
                </w:rPr>
                <w:t>SUPI</w:t>
              </w:r>
            </w:ins>
            <w:ins w:id="550" w:author="vivo-Zhenhua" w:date="2024-05-13T14:38:00Z">
              <w:r w:rsidR="00CC0200">
                <w:rPr>
                  <w:rFonts w:ascii="Arial" w:eastAsia="Times New Roman" w:hAnsi="Arial"/>
                  <w:color w:val="auto"/>
                  <w:sz w:val="18"/>
                  <w:lang w:eastAsia="en-GB"/>
                </w:rPr>
                <w:t xml:space="preserve"> </w:t>
              </w:r>
            </w:ins>
            <w:ins w:id="551" w:author="vivo-Zhenhua" w:date="2024-05-11T14:08:00Z">
              <w:r w:rsidRPr="00F476C0">
                <w:rPr>
                  <w:rFonts w:ascii="Arial" w:eastAsia="Times New Roman" w:hAnsi="Arial"/>
                  <w:color w:val="auto"/>
                  <w:sz w:val="18"/>
                  <w:lang w:eastAsia="en-GB"/>
                </w:rPr>
                <w:t>of the DualSteer device</w:t>
              </w:r>
            </w:ins>
          </w:p>
        </w:tc>
        <w:tc>
          <w:tcPr>
            <w:tcW w:w="1366" w:type="dxa"/>
            <w:tcBorders>
              <w:top w:val="single" w:sz="4" w:space="0" w:color="auto"/>
              <w:left w:val="single" w:sz="4" w:space="0" w:color="auto"/>
              <w:bottom w:val="single" w:sz="4" w:space="0" w:color="auto"/>
              <w:right w:val="single" w:sz="4" w:space="0" w:color="auto"/>
            </w:tcBorders>
          </w:tcPr>
          <w:p w14:paraId="7E378D99" w14:textId="77777777" w:rsidR="00AF55F5" w:rsidRPr="003460EC" w:rsidRDefault="00AF55F5" w:rsidP="0060231A">
            <w:pPr>
              <w:keepNext/>
              <w:keepLines/>
              <w:spacing w:after="0"/>
              <w:rPr>
                <w:ins w:id="552" w:author="vivo-Zhenhua" w:date="2024-05-11T14:08:00Z"/>
                <w:rFonts w:ascii="Arial" w:eastAsiaTheme="minorEastAsia" w:hAnsi="Arial"/>
                <w:color w:val="auto"/>
                <w:sz w:val="18"/>
                <w:lang w:eastAsia="zh-CN"/>
              </w:rPr>
            </w:pPr>
            <w:ins w:id="553" w:author="vivo-Zhenhua" w:date="2024-05-11T14:08:00Z">
              <w:r>
                <w:rPr>
                  <w:rFonts w:ascii="Arial" w:eastAsiaTheme="minorEastAsia" w:hAnsi="Arial" w:hint="eastAsia"/>
                  <w:color w:val="auto"/>
                  <w:sz w:val="18"/>
                  <w:lang w:eastAsia="zh-CN"/>
                </w:rPr>
                <w:t>O</w:t>
              </w:r>
              <w:r>
                <w:rPr>
                  <w:rFonts w:ascii="Arial" w:eastAsiaTheme="minorEastAsia" w:hAnsi="Arial"/>
                  <w:color w:val="auto"/>
                  <w:sz w:val="18"/>
                  <w:lang w:eastAsia="zh-CN"/>
                </w:rPr>
                <w:t>ptional</w:t>
              </w:r>
            </w:ins>
          </w:p>
        </w:tc>
      </w:tr>
      <w:tr w:rsidR="00AF55F5" w:rsidRPr="00D570B4" w14:paraId="472DB218" w14:textId="77777777" w:rsidTr="0060231A">
        <w:trPr>
          <w:cantSplit/>
          <w:tblHeader/>
          <w:jc w:val="center"/>
          <w:ins w:id="554" w:author="vivo-Zhenhua" w:date="2024-05-11T14:08: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1BEEC0D7" w14:textId="77777777" w:rsidR="00AF55F5" w:rsidRDefault="00AF55F5" w:rsidP="0060231A">
            <w:pPr>
              <w:keepNext/>
              <w:keepLines/>
              <w:spacing w:after="0"/>
              <w:rPr>
                <w:ins w:id="555" w:author="vivo-Zhenhua" w:date="2024-05-11T14:08:00Z"/>
                <w:rFonts w:ascii="Arial" w:eastAsia="宋体" w:hAnsi="Arial"/>
                <w:color w:val="auto"/>
                <w:sz w:val="18"/>
                <w:lang w:eastAsia="zh-CN"/>
              </w:rPr>
            </w:pPr>
            <w:ins w:id="556" w:author="vivo-Zhenhua" w:date="2024-05-11T14:08:00Z">
              <w:r>
                <w:rPr>
                  <w:rFonts w:ascii="Arial" w:eastAsia="宋体" w:hAnsi="Arial" w:hint="eastAsia"/>
                  <w:color w:val="auto"/>
                  <w:sz w:val="18"/>
                  <w:lang w:eastAsia="zh-CN"/>
                </w:rPr>
                <w:t>A</w:t>
              </w:r>
              <w:r>
                <w:rPr>
                  <w:rFonts w:ascii="Arial" w:eastAsia="宋体" w:hAnsi="Arial"/>
                  <w:color w:val="auto"/>
                  <w:sz w:val="18"/>
                  <w:lang w:eastAsia="zh-CN"/>
                </w:rPr>
                <w:t>ssociated Access Info</w:t>
              </w:r>
            </w:ins>
          </w:p>
        </w:tc>
        <w:tc>
          <w:tcPr>
            <w:tcW w:w="5103" w:type="dxa"/>
            <w:tcBorders>
              <w:top w:val="single" w:sz="4" w:space="0" w:color="auto"/>
              <w:left w:val="single" w:sz="4" w:space="0" w:color="auto"/>
              <w:bottom w:val="single" w:sz="4" w:space="0" w:color="auto"/>
              <w:right w:val="single" w:sz="4" w:space="0" w:color="auto"/>
            </w:tcBorders>
          </w:tcPr>
          <w:p w14:paraId="3168A750" w14:textId="77777777" w:rsidR="00AF55F5" w:rsidRPr="00CD73D0" w:rsidRDefault="00AF55F5" w:rsidP="0060231A">
            <w:pPr>
              <w:keepNext/>
              <w:keepLines/>
              <w:spacing w:after="0"/>
              <w:rPr>
                <w:ins w:id="557" w:author="vivo-Zhenhua" w:date="2024-05-11T14:08:00Z"/>
                <w:rFonts w:ascii="Arial" w:eastAsiaTheme="minorEastAsia" w:hAnsi="Arial"/>
                <w:color w:val="auto"/>
                <w:sz w:val="18"/>
                <w:lang w:eastAsia="zh-CN"/>
              </w:rPr>
            </w:pPr>
            <w:ins w:id="558" w:author="vivo-Zhenhua" w:date="2024-05-11T14:08:00Z">
              <w:r>
                <w:rPr>
                  <w:rFonts w:ascii="Arial" w:eastAsiaTheme="minorEastAsia" w:hAnsi="Arial" w:hint="eastAsia"/>
                  <w:color w:val="auto"/>
                  <w:sz w:val="18"/>
                  <w:lang w:eastAsia="zh-CN"/>
                </w:rPr>
                <w:t>T</w:t>
              </w:r>
              <w:r>
                <w:rPr>
                  <w:rFonts w:ascii="Arial" w:eastAsiaTheme="minorEastAsia" w:hAnsi="Arial"/>
                  <w:color w:val="auto"/>
                  <w:sz w:val="18"/>
                  <w:lang w:eastAsia="zh-CN"/>
                </w:rPr>
                <w:t>he RAT type, NTN/TN indication, or VPLMN/HPLMN indication of the associated SUPI</w:t>
              </w:r>
            </w:ins>
          </w:p>
        </w:tc>
        <w:tc>
          <w:tcPr>
            <w:tcW w:w="1366" w:type="dxa"/>
            <w:tcBorders>
              <w:top w:val="single" w:sz="4" w:space="0" w:color="auto"/>
              <w:left w:val="single" w:sz="4" w:space="0" w:color="auto"/>
              <w:bottom w:val="single" w:sz="4" w:space="0" w:color="auto"/>
              <w:right w:val="single" w:sz="4" w:space="0" w:color="auto"/>
            </w:tcBorders>
          </w:tcPr>
          <w:p w14:paraId="16E76C2D" w14:textId="77777777" w:rsidR="00AF55F5" w:rsidRPr="00EB1F8F" w:rsidRDefault="00AF55F5" w:rsidP="0060231A">
            <w:pPr>
              <w:keepNext/>
              <w:keepLines/>
              <w:spacing w:after="0"/>
              <w:rPr>
                <w:ins w:id="559" w:author="vivo-Zhenhua" w:date="2024-05-11T14:08:00Z"/>
                <w:rFonts w:ascii="Arial" w:eastAsiaTheme="minorEastAsia" w:hAnsi="Arial"/>
                <w:color w:val="auto"/>
                <w:sz w:val="18"/>
                <w:lang w:eastAsia="zh-CN"/>
              </w:rPr>
            </w:pPr>
            <w:ins w:id="560" w:author="vivo-Zhenhua" w:date="2024-05-11T14:08:00Z">
              <w:r>
                <w:rPr>
                  <w:rFonts w:ascii="Arial" w:eastAsiaTheme="minorEastAsia" w:hAnsi="Arial" w:hint="eastAsia"/>
                  <w:color w:val="auto"/>
                  <w:sz w:val="18"/>
                  <w:lang w:eastAsia="zh-CN"/>
                </w:rPr>
                <w:t>O</w:t>
              </w:r>
              <w:r>
                <w:rPr>
                  <w:rFonts w:ascii="Arial" w:eastAsiaTheme="minorEastAsia" w:hAnsi="Arial"/>
                  <w:color w:val="auto"/>
                  <w:sz w:val="18"/>
                  <w:lang w:eastAsia="zh-CN"/>
                </w:rPr>
                <w:t>ptional</w:t>
              </w:r>
            </w:ins>
          </w:p>
        </w:tc>
      </w:tr>
      <w:tr w:rsidR="00AF55F5" w:rsidRPr="00D570B4" w14:paraId="033F10FF" w14:textId="77777777" w:rsidTr="0060231A">
        <w:trPr>
          <w:cantSplit/>
          <w:tblHeader/>
          <w:jc w:val="center"/>
          <w:ins w:id="561" w:author="vivo-Zhenhua" w:date="2024-05-11T14:08: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3F1621F4" w14:textId="77777777" w:rsidR="00AF55F5" w:rsidRDefault="00AF55F5" w:rsidP="0060231A">
            <w:pPr>
              <w:keepNext/>
              <w:keepLines/>
              <w:spacing w:after="0"/>
              <w:rPr>
                <w:ins w:id="562" w:author="vivo-Zhenhua" w:date="2024-05-11T14:08:00Z"/>
                <w:rFonts w:ascii="Arial" w:eastAsia="宋体" w:hAnsi="Arial"/>
                <w:color w:val="auto"/>
                <w:sz w:val="18"/>
                <w:lang w:eastAsia="zh-CN"/>
              </w:rPr>
            </w:pPr>
            <w:ins w:id="563" w:author="vivo-Zhenhua" w:date="2024-05-11T14:08:00Z">
              <w:r>
                <w:rPr>
                  <w:rFonts w:ascii="Arial" w:eastAsia="宋体" w:hAnsi="Arial"/>
                  <w:color w:val="auto"/>
                  <w:sz w:val="18"/>
                  <w:lang w:eastAsia="zh-CN"/>
                </w:rPr>
                <w:t xml:space="preserve">Associated </w:t>
              </w:r>
              <w:r>
                <w:rPr>
                  <w:rFonts w:ascii="Arial" w:eastAsia="宋体" w:hAnsi="Arial" w:hint="eastAsia"/>
                  <w:color w:val="auto"/>
                  <w:sz w:val="18"/>
                  <w:lang w:eastAsia="zh-CN"/>
                </w:rPr>
                <w:t>U</w:t>
              </w:r>
              <w:r>
                <w:rPr>
                  <w:rFonts w:ascii="Arial" w:eastAsia="宋体" w:hAnsi="Arial"/>
                  <w:color w:val="auto"/>
                  <w:sz w:val="18"/>
                  <w:lang w:eastAsia="zh-CN"/>
                </w:rPr>
                <w:t>RSP</w:t>
              </w:r>
            </w:ins>
          </w:p>
        </w:tc>
        <w:tc>
          <w:tcPr>
            <w:tcW w:w="5103" w:type="dxa"/>
            <w:tcBorders>
              <w:top w:val="single" w:sz="4" w:space="0" w:color="auto"/>
              <w:left w:val="single" w:sz="4" w:space="0" w:color="auto"/>
              <w:bottom w:val="single" w:sz="4" w:space="0" w:color="auto"/>
              <w:right w:val="single" w:sz="4" w:space="0" w:color="auto"/>
            </w:tcBorders>
          </w:tcPr>
          <w:p w14:paraId="4F21624F" w14:textId="77777777" w:rsidR="00AF55F5" w:rsidRPr="003460EC" w:rsidRDefault="00AF55F5" w:rsidP="0060231A">
            <w:pPr>
              <w:keepNext/>
              <w:keepLines/>
              <w:spacing w:after="0"/>
              <w:rPr>
                <w:ins w:id="564" w:author="vivo-Zhenhua" w:date="2024-05-11T14:08:00Z"/>
                <w:rFonts w:ascii="Arial" w:eastAsiaTheme="minorEastAsia" w:hAnsi="Arial"/>
                <w:color w:val="auto"/>
                <w:sz w:val="18"/>
                <w:lang w:eastAsia="zh-CN"/>
              </w:rPr>
            </w:pPr>
            <w:ins w:id="565" w:author="vivo-Zhenhua" w:date="2024-05-11T14:08:00Z">
              <w:r>
                <w:rPr>
                  <w:rFonts w:ascii="Arial" w:eastAsiaTheme="minorEastAsia" w:hAnsi="Arial" w:hint="eastAsia"/>
                  <w:color w:val="auto"/>
                  <w:sz w:val="18"/>
                  <w:lang w:eastAsia="zh-CN"/>
                </w:rPr>
                <w:t>T</w:t>
              </w:r>
              <w:r>
                <w:rPr>
                  <w:rFonts w:ascii="Arial" w:eastAsiaTheme="minorEastAsia" w:hAnsi="Arial"/>
                  <w:color w:val="auto"/>
                  <w:sz w:val="18"/>
                  <w:lang w:eastAsia="zh-CN"/>
                </w:rPr>
                <w:t>he URSP that provisioned to the associated SUPI</w:t>
              </w:r>
            </w:ins>
          </w:p>
        </w:tc>
        <w:tc>
          <w:tcPr>
            <w:tcW w:w="1366" w:type="dxa"/>
            <w:tcBorders>
              <w:top w:val="single" w:sz="4" w:space="0" w:color="auto"/>
              <w:left w:val="single" w:sz="4" w:space="0" w:color="auto"/>
              <w:bottom w:val="single" w:sz="4" w:space="0" w:color="auto"/>
              <w:right w:val="single" w:sz="4" w:space="0" w:color="auto"/>
            </w:tcBorders>
          </w:tcPr>
          <w:p w14:paraId="4EC55447" w14:textId="77777777" w:rsidR="00AF55F5" w:rsidRPr="00662216" w:rsidRDefault="00AF55F5" w:rsidP="0060231A">
            <w:pPr>
              <w:keepNext/>
              <w:keepLines/>
              <w:spacing w:after="0"/>
              <w:rPr>
                <w:ins w:id="566" w:author="vivo-Zhenhua" w:date="2024-05-11T14:08:00Z"/>
                <w:rFonts w:ascii="Arial" w:eastAsiaTheme="minorEastAsia" w:hAnsi="Arial"/>
                <w:color w:val="auto"/>
                <w:sz w:val="18"/>
                <w:lang w:eastAsia="zh-CN"/>
              </w:rPr>
            </w:pPr>
            <w:ins w:id="567" w:author="vivo-Zhenhua" w:date="2024-05-11T14:08:00Z">
              <w:r>
                <w:rPr>
                  <w:rFonts w:ascii="Arial" w:eastAsiaTheme="minorEastAsia" w:hAnsi="Arial"/>
                  <w:color w:val="auto"/>
                  <w:sz w:val="18"/>
                  <w:lang w:eastAsia="zh-CN"/>
                </w:rPr>
                <w:t>Optional</w:t>
              </w:r>
            </w:ins>
          </w:p>
        </w:tc>
      </w:tr>
    </w:tbl>
    <w:p w14:paraId="257BBB03" w14:textId="77777777" w:rsidR="00AF55F5" w:rsidRDefault="00AF55F5" w:rsidP="00AF55F5">
      <w:pPr>
        <w:rPr>
          <w:ins w:id="568" w:author="vivo-Zhenhua" w:date="2024-05-11T14:08:00Z"/>
          <w:rFonts w:eastAsia="等线"/>
          <w:color w:val="auto"/>
          <w:lang w:eastAsia="zh-CN"/>
        </w:rPr>
      </w:pPr>
    </w:p>
    <w:p w14:paraId="16C23AA9" w14:textId="26BEFC87" w:rsidR="00AF55F5" w:rsidRPr="003D4ABF" w:rsidRDefault="00AF55F5" w:rsidP="00AF55F5">
      <w:pPr>
        <w:rPr>
          <w:ins w:id="569" w:author="vivo-Zhenhua" w:date="2024-05-11T14:08:00Z"/>
          <w:rFonts w:eastAsia="宋体"/>
        </w:rPr>
      </w:pPr>
      <w:ins w:id="570" w:author="vivo-Zhenhua" w:date="2024-05-11T14:08:00Z">
        <w:r w:rsidRPr="003D4ABF">
          <w:rPr>
            <w:lang w:eastAsia="zh-CN"/>
          </w:rPr>
          <w:t xml:space="preserve">The structure of the </w:t>
        </w:r>
        <w:r>
          <w:rPr>
            <w:lang w:eastAsia="zh-CN"/>
          </w:rPr>
          <w:t xml:space="preserve">DualSteer Steering </w:t>
        </w:r>
        <w:r w:rsidRPr="003D4ABF">
          <w:rPr>
            <w:lang w:eastAsia="zh-CN"/>
          </w:rPr>
          <w:t>rules is described in Table 6.</w:t>
        </w:r>
        <w:r>
          <w:rPr>
            <w:lang w:eastAsia="zh-CN"/>
          </w:rPr>
          <w:t>1.17</w:t>
        </w:r>
        <w:r w:rsidRPr="003D4ABF">
          <w:rPr>
            <w:lang w:eastAsia="zh-CN"/>
          </w:rPr>
          <w:t>.2.</w:t>
        </w:r>
        <w:r>
          <w:rPr>
            <w:lang w:eastAsia="zh-CN"/>
          </w:rPr>
          <w:t>4</w:t>
        </w:r>
        <w:r w:rsidRPr="003D4ABF">
          <w:rPr>
            <w:lang w:eastAsia="zh-CN"/>
          </w:rPr>
          <w:t>-</w:t>
        </w:r>
      </w:ins>
      <w:ins w:id="571" w:author="vivo-Zhenhua" w:date="2024-05-11T14:11:00Z">
        <w:r w:rsidR="00F8305E">
          <w:rPr>
            <w:lang w:eastAsia="zh-CN"/>
          </w:rPr>
          <w:t>3</w:t>
        </w:r>
      </w:ins>
      <w:ins w:id="572" w:author="vivo-Zhenhua" w:date="2024-05-11T14:08:00Z">
        <w:r w:rsidRPr="003D4ABF">
          <w:rPr>
            <w:lang w:eastAsia="zh-CN"/>
          </w:rPr>
          <w:t xml:space="preserve"> and Table 6.</w:t>
        </w:r>
        <w:r>
          <w:rPr>
            <w:lang w:eastAsia="zh-CN"/>
          </w:rPr>
          <w:t>1.17</w:t>
        </w:r>
        <w:r w:rsidRPr="003D4ABF">
          <w:rPr>
            <w:lang w:eastAsia="zh-CN"/>
          </w:rPr>
          <w:t>.2.</w:t>
        </w:r>
        <w:r>
          <w:rPr>
            <w:lang w:eastAsia="zh-CN"/>
          </w:rPr>
          <w:t>4</w:t>
        </w:r>
        <w:r w:rsidRPr="003D4ABF">
          <w:rPr>
            <w:lang w:eastAsia="zh-CN"/>
          </w:rPr>
          <w:t>-</w:t>
        </w:r>
      </w:ins>
      <w:ins w:id="573" w:author="vivo-Zhenhua" w:date="2024-05-11T14:11:00Z">
        <w:r w:rsidR="00F8305E">
          <w:rPr>
            <w:lang w:eastAsia="zh-CN"/>
          </w:rPr>
          <w:t>4</w:t>
        </w:r>
      </w:ins>
      <w:ins w:id="574" w:author="vivo-Zhenhua" w:date="2024-05-11T14:08:00Z">
        <w:r w:rsidRPr="003D4ABF">
          <w:rPr>
            <w:lang w:eastAsia="zh-CN"/>
          </w:rPr>
          <w:t>.</w:t>
        </w:r>
      </w:ins>
    </w:p>
    <w:p w14:paraId="34512456" w14:textId="4F44AE9C" w:rsidR="00AF55F5" w:rsidRPr="00D570B4" w:rsidRDefault="00AF55F5" w:rsidP="00AF55F5">
      <w:pPr>
        <w:keepNext/>
        <w:keepLines/>
        <w:spacing w:before="60"/>
        <w:jc w:val="center"/>
        <w:rPr>
          <w:ins w:id="575" w:author="vivo-Zhenhua" w:date="2024-05-11T14:08:00Z"/>
          <w:rFonts w:ascii="Arial" w:eastAsia="Times New Roman" w:hAnsi="Arial"/>
          <w:b/>
          <w:color w:val="auto"/>
          <w:lang w:eastAsia="zh-CN"/>
        </w:rPr>
      </w:pPr>
      <w:ins w:id="576" w:author="vivo-Zhenhua" w:date="2024-05-11T14:08:00Z">
        <w:r w:rsidRPr="00D570B4">
          <w:rPr>
            <w:rFonts w:ascii="Arial" w:eastAsia="Times New Roman" w:hAnsi="Arial"/>
            <w:b/>
            <w:color w:val="auto"/>
            <w:lang w:eastAsia="zh-CN"/>
          </w:rPr>
          <w:t>Table 6.1.17.2.</w:t>
        </w:r>
        <w:r>
          <w:rPr>
            <w:rFonts w:ascii="Arial" w:eastAsia="Times New Roman" w:hAnsi="Arial"/>
            <w:b/>
            <w:color w:val="auto"/>
            <w:lang w:eastAsia="zh-CN"/>
          </w:rPr>
          <w:t>4</w:t>
        </w:r>
        <w:r w:rsidRPr="00D570B4">
          <w:rPr>
            <w:rFonts w:ascii="Arial" w:eastAsia="Times New Roman" w:hAnsi="Arial"/>
            <w:b/>
            <w:color w:val="auto"/>
            <w:lang w:eastAsia="zh-CN"/>
          </w:rPr>
          <w:t>-</w:t>
        </w:r>
      </w:ins>
      <w:ins w:id="577" w:author="vivo-Zhenhua" w:date="2024-05-11T14:11:00Z">
        <w:r w:rsidR="00F8305E">
          <w:rPr>
            <w:rFonts w:ascii="Arial" w:eastAsia="Times New Roman" w:hAnsi="Arial"/>
            <w:b/>
            <w:color w:val="auto"/>
            <w:lang w:eastAsia="zh-CN"/>
          </w:rPr>
          <w:t>3</w:t>
        </w:r>
      </w:ins>
      <w:ins w:id="578" w:author="vivo-Zhenhua" w:date="2024-05-11T14:08:00Z">
        <w:r w:rsidRPr="00D570B4">
          <w:rPr>
            <w:rFonts w:ascii="Arial" w:eastAsia="Times New Roman" w:hAnsi="Arial"/>
            <w:b/>
            <w:color w:val="auto"/>
            <w:lang w:eastAsia="zh-CN"/>
          </w:rPr>
          <w:t xml:space="preserve">: </w:t>
        </w:r>
        <w:r>
          <w:rPr>
            <w:rFonts w:ascii="Arial" w:eastAsia="Times New Roman" w:hAnsi="Arial"/>
            <w:b/>
            <w:color w:val="auto"/>
            <w:lang w:eastAsia="zh-CN"/>
          </w:rPr>
          <w:t>DualSteer Steering Rule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5103"/>
        <w:gridCol w:w="1650"/>
      </w:tblGrid>
      <w:tr w:rsidR="00AF55F5" w:rsidRPr="00D570B4" w14:paraId="610C0D36" w14:textId="77777777" w:rsidTr="0060231A">
        <w:trPr>
          <w:cantSplit/>
          <w:tblHeader/>
          <w:jc w:val="center"/>
          <w:ins w:id="579" w:author="vivo-Zhenhua" w:date="2024-05-11T14:08:00Z"/>
        </w:trPr>
        <w:tc>
          <w:tcPr>
            <w:tcW w:w="2263" w:type="dxa"/>
            <w:tcBorders>
              <w:top w:val="single" w:sz="4" w:space="0" w:color="auto"/>
              <w:left w:val="single" w:sz="4" w:space="0" w:color="auto"/>
              <w:bottom w:val="single" w:sz="4" w:space="0" w:color="auto"/>
              <w:right w:val="single" w:sz="4" w:space="0" w:color="auto"/>
            </w:tcBorders>
            <w:hideMark/>
          </w:tcPr>
          <w:p w14:paraId="27EBC0E6" w14:textId="77777777" w:rsidR="00AF55F5" w:rsidRPr="00D570B4" w:rsidRDefault="00AF55F5" w:rsidP="0060231A">
            <w:pPr>
              <w:keepNext/>
              <w:keepLines/>
              <w:spacing w:after="0"/>
              <w:jc w:val="center"/>
              <w:rPr>
                <w:ins w:id="580" w:author="vivo-Zhenhua" w:date="2024-05-11T14:08:00Z"/>
                <w:rFonts w:ascii="Arial" w:eastAsia="Times New Roman" w:hAnsi="Arial"/>
                <w:b/>
                <w:color w:val="auto"/>
                <w:sz w:val="18"/>
                <w:lang w:eastAsia="en-GB"/>
              </w:rPr>
            </w:pPr>
            <w:ins w:id="581" w:author="vivo-Zhenhua" w:date="2024-05-11T14:08:00Z">
              <w:r>
                <w:rPr>
                  <w:rFonts w:ascii="Arial" w:eastAsia="Times New Roman" w:hAnsi="Arial"/>
                  <w:b/>
                  <w:color w:val="auto"/>
                  <w:sz w:val="18"/>
                  <w:lang w:eastAsia="en-GB"/>
                </w:rPr>
                <w:t>Information name</w:t>
              </w:r>
            </w:ins>
          </w:p>
        </w:tc>
        <w:tc>
          <w:tcPr>
            <w:tcW w:w="5103" w:type="dxa"/>
            <w:tcBorders>
              <w:top w:val="single" w:sz="4" w:space="0" w:color="auto"/>
              <w:left w:val="single" w:sz="4" w:space="0" w:color="auto"/>
              <w:bottom w:val="single" w:sz="4" w:space="0" w:color="auto"/>
              <w:right w:val="single" w:sz="4" w:space="0" w:color="auto"/>
            </w:tcBorders>
            <w:hideMark/>
          </w:tcPr>
          <w:p w14:paraId="1A54003D" w14:textId="77777777" w:rsidR="00AF55F5" w:rsidRPr="00D570B4" w:rsidRDefault="00AF55F5" w:rsidP="0060231A">
            <w:pPr>
              <w:keepNext/>
              <w:keepLines/>
              <w:spacing w:after="0"/>
              <w:jc w:val="center"/>
              <w:rPr>
                <w:ins w:id="582" w:author="vivo-Zhenhua" w:date="2024-05-11T14:08:00Z"/>
                <w:rFonts w:ascii="Arial" w:eastAsia="Times New Roman" w:hAnsi="Arial"/>
                <w:b/>
                <w:color w:val="auto"/>
                <w:sz w:val="18"/>
                <w:lang w:eastAsia="en-GB"/>
              </w:rPr>
            </w:pPr>
            <w:ins w:id="583" w:author="vivo-Zhenhua" w:date="2024-05-11T14:08:00Z">
              <w:r>
                <w:rPr>
                  <w:rFonts w:ascii="Arial" w:eastAsia="Times New Roman" w:hAnsi="Arial"/>
                  <w:b/>
                  <w:color w:val="auto"/>
                  <w:sz w:val="18"/>
                  <w:lang w:eastAsia="en-GB"/>
                </w:rPr>
                <w:t>Description</w:t>
              </w:r>
            </w:ins>
          </w:p>
        </w:tc>
        <w:tc>
          <w:tcPr>
            <w:tcW w:w="1650" w:type="dxa"/>
            <w:tcBorders>
              <w:top w:val="single" w:sz="4" w:space="0" w:color="auto"/>
              <w:left w:val="single" w:sz="4" w:space="0" w:color="auto"/>
              <w:bottom w:val="single" w:sz="4" w:space="0" w:color="auto"/>
              <w:right w:val="single" w:sz="4" w:space="0" w:color="auto"/>
            </w:tcBorders>
            <w:hideMark/>
          </w:tcPr>
          <w:p w14:paraId="2399DEFB" w14:textId="77777777" w:rsidR="00AF55F5" w:rsidRPr="00D570B4" w:rsidRDefault="00AF55F5" w:rsidP="0060231A">
            <w:pPr>
              <w:keepNext/>
              <w:keepLines/>
              <w:spacing w:after="0"/>
              <w:jc w:val="center"/>
              <w:rPr>
                <w:ins w:id="584" w:author="vivo-Zhenhua" w:date="2024-05-11T14:08:00Z"/>
                <w:rFonts w:ascii="Arial" w:eastAsia="Times New Roman" w:hAnsi="Arial"/>
                <w:b/>
                <w:color w:val="auto"/>
                <w:sz w:val="18"/>
                <w:lang w:eastAsia="en-GB"/>
              </w:rPr>
            </w:pPr>
            <w:ins w:id="585" w:author="vivo-Zhenhua" w:date="2024-05-11T14:08:00Z">
              <w:r>
                <w:rPr>
                  <w:rFonts w:ascii="Arial" w:eastAsia="Times New Roman" w:hAnsi="Arial"/>
                  <w:b/>
                  <w:color w:val="auto"/>
                  <w:sz w:val="18"/>
                  <w:lang w:eastAsia="en-GB"/>
                </w:rPr>
                <w:t>Category</w:t>
              </w:r>
            </w:ins>
          </w:p>
        </w:tc>
      </w:tr>
      <w:tr w:rsidR="00AF55F5" w:rsidRPr="00D570B4" w14:paraId="7813E7BC" w14:textId="77777777" w:rsidTr="0060231A">
        <w:trPr>
          <w:cantSplit/>
          <w:tblHeader/>
          <w:jc w:val="center"/>
          <w:ins w:id="586" w:author="vivo-Zhenhua" w:date="2024-05-11T14:08: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663BC24" w14:textId="77777777" w:rsidR="00AF55F5" w:rsidRPr="00D570B4" w:rsidRDefault="00AF55F5" w:rsidP="0060231A">
            <w:pPr>
              <w:keepNext/>
              <w:keepLines/>
              <w:spacing w:after="0"/>
              <w:rPr>
                <w:ins w:id="587" w:author="vivo-Zhenhua" w:date="2024-05-11T14:08:00Z"/>
                <w:rFonts w:ascii="Arial" w:eastAsia="宋体" w:hAnsi="Arial"/>
                <w:color w:val="auto"/>
                <w:sz w:val="18"/>
                <w:lang w:eastAsia="zh-CN"/>
              </w:rPr>
            </w:pPr>
            <w:ins w:id="588" w:author="vivo-Zhenhua" w:date="2024-05-11T14:08:00Z">
              <w:r>
                <w:rPr>
                  <w:rFonts w:ascii="Arial" w:eastAsia="宋体" w:hAnsi="Arial"/>
                  <w:color w:val="auto"/>
                  <w:sz w:val="18"/>
                  <w:lang w:eastAsia="en-GB"/>
                </w:rPr>
                <w:t>Traffic descriptor</w:t>
              </w:r>
            </w:ins>
          </w:p>
        </w:tc>
        <w:tc>
          <w:tcPr>
            <w:tcW w:w="5103" w:type="dxa"/>
            <w:tcBorders>
              <w:top w:val="single" w:sz="4" w:space="0" w:color="auto"/>
              <w:left w:val="single" w:sz="4" w:space="0" w:color="auto"/>
              <w:bottom w:val="single" w:sz="4" w:space="0" w:color="auto"/>
              <w:right w:val="single" w:sz="4" w:space="0" w:color="auto"/>
            </w:tcBorders>
          </w:tcPr>
          <w:p w14:paraId="5B357DA7" w14:textId="77777777" w:rsidR="00AF55F5" w:rsidRPr="00D570B4" w:rsidRDefault="00AF55F5" w:rsidP="0060231A">
            <w:pPr>
              <w:keepNext/>
              <w:keepLines/>
              <w:spacing w:after="0"/>
              <w:rPr>
                <w:ins w:id="589" w:author="vivo-Zhenhua" w:date="2024-05-11T14:08:00Z"/>
                <w:rFonts w:ascii="Arial" w:eastAsia="Times New Roman" w:hAnsi="Arial"/>
                <w:color w:val="auto"/>
                <w:sz w:val="18"/>
                <w:lang w:eastAsia="en-GB"/>
              </w:rPr>
            </w:pPr>
            <w:ins w:id="590" w:author="vivo-Zhenhua" w:date="2024-05-11T14:08:00Z">
              <w:r>
                <w:rPr>
                  <w:rFonts w:ascii="Arial" w:eastAsia="Times New Roman" w:hAnsi="Arial"/>
                  <w:color w:val="auto"/>
                  <w:sz w:val="18"/>
                  <w:lang w:eastAsia="en-GB"/>
                </w:rPr>
                <w:t>Traffic descriptor of an</w:t>
              </w:r>
              <w:r w:rsidRPr="00300224">
                <w:rPr>
                  <w:rFonts w:ascii="Arial" w:eastAsia="Times New Roman" w:hAnsi="Arial"/>
                  <w:color w:val="auto"/>
                  <w:sz w:val="18"/>
                  <w:lang w:eastAsia="en-GB"/>
                </w:rPr>
                <w:t xml:space="preserve"> </w:t>
              </w:r>
              <w:r>
                <w:rPr>
                  <w:rFonts w:ascii="Arial" w:eastAsia="Times New Roman" w:hAnsi="Arial"/>
                  <w:color w:val="auto"/>
                  <w:sz w:val="18"/>
                  <w:lang w:eastAsia="en-GB"/>
                </w:rPr>
                <w:t>DualSteer Steering</w:t>
              </w:r>
              <w:r w:rsidRPr="00300224">
                <w:rPr>
                  <w:rFonts w:ascii="Arial" w:eastAsia="Times New Roman" w:hAnsi="Arial"/>
                  <w:color w:val="auto"/>
                  <w:sz w:val="18"/>
                  <w:lang w:eastAsia="en-GB"/>
                </w:rPr>
                <w:t xml:space="preserve"> rule</w:t>
              </w:r>
              <w:r>
                <w:rPr>
                  <w:rFonts w:ascii="Arial" w:eastAsia="Times New Roman" w:hAnsi="Arial"/>
                  <w:color w:val="auto"/>
                  <w:sz w:val="18"/>
                  <w:lang w:eastAsia="en-GB"/>
                </w:rPr>
                <w:t xml:space="preserve"> that is same as Traffic descriptor of URSP rule with exception that PIN ID and Connectivity Group ID are not included.</w:t>
              </w:r>
            </w:ins>
          </w:p>
        </w:tc>
        <w:tc>
          <w:tcPr>
            <w:tcW w:w="1650" w:type="dxa"/>
            <w:tcBorders>
              <w:top w:val="single" w:sz="4" w:space="0" w:color="auto"/>
              <w:left w:val="single" w:sz="4" w:space="0" w:color="auto"/>
              <w:bottom w:val="single" w:sz="4" w:space="0" w:color="auto"/>
              <w:right w:val="single" w:sz="4" w:space="0" w:color="auto"/>
            </w:tcBorders>
          </w:tcPr>
          <w:p w14:paraId="2E2261EF" w14:textId="77777777" w:rsidR="00AF55F5" w:rsidRPr="00D570B4" w:rsidRDefault="00AF55F5" w:rsidP="0060231A">
            <w:pPr>
              <w:keepNext/>
              <w:keepLines/>
              <w:spacing w:after="0"/>
              <w:rPr>
                <w:ins w:id="591" w:author="vivo-Zhenhua" w:date="2024-05-11T14:08:00Z"/>
                <w:rFonts w:ascii="Arial" w:eastAsia="Times New Roman" w:hAnsi="Arial"/>
                <w:color w:val="auto"/>
                <w:sz w:val="18"/>
                <w:lang w:eastAsia="en-GB"/>
              </w:rPr>
            </w:pPr>
            <w:ins w:id="592" w:author="vivo-Zhenhua" w:date="2024-05-11T14:08:00Z">
              <w:r w:rsidRPr="00300224">
                <w:rPr>
                  <w:rFonts w:ascii="Arial" w:eastAsia="Times New Roman" w:hAnsi="Arial"/>
                  <w:color w:val="auto"/>
                  <w:sz w:val="18"/>
                  <w:lang w:eastAsia="en-GB"/>
                </w:rPr>
                <w:t>Mandatory</w:t>
              </w:r>
            </w:ins>
          </w:p>
        </w:tc>
      </w:tr>
      <w:tr w:rsidR="00AF55F5" w:rsidRPr="00D570B4" w14:paraId="59F117BF" w14:textId="77777777" w:rsidTr="0060231A">
        <w:trPr>
          <w:cantSplit/>
          <w:tblHeader/>
          <w:jc w:val="center"/>
          <w:ins w:id="593" w:author="vivo-Zhenhua" w:date="2024-05-11T14:08: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EAE164D" w14:textId="77777777" w:rsidR="00AF55F5" w:rsidRPr="00D570B4" w:rsidRDefault="00AF55F5" w:rsidP="0060231A">
            <w:pPr>
              <w:keepNext/>
              <w:keepLines/>
              <w:spacing w:after="0"/>
              <w:rPr>
                <w:ins w:id="594" w:author="vivo-Zhenhua" w:date="2024-05-11T14:08:00Z"/>
                <w:rFonts w:ascii="Arial" w:eastAsia="宋体" w:hAnsi="Arial"/>
                <w:color w:val="auto"/>
                <w:sz w:val="18"/>
                <w:lang w:eastAsia="zh-CN"/>
              </w:rPr>
            </w:pPr>
            <w:ins w:id="595" w:author="vivo-Zhenhua" w:date="2024-05-11T14:08:00Z">
              <w:r>
                <w:rPr>
                  <w:rFonts w:ascii="Arial" w:eastAsia="宋体" w:hAnsi="Arial"/>
                  <w:color w:val="auto"/>
                  <w:sz w:val="18"/>
                  <w:lang w:eastAsia="zh-CN"/>
                </w:rPr>
                <w:t xml:space="preserve">List of DualSteer </w:t>
              </w:r>
              <w:r>
                <w:rPr>
                  <w:rFonts w:ascii="Arial" w:eastAsia="宋体" w:hAnsi="Arial" w:hint="eastAsia"/>
                  <w:color w:val="auto"/>
                  <w:sz w:val="18"/>
                  <w:lang w:eastAsia="zh-CN"/>
                </w:rPr>
                <w:t>S</w:t>
              </w:r>
              <w:r>
                <w:rPr>
                  <w:rFonts w:ascii="Arial" w:eastAsia="宋体" w:hAnsi="Arial"/>
                  <w:color w:val="auto"/>
                  <w:sz w:val="18"/>
                  <w:lang w:eastAsia="zh-CN"/>
                </w:rPr>
                <w:t>teering Descriptors</w:t>
              </w:r>
            </w:ins>
          </w:p>
        </w:tc>
        <w:tc>
          <w:tcPr>
            <w:tcW w:w="5103" w:type="dxa"/>
            <w:tcBorders>
              <w:top w:val="single" w:sz="4" w:space="0" w:color="auto"/>
              <w:left w:val="single" w:sz="4" w:space="0" w:color="auto"/>
              <w:bottom w:val="single" w:sz="4" w:space="0" w:color="auto"/>
              <w:right w:val="single" w:sz="4" w:space="0" w:color="auto"/>
            </w:tcBorders>
          </w:tcPr>
          <w:p w14:paraId="679A5D50" w14:textId="1B67C1D7" w:rsidR="00AF55F5" w:rsidRPr="00D570B4" w:rsidRDefault="00AF55F5" w:rsidP="0060231A">
            <w:pPr>
              <w:keepNext/>
              <w:keepLines/>
              <w:spacing w:after="0"/>
              <w:rPr>
                <w:ins w:id="596" w:author="vivo-Zhenhua" w:date="2024-05-11T14:08:00Z"/>
                <w:rFonts w:ascii="Arial" w:eastAsia="Times New Roman" w:hAnsi="Arial"/>
                <w:color w:val="auto"/>
                <w:sz w:val="18"/>
                <w:lang w:eastAsia="en-GB"/>
              </w:rPr>
            </w:pPr>
            <w:ins w:id="597" w:author="vivo-Zhenhua" w:date="2024-05-11T14:08:00Z">
              <w:r w:rsidRPr="002375E1">
                <w:rPr>
                  <w:rFonts w:ascii="Arial" w:eastAsia="Times New Roman" w:hAnsi="Arial"/>
                  <w:color w:val="auto"/>
                  <w:sz w:val="18"/>
                  <w:lang w:eastAsia="en-GB"/>
                </w:rPr>
                <w:t xml:space="preserve">A list of </w:t>
              </w:r>
              <w:r>
                <w:rPr>
                  <w:rFonts w:ascii="Arial" w:eastAsia="宋体" w:hAnsi="Arial"/>
                  <w:color w:val="auto"/>
                  <w:sz w:val="18"/>
                  <w:lang w:eastAsia="zh-CN"/>
                </w:rPr>
                <w:t xml:space="preserve">DualSteer </w:t>
              </w:r>
              <w:r>
                <w:rPr>
                  <w:rFonts w:ascii="Arial" w:eastAsia="宋体" w:hAnsi="Arial" w:hint="eastAsia"/>
                  <w:color w:val="auto"/>
                  <w:sz w:val="18"/>
                  <w:lang w:eastAsia="zh-CN"/>
                </w:rPr>
                <w:t>S</w:t>
              </w:r>
              <w:r>
                <w:rPr>
                  <w:rFonts w:ascii="Arial" w:eastAsia="宋体" w:hAnsi="Arial"/>
                  <w:color w:val="auto"/>
                  <w:sz w:val="18"/>
                  <w:lang w:eastAsia="zh-CN"/>
                </w:rPr>
                <w:t>teering Descriptors</w:t>
              </w:r>
              <w:r w:rsidRPr="002375E1">
                <w:rPr>
                  <w:rFonts w:ascii="Arial" w:eastAsia="Times New Roman" w:hAnsi="Arial"/>
                  <w:color w:val="auto"/>
                  <w:sz w:val="18"/>
                  <w:lang w:eastAsia="en-GB"/>
                </w:rPr>
                <w:t xml:space="preserve">. The components of a </w:t>
              </w:r>
              <w:r>
                <w:rPr>
                  <w:rFonts w:ascii="Arial" w:eastAsia="宋体" w:hAnsi="Arial"/>
                  <w:color w:val="auto"/>
                  <w:sz w:val="18"/>
                  <w:lang w:eastAsia="zh-CN"/>
                </w:rPr>
                <w:t xml:space="preserve">DualSteer </w:t>
              </w:r>
              <w:r>
                <w:rPr>
                  <w:rFonts w:ascii="Arial" w:eastAsia="宋体" w:hAnsi="Arial" w:hint="eastAsia"/>
                  <w:color w:val="auto"/>
                  <w:sz w:val="18"/>
                  <w:lang w:eastAsia="zh-CN"/>
                </w:rPr>
                <w:t>S</w:t>
              </w:r>
              <w:r>
                <w:rPr>
                  <w:rFonts w:ascii="Arial" w:eastAsia="宋体" w:hAnsi="Arial"/>
                  <w:color w:val="auto"/>
                  <w:sz w:val="18"/>
                  <w:lang w:eastAsia="zh-CN"/>
                </w:rPr>
                <w:t xml:space="preserve">teering </w:t>
              </w:r>
              <w:r w:rsidRPr="002375E1">
                <w:rPr>
                  <w:rFonts w:ascii="Arial" w:eastAsia="Times New Roman" w:hAnsi="Arial"/>
                  <w:color w:val="auto"/>
                  <w:sz w:val="18"/>
                  <w:lang w:eastAsia="en-GB"/>
                </w:rPr>
                <w:t>Descriptor are described in table 6.</w:t>
              </w:r>
              <w:r>
                <w:rPr>
                  <w:rFonts w:ascii="Arial" w:eastAsia="Times New Roman" w:hAnsi="Arial"/>
                  <w:color w:val="auto"/>
                  <w:sz w:val="18"/>
                  <w:lang w:eastAsia="en-GB"/>
                </w:rPr>
                <w:t>1</w:t>
              </w:r>
              <w:r w:rsidRPr="002375E1">
                <w:rPr>
                  <w:rFonts w:ascii="Arial" w:eastAsia="Times New Roman" w:hAnsi="Arial"/>
                  <w:color w:val="auto"/>
                  <w:sz w:val="18"/>
                  <w:lang w:eastAsia="en-GB"/>
                </w:rPr>
                <w:t>.</w:t>
              </w:r>
              <w:r>
                <w:rPr>
                  <w:rFonts w:ascii="Arial" w:eastAsia="Times New Roman" w:hAnsi="Arial"/>
                  <w:color w:val="auto"/>
                  <w:sz w:val="18"/>
                  <w:lang w:eastAsia="en-GB"/>
                </w:rPr>
                <w:t>17.</w:t>
              </w:r>
              <w:r w:rsidRPr="002375E1">
                <w:rPr>
                  <w:rFonts w:ascii="Arial" w:eastAsia="Times New Roman" w:hAnsi="Arial"/>
                  <w:color w:val="auto"/>
                  <w:sz w:val="18"/>
                  <w:lang w:eastAsia="en-GB"/>
                </w:rPr>
                <w:t>2.</w:t>
              </w:r>
              <w:r>
                <w:rPr>
                  <w:rFonts w:ascii="Arial" w:eastAsia="Times New Roman" w:hAnsi="Arial"/>
                  <w:color w:val="auto"/>
                  <w:sz w:val="18"/>
                  <w:lang w:eastAsia="en-GB"/>
                </w:rPr>
                <w:t>4</w:t>
              </w:r>
              <w:r w:rsidRPr="002375E1">
                <w:rPr>
                  <w:rFonts w:ascii="Arial" w:eastAsia="Times New Roman" w:hAnsi="Arial"/>
                  <w:color w:val="auto"/>
                  <w:sz w:val="18"/>
                  <w:lang w:eastAsia="en-GB"/>
                </w:rPr>
                <w:t>-</w:t>
              </w:r>
            </w:ins>
            <w:ins w:id="598" w:author="vivo-Zhenhua" w:date="2024-05-11T14:11:00Z">
              <w:r w:rsidR="00F8305E">
                <w:rPr>
                  <w:rFonts w:ascii="Arial" w:eastAsia="Times New Roman" w:hAnsi="Arial"/>
                  <w:color w:val="auto"/>
                  <w:sz w:val="18"/>
                  <w:lang w:eastAsia="en-GB"/>
                </w:rPr>
                <w:t>4</w:t>
              </w:r>
            </w:ins>
          </w:p>
        </w:tc>
        <w:tc>
          <w:tcPr>
            <w:tcW w:w="1650" w:type="dxa"/>
            <w:tcBorders>
              <w:top w:val="single" w:sz="4" w:space="0" w:color="auto"/>
              <w:left w:val="single" w:sz="4" w:space="0" w:color="auto"/>
              <w:bottom w:val="single" w:sz="4" w:space="0" w:color="auto"/>
              <w:right w:val="single" w:sz="4" w:space="0" w:color="auto"/>
            </w:tcBorders>
          </w:tcPr>
          <w:p w14:paraId="27FAC1FF" w14:textId="77777777" w:rsidR="00AF55F5" w:rsidRPr="00D570B4" w:rsidRDefault="00AF55F5" w:rsidP="0060231A">
            <w:pPr>
              <w:keepNext/>
              <w:keepLines/>
              <w:spacing w:after="0"/>
              <w:rPr>
                <w:ins w:id="599" w:author="vivo-Zhenhua" w:date="2024-05-11T14:08:00Z"/>
                <w:rFonts w:ascii="Arial" w:eastAsia="Yu Mincho" w:hAnsi="Arial"/>
                <w:color w:val="auto"/>
                <w:sz w:val="18"/>
                <w:lang w:eastAsia="en-GB"/>
              </w:rPr>
            </w:pPr>
            <w:ins w:id="600" w:author="vivo-Zhenhua" w:date="2024-05-11T14:08:00Z">
              <w:r w:rsidRPr="00300224">
                <w:rPr>
                  <w:rFonts w:ascii="Arial" w:eastAsia="Times New Roman" w:hAnsi="Arial"/>
                  <w:color w:val="auto"/>
                  <w:sz w:val="18"/>
                  <w:lang w:eastAsia="en-GB"/>
                </w:rPr>
                <w:t>Mandatory</w:t>
              </w:r>
            </w:ins>
          </w:p>
        </w:tc>
      </w:tr>
    </w:tbl>
    <w:p w14:paraId="1128D880" w14:textId="77777777" w:rsidR="00AF55F5" w:rsidRPr="00D570B4" w:rsidRDefault="00AF55F5" w:rsidP="00AF55F5">
      <w:pPr>
        <w:overflowPunct/>
        <w:autoSpaceDE/>
        <w:autoSpaceDN/>
        <w:adjustRightInd/>
        <w:textAlignment w:val="auto"/>
        <w:rPr>
          <w:ins w:id="601" w:author="vivo-Zhenhua" w:date="2024-05-11T14:08:00Z"/>
          <w:rFonts w:eastAsia="等线"/>
          <w:color w:val="auto"/>
          <w:lang w:eastAsia="en-US"/>
        </w:rPr>
      </w:pPr>
    </w:p>
    <w:p w14:paraId="67065F5E" w14:textId="46ED3864" w:rsidR="00AF55F5" w:rsidRPr="00D570B4" w:rsidRDefault="00AF55F5" w:rsidP="00AF55F5">
      <w:pPr>
        <w:keepNext/>
        <w:keepLines/>
        <w:spacing w:before="60"/>
        <w:jc w:val="center"/>
        <w:rPr>
          <w:ins w:id="602" w:author="vivo-Zhenhua" w:date="2024-05-11T14:08:00Z"/>
          <w:rFonts w:ascii="Arial" w:eastAsia="Times New Roman" w:hAnsi="Arial"/>
          <w:b/>
          <w:color w:val="auto"/>
          <w:lang w:eastAsia="zh-CN"/>
        </w:rPr>
      </w:pPr>
      <w:ins w:id="603" w:author="vivo-Zhenhua" w:date="2024-05-11T14:08:00Z">
        <w:r w:rsidRPr="00D570B4">
          <w:rPr>
            <w:rFonts w:ascii="Arial" w:eastAsia="Times New Roman" w:hAnsi="Arial"/>
            <w:b/>
            <w:color w:val="auto"/>
            <w:lang w:eastAsia="zh-CN"/>
          </w:rPr>
          <w:lastRenderedPageBreak/>
          <w:t>Table 6.1.17.2.</w:t>
        </w:r>
        <w:r>
          <w:rPr>
            <w:rFonts w:ascii="Arial" w:eastAsia="Times New Roman" w:hAnsi="Arial"/>
            <w:b/>
            <w:color w:val="auto"/>
            <w:lang w:eastAsia="zh-CN"/>
          </w:rPr>
          <w:t>4</w:t>
        </w:r>
        <w:r w:rsidRPr="00D570B4">
          <w:rPr>
            <w:rFonts w:ascii="Arial" w:eastAsia="Times New Roman" w:hAnsi="Arial"/>
            <w:b/>
            <w:color w:val="auto"/>
            <w:lang w:eastAsia="zh-CN"/>
          </w:rPr>
          <w:t>-</w:t>
        </w:r>
      </w:ins>
      <w:ins w:id="604" w:author="vivo-Zhenhua" w:date="2024-05-11T14:11:00Z">
        <w:r w:rsidR="00F8305E">
          <w:rPr>
            <w:rFonts w:ascii="Arial" w:eastAsia="Times New Roman" w:hAnsi="Arial"/>
            <w:b/>
            <w:color w:val="auto"/>
            <w:lang w:eastAsia="zh-CN"/>
          </w:rPr>
          <w:t>4</w:t>
        </w:r>
      </w:ins>
      <w:ins w:id="605" w:author="vivo-Zhenhua" w:date="2024-05-11T14:08:00Z">
        <w:r w:rsidRPr="00D570B4">
          <w:rPr>
            <w:rFonts w:ascii="Arial" w:eastAsia="Times New Roman" w:hAnsi="Arial"/>
            <w:b/>
            <w:color w:val="auto"/>
            <w:lang w:eastAsia="zh-CN"/>
          </w:rPr>
          <w:t xml:space="preserve">: </w:t>
        </w:r>
        <w:r>
          <w:rPr>
            <w:rFonts w:ascii="Arial" w:eastAsia="Times New Roman" w:hAnsi="Arial"/>
            <w:b/>
            <w:color w:val="auto"/>
            <w:lang w:eastAsia="zh-CN"/>
          </w:rPr>
          <w:t>DualSteer Steering Descriptor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4961"/>
        <w:gridCol w:w="1650"/>
      </w:tblGrid>
      <w:tr w:rsidR="00AF55F5" w:rsidRPr="00D570B4" w14:paraId="5436CC50" w14:textId="77777777" w:rsidTr="0060231A">
        <w:trPr>
          <w:cantSplit/>
          <w:tblHeader/>
          <w:jc w:val="center"/>
          <w:ins w:id="606" w:author="vivo-Zhenhua" w:date="2024-05-11T14:08:00Z"/>
        </w:trPr>
        <w:tc>
          <w:tcPr>
            <w:tcW w:w="2405" w:type="dxa"/>
            <w:tcBorders>
              <w:top w:val="single" w:sz="4" w:space="0" w:color="auto"/>
              <w:left w:val="single" w:sz="4" w:space="0" w:color="auto"/>
              <w:bottom w:val="single" w:sz="4" w:space="0" w:color="auto"/>
              <w:right w:val="single" w:sz="4" w:space="0" w:color="auto"/>
            </w:tcBorders>
            <w:hideMark/>
          </w:tcPr>
          <w:p w14:paraId="7A85942D" w14:textId="77777777" w:rsidR="00AF55F5" w:rsidRPr="00D570B4" w:rsidRDefault="00AF55F5" w:rsidP="0060231A">
            <w:pPr>
              <w:keepNext/>
              <w:keepLines/>
              <w:spacing w:after="0"/>
              <w:jc w:val="center"/>
              <w:rPr>
                <w:ins w:id="607" w:author="vivo-Zhenhua" w:date="2024-05-11T14:08:00Z"/>
                <w:rFonts w:ascii="Arial" w:eastAsia="Times New Roman" w:hAnsi="Arial"/>
                <w:b/>
                <w:color w:val="auto"/>
                <w:sz w:val="18"/>
                <w:lang w:eastAsia="en-GB"/>
              </w:rPr>
            </w:pPr>
            <w:ins w:id="608" w:author="vivo-Zhenhua" w:date="2024-05-11T14:08:00Z">
              <w:r>
                <w:rPr>
                  <w:rFonts w:ascii="Arial" w:eastAsia="Times New Roman" w:hAnsi="Arial"/>
                  <w:b/>
                  <w:color w:val="auto"/>
                  <w:sz w:val="18"/>
                  <w:lang w:eastAsia="en-GB"/>
                </w:rPr>
                <w:t>Information name</w:t>
              </w:r>
            </w:ins>
          </w:p>
        </w:tc>
        <w:tc>
          <w:tcPr>
            <w:tcW w:w="4961" w:type="dxa"/>
            <w:tcBorders>
              <w:top w:val="single" w:sz="4" w:space="0" w:color="auto"/>
              <w:left w:val="single" w:sz="4" w:space="0" w:color="auto"/>
              <w:bottom w:val="single" w:sz="4" w:space="0" w:color="auto"/>
              <w:right w:val="single" w:sz="4" w:space="0" w:color="auto"/>
            </w:tcBorders>
            <w:hideMark/>
          </w:tcPr>
          <w:p w14:paraId="71928C4A" w14:textId="77777777" w:rsidR="00AF55F5" w:rsidRPr="00D570B4" w:rsidRDefault="00AF55F5" w:rsidP="0060231A">
            <w:pPr>
              <w:keepNext/>
              <w:keepLines/>
              <w:spacing w:after="0"/>
              <w:jc w:val="center"/>
              <w:rPr>
                <w:ins w:id="609" w:author="vivo-Zhenhua" w:date="2024-05-11T14:08:00Z"/>
                <w:rFonts w:ascii="Arial" w:eastAsia="Times New Roman" w:hAnsi="Arial"/>
                <w:b/>
                <w:color w:val="auto"/>
                <w:sz w:val="18"/>
                <w:lang w:eastAsia="en-GB"/>
              </w:rPr>
            </w:pPr>
            <w:ins w:id="610" w:author="vivo-Zhenhua" w:date="2024-05-11T14:08:00Z">
              <w:r>
                <w:rPr>
                  <w:rFonts w:ascii="Arial" w:eastAsia="Times New Roman" w:hAnsi="Arial"/>
                  <w:b/>
                  <w:color w:val="auto"/>
                  <w:sz w:val="18"/>
                  <w:lang w:eastAsia="en-GB"/>
                </w:rPr>
                <w:t>Description</w:t>
              </w:r>
            </w:ins>
          </w:p>
        </w:tc>
        <w:tc>
          <w:tcPr>
            <w:tcW w:w="1650" w:type="dxa"/>
            <w:tcBorders>
              <w:top w:val="single" w:sz="4" w:space="0" w:color="auto"/>
              <w:left w:val="single" w:sz="4" w:space="0" w:color="auto"/>
              <w:bottom w:val="single" w:sz="4" w:space="0" w:color="auto"/>
              <w:right w:val="single" w:sz="4" w:space="0" w:color="auto"/>
            </w:tcBorders>
            <w:hideMark/>
          </w:tcPr>
          <w:p w14:paraId="1E1CDC29" w14:textId="77777777" w:rsidR="00AF55F5" w:rsidRPr="00D570B4" w:rsidRDefault="00AF55F5" w:rsidP="0060231A">
            <w:pPr>
              <w:keepNext/>
              <w:keepLines/>
              <w:spacing w:after="0"/>
              <w:jc w:val="center"/>
              <w:rPr>
                <w:ins w:id="611" w:author="vivo-Zhenhua" w:date="2024-05-11T14:08:00Z"/>
                <w:rFonts w:ascii="Arial" w:eastAsia="Times New Roman" w:hAnsi="Arial"/>
                <w:b/>
                <w:color w:val="auto"/>
                <w:sz w:val="18"/>
                <w:lang w:eastAsia="en-GB"/>
              </w:rPr>
            </w:pPr>
            <w:ins w:id="612" w:author="vivo-Zhenhua" w:date="2024-05-11T14:08:00Z">
              <w:r>
                <w:rPr>
                  <w:rFonts w:ascii="Arial" w:eastAsia="Times New Roman" w:hAnsi="Arial"/>
                  <w:b/>
                  <w:color w:val="auto"/>
                  <w:sz w:val="18"/>
                  <w:lang w:eastAsia="en-GB"/>
                </w:rPr>
                <w:t>Category</w:t>
              </w:r>
            </w:ins>
          </w:p>
        </w:tc>
      </w:tr>
      <w:tr w:rsidR="00AF55F5" w:rsidRPr="00D570B4" w14:paraId="4C060685" w14:textId="77777777" w:rsidTr="0060231A">
        <w:trPr>
          <w:cantSplit/>
          <w:tblHeader/>
          <w:jc w:val="center"/>
          <w:ins w:id="613" w:author="vivo-Zhenhua" w:date="2024-05-11T14:08: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5548F479" w14:textId="77777777" w:rsidR="00AF55F5" w:rsidRPr="00D570B4" w:rsidRDefault="00AF55F5" w:rsidP="0060231A">
            <w:pPr>
              <w:keepNext/>
              <w:keepLines/>
              <w:spacing w:after="0"/>
              <w:rPr>
                <w:ins w:id="614" w:author="vivo-Zhenhua" w:date="2024-05-11T14:08:00Z"/>
                <w:rFonts w:ascii="Arial" w:eastAsia="宋体" w:hAnsi="Arial"/>
                <w:color w:val="auto"/>
                <w:sz w:val="18"/>
                <w:lang w:eastAsia="zh-CN"/>
              </w:rPr>
            </w:pPr>
            <w:ins w:id="615" w:author="vivo-Zhenhua" w:date="2024-05-11T14:08:00Z">
              <w:r>
                <w:rPr>
                  <w:rFonts w:ascii="Arial" w:eastAsia="宋体" w:hAnsi="Arial"/>
                  <w:color w:val="auto"/>
                  <w:sz w:val="18"/>
                  <w:lang w:eastAsia="en-GB"/>
                </w:rPr>
                <w:t>Steering Precedence</w:t>
              </w:r>
            </w:ins>
          </w:p>
        </w:tc>
        <w:tc>
          <w:tcPr>
            <w:tcW w:w="4961" w:type="dxa"/>
            <w:tcBorders>
              <w:top w:val="single" w:sz="4" w:space="0" w:color="auto"/>
              <w:left w:val="single" w:sz="4" w:space="0" w:color="auto"/>
              <w:bottom w:val="single" w:sz="4" w:space="0" w:color="auto"/>
              <w:right w:val="single" w:sz="4" w:space="0" w:color="auto"/>
            </w:tcBorders>
          </w:tcPr>
          <w:p w14:paraId="6AD7B6DF" w14:textId="77777777" w:rsidR="00AF55F5" w:rsidRPr="00D570B4" w:rsidRDefault="00AF55F5" w:rsidP="0060231A">
            <w:pPr>
              <w:keepNext/>
              <w:keepLines/>
              <w:spacing w:after="0"/>
              <w:rPr>
                <w:ins w:id="616" w:author="vivo-Zhenhua" w:date="2024-05-11T14:08:00Z"/>
                <w:rFonts w:ascii="Arial" w:eastAsia="Times New Roman" w:hAnsi="Arial"/>
                <w:color w:val="auto"/>
                <w:sz w:val="18"/>
                <w:lang w:eastAsia="en-GB"/>
              </w:rPr>
            </w:pPr>
            <w:ins w:id="617" w:author="vivo-Zhenhua" w:date="2024-05-11T14:08:00Z">
              <w:r w:rsidRPr="00425F7A">
                <w:rPr>
                  <w:rFonts w:ascii="Arial" w:eastAsia="Times New Roman" w:hAnsi="Arial"/>
                  <w:color w:val="auto"/>
                  <w:sz w:val="18"/>
                  <w:lang w:eastAsia="en-GB"/>
                </w:rPr>
                <w:t xml:space="preserve">Determines the order in which the </w:t>
              </w:r>
              <w:r>
                <w:rPr>
                  <w:rFonts w:ascii="Arial" w:eastAsia="Times New Roman" w:hAnsi="Arial"/>
                  <w:color w:val="auto"/>
                  <w:sz w:val="18"/>
                  <w:lang w:eastAsia="en-GB"/>
                </w:rPr>
                <w:t xml:space="preserve">DualSteer Steering </w:t>
              </w:r>
              <w:r w:rsidRPr="00425F7A">
                <w:rPr>
                  <w:rFonts w:ascii="Arial" w:eastAsia="Times New Roman" w:hAnsi="Arial"/>
                  <w:color w:val="auto"/>
                  <w:sz w:val="18"/>
                  <w:lang w:eastAsia="en-GB"/>
                </w:rPr>
                <w:t>Descriptors are to be applied.</w:t>
              </w:r>
            </w:ins>
          </w:p>
        </w:tc>
        <w:tc>
          <w:tcPr>
            <w:tcW w:w="1650" w:type="dxa"/>
            <w:tcBorders>
              <w:top w:val="single" w:sz="4" w:space="0" w:color="auto"/>
              <w:left w:val="single" w:sz="4" w:space="0" w:color="auto"/>
              <w:bottom w:val="single" w:sz="4" w:space="0" w:color="auto"/>
              <w:right w:val="single" w:sz="4" w:space="0" w:color="auto"/>
            </w:tcBorders>
          </w:tcPr>
          <w:p w14:paraId="708F7EF2" w14:textId="77777777" w:rsidR="00AF55F5" w:rsidRPr="00D570B4" w:rsidRDefault="00AF55F5" w:rsidP="0060231A">
            <w:pPr>
              <w:keepNext/>
              <w:keepLines/>
              <w:spacing w:after="0"/>
              <w:rPr>
                <w:ins w:id="618" w:author="vivo-Zhenhua" w:date="2024-05-11T14:08:00Z"/>
                <w:rFonts w:ascii="Arial" w:eastAsia="Times New Roman" w:hAnsi="Arial"/>
                <w:color w:val="auto"/>
                <w:sz w:val="18"/>
                <w:lang w:eastAsia="en-GB"/>
              </w:rPr>
            </w:pPr>
            <w:ins w:id="619" w:author="vivo-Zhenhua" w:date="2024-05-11T14:08:00Z">
              <w:r w:rsidRPr="00300224">
                <w:rPr>
                  <w:rFonts w:ascii="Arial" w:eastAsia="Times New Roman" w:hAnsi="Arial"/>
                  <w:color w:val="auto"/>
                  <w:sz w:val="18"/>
                  <w:lang w:eastAsia="en-GB"/>
                </w:rPr>
                <w:t>Mandatory</w:t>
              </w:r>
              <w:r>
                <w:rPr>
                  <w:rFonts w:ascii="Arial" w:eastAsia="Times New Roman" w:hAnsi="Arial"/>
                  <w:color w:val="auto"/>
                  <w:sz w:val="18"/>
                  <w:lang w:eastAsia="en-GB"/>
                </w:rPr>
                <w:br/>
                <w:t>(NOTE 1)</w:t>
              </w:r>
            </w:ins>
          </w:p>
        </w:tc>
      </w:tr>
      <w:tr w:rsidR="00AF55F5" w:rsidRPr="00D570B4" w14:paraId="073891C2" w14:textId="77777777" w:rsidTr="0060231A">
        <w:trPr>
          <w:cantSplit/>
          <w:tblHeader/>
          <w:jc w:val="center"/>
          <w:ins w:id="620" w:author="vivo-Zhenhua" w:date="2024-05-11T14:08: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1E34F8DB" w14:textId="77777777" w:rsidR="00AF55F5" w:rsidRPr="00DE2B26" w:rsidRDefault="00AF55F5" w:rsidP="0060231A">
            <w:pPr>
              <w:keepNext/>
              <w:keepLines/>
              <w:spacing w:after="0"/>
              <w:rPr>
                <w:ins w:id="621" w:author="vivo-Zhenhua" w:date="2024-05-11T14:08:00Z"/>
                <w:rFonts w:ascii="Arial" w:eastAsia="宋体" w:hAnsi="Arial"/>
                <w:b/>
                <w:bCs/>
                <w:color w:val="auto"/>
                <w:sz w:val="18"/>
                <w:lang w:eastAsia="zh-CN"/>
              </w:rPr>
            </w:pPr>
            <w:ins w:id="622" w:author="vivo-Zhenhua" w:date="2024-05-11T14:08:00Z">
              <w:r w:rsidRPr="00DE2B26">
                <w:rPr>
                  <w:rFonts w:ascii="Arial" w:eastAsia="宋体" w:hAnsi="Arial" w:hint="eastAsia"/>
                  <w:b/>
                  <w:bCs/>
                  <w:color w:val="auto"/>
                  <w:sz w:val="18"/>
                  <w:lang w:eastAsia="zh-CN"/>
                </w:rPr>
                <w:t>A</w:t>
              </w:r>
              <w:r w:rsidRPr="00DE2B26">
                <w:rPr>
                  <w:rFonts w:ascii="Arial" w:eastAsia="宋体" w:hAnsi="Arial"/>
                  <w:b/>
                  <w:bCs/>
                  <w:color w:val="auto"/>
                  <w:sz w:val="18"/>
                  <w:lang w:eastAsia="zh-CN"/>
                </w:rPr>
                <w:t>ccess Preference</w:t>
              </w:r>
            </w:ins>
          </w:p>
        </w:tc>
        <w:tc>
          <w:tcPr>
            <w:tcW w:w="4961" w:type="dxa"/>
            <w:tcBorders>
              <w:top w:val="single" w:sz="4" w:space="0" w:color="auto"/>
              <w:left w:val="single" w:sz="4" w:space="0" w:color="auto"/>
              <w:bottom w:val="single" w:sz="4" w:space="0" w:color="auto"/>
              <w:right w:val="single" w:sz="4" w:space="0" w:color="auto"/>
            </w:tcBorders>
          </w:tcPr>
          <w:p w14:paraId="713BA98B" w14:textId="77777777" w:rsidR="00AF55F5" w:rsidRPr="00DE2B26" w:rsidRDefault="00AF55F5" w:rsidP="0060231A">
            <w:pPr>
              <w:keepNext/>
              <w:keepLines/>
              <w:spacing w:after="0"/>
              <w:rPr>
                <w:ins w:id="623" w:author="vivo-Zhenhua" w:date="2024-05-11T14:08:00Z"/>
                <w:rFonts w:ascii="Arial" w:eastAsia="Times New Roman" w:hAnsi="Arial"/>
                <w:i/>
                <w:iCs/>
                <w:color w:val="auto"/>
                <w:sz w:val="18"/>
                <w:lang w:eastAsia="en-GB"/>
              </w:rPr>
            </w:pPr>
            <w:ins w:id="624" w:author="vivo-Zhenhua" w:date="2024-05-11T14:08:00Z">
              <w:r w:rsidRPr="00DE2B26">
                <w:rPr>
                  <w:rFonts w:ascii="Arial" w:eastAsia="Times New Roman" w:hAnsi="Arial"/>
                  <w:i/>
                  <w:iCs/>
                  <w:color w:val="auto"/>
                  <w:sz w:val="18"/>
                  <w:lang w:eastAsia="en-GB"/>
                </w:rPr>
                <w:t xml:space="preserve">This part defines the </w:t>
              </w:r>
              <w:r>
                <w:rPr>
                  <w:rFonts w:ascii="Arial" w:eastAsia="Times New Roman" w:hAnsi="Arial"/>
                  <w:i/>
                  <w:iCs/>
                  <w:color w:val="auto"/>
                  <w:sz w:val="18"/>
                  <w:lang w:eastAsia="en-GB"/>
                </w:rPr>
                <w:t>components of access preference</w:t>
              </w:r>
            </w:ins>
          </w:p>
        </w:tc>
        <w:tc>
          <w:tcPr>
            <w:tcW w:w="1650" w:type="dxa"/>
            <w:tcBorders>
              <w:top w:val="single" w:sz="4" w:space="0" w:color="auto"/>
              <w:left w:val="single" w:sz="4" w:space="0" w:color="auto"/>
              <w:bottom w:val="single" w:sz="4" w:space="0" w:color="auto"/>
              <w:right w:val="single" w:sz="4" w:space="0" w:color="auto"/>
            </w:tcBorders>
          </w:tcPr>
          <w:p w14:paraId="18E43E59" w14:textId="77777777" w:rsidR="00AF55F5" w:rsidRPr="00300224" w:rsidRDefault="00AF55F5" w:rsidP="0060231A">
            <w:pPr>
              <w:keepNext/>
              <w:keepLines/>
              <w:spacing w:after="0"/>
              <w:rPr>
                <w:ins w:id="625" w:author="vivo-Zhenhua" w:date="2024-05-11T14:08:00Z"/>
                <w:rFonts w:ascii="Arial" w:eastAsia="Times New Roman" w:hAnsi="Arial"/>
                <w:color w:val="auto"/>
                <w:sz w:val="18"/>
                <w:lang w:eastAsia="en-GB"/>
              </w:rPr>
            </w:pPr>
            <w:ins w:id="626" w:author="vivo-Zhenhua" w:date="2024-05-11T14:08:00Z">
              <w:r w:rsidRPr="00300224">
                <w:rPr>
                  <w:rFonts w:ascii="Arial" w:eastAsia="Times New Roman" w:hAnsi="Arial"/>
                  <w:color w:val="auto"/>
                  <w:sz w:val="18"/>
                  <w:lang w:eastAsia="en-GB"/>
                </w:rPr>
                <w:t>Mandatory</w:t>
              </w:r>
              <w:r>
                <w:rPr>
                  <w:rFonts w:ascii="Arial" w:eastAsia="Times New Roman" w:hAnsi="Arial"/>
                  <w:color w:val="auto"/>
                  <w:sz w:val="18"/>
                  <w:lang w:eastAsia="en-GB"/>
                </w:rPr>
                <w:br/>
                <w:t>(NOTE 2)</w:t>
              </w:r>
            </w:ins>
          </w:p>
        </w:tc>
      </w:tr>
      <w:tr w:rsidR="00AF55F5" w:rsidRPr="00D570B4" w14:paraId="3D13DF4A" w14:textId="77777777" w:rsidTr="0060231A">
        <w:trPr>
          <w:cantSplit/>
          <w:tblHeader/>
          <w:jc w:val="center"/>
          <w:ins w:id="627" w:author="vivo-Zhenhua" w:date="2024-05-11T14:08: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203C8683" w14:textId="77777777" w:rsidR="00AF55F5" w:rsidRPr="00D570B4" w:rsidRDefault="00AF55F5" w:rsidP="0060231A">
            <w:pPr>
              <w:keepNext/>
              <w:keepLines/>
              <w:spacing w:after="0"/>
              <w:rPr>
                <w:ins w:id="628" w:author="vivo-Zhenhua" w:date="2024-05-11T14:08:00Z"/>
                <w:rFonts w:ascii="Arial" w:eastAsia="宋体" w:hAnsi="Arial"/>
                <w:color w:val="auto"/>
                <w:sz w:val="18"/>
                <w:lang w:eastAsia="zh-CN"/>
              </w:rPr>
            </w:pPr>
            <w:ins w:id="629" w:author="vivo-Zhenhua" w:date="2024-05-11T14:08:00Z">
              <w:r>
                <w:rPr>
                  <w:rFonts w:ascii="Arial" w:eastAsia="宋体" w:hAnsi="Arial"/>
                  <w:color w:val="auto"/>
                  <w:sz w:val="18"/>
                  <w:lang w:eastAsia="zh-CN"/>
                </w:rPr>
                <w:t>RAT type</w:t>
              </w:r>
            </w:ins>
          </w:p>
        </w:tc>
        <w:tc>
          <w:tcPr>
            <w:tcW w:w="4961" w:type="dxa"/>
            <w:tcBorders>
              <w:top w:val="single" w:sz="4" w:space="0" w:color="auto"/>
              <w:left w:val="single" w:sz="4" w:space="0" w:color="auto"/>
              <w:bottom w:val="single" w:sz="4" w:space="0" w:color="auto"/>
              <w:right w:val="single" w:sz="4" w:space="0" w:color="auto"/>
            </w:tcBorders>
          </w:tcPr>
          <w:p w14:paraId="4D010A8F" w14:textId="77777777" w:rsidR="00AF55F5" w:rsidRPr="00D570B4" w:rsidRDefault="00AF55F5" w:rsidP="0060231A">
            <w:pPr>
              <w:keepNext/>
              <w:keepLines/>
              <w:spacing w:after="0"/>
              <w:rPr>
                <w:ins w:id="630" w:author="vivo-Zhenhua" w:date="2024-05-11T14:08:00Z"/>
                <w:rFonts w:ascii="Arial" w:eastAsia="Times New Roman" w:hAnsi="Arial"/>
                <w:color w:val="auto"/>
                <w:sz w:val="18"/>
                <w:lang w:eastAsia="en-GB"/>
              </w:rPr>
            </w:pPr>
            <w:ins w:id="631" w:author="vivo-Zhenhua" w:date="2024-05-11T14:08:00Z">
              <w:r w:rsidRPr="00D570B4">
                <w:rPr>
                  <w:rFonts w:ascii="Arial" w:eastAsia="等线" w:hAnsi="Arial"/>
                  <w:color w:val="auto"/>
                  <w:sz w:val="18"/>
                  <w:lang w:eastAsia="zh-CN"/>
                </w:rPr>
                <w:t xml:space="preserve">Indicates the </w:t>
              </w:r>
              <w:r>
                <w:rPr>
                  <w:rFonts w:ascii="Arial" w:eastAsia="等线" w:hAnsi="Arial"/>
                  <w:color w:val="auto"/>
                  <w:sz w:val="18"/>
                  <w:lang w:eastAsia="zh-CN"/>
                </w:rPr>
                <w:t xml:space="preserve">preferred </w:t>
              </w:r>
              <w:r w:rsidRPr="00D570B4">
                <w:rPr>
                  <w:rFonts w:ascii="Arial" w:eastAsia="等线" w:hAnsi="Arial"/>
                  <w:color w:val="auto"/>
                  <w:sz w:val="18"/>
                  <w:lang w:eastAsia="zh-CN"/>
                </w:rPr>
                <w:t>RAT type.</w:t>
              </w:r>
            </w:ins>
          </w:p>
        </w:tc>
        <w:tc>
          <w:tcPr>
            <w:tcW w:w="1650" w:type="dxa"/>
            <w:tcBorders>
              <w:top w:val="single" w:sz="4" w:space="0" w:color="auto"/>
              <w:left w:val="single" w:sz="4" w:space="0" w:color="auto"/>
              <w:bottom w:val="single" w:sz="4" w:space="0" w:color="auto"/>
              <w:right w:val="single" w:sz="4" w:space="0" w:color="auto"/>
            </w:tcBorders>
          </w:tcPr>
          <w:p w14:paraId="3BFEE7EA" w14:textId="77777777" w:rsidR="00AF55F5" w:rsidRPr="00D570B4" w:rsidRDefault="00AF55F5" w:rsidP="0060231A">
            <w:pPr>
              <w:keepNext/>
              <w:keepLines/>
              <w:spacing w:after="0"/>
              <w:rPr>
                <w:ins w:id="632" w:author="vivo-Zhenhua" w:date="2024-05-11T14:08:00Z"/>
                <w:rFonts w:ascii="Arial" w:eastAsia="Yu Mincho" w:hAnsi="Arial"/>
                <w:color w:val="auto"/>
                <w:sz w:val="18"/>
                <w:lang w:eastAsia="en-GB"/>
              </w:rPr>
            </w:pPr>
            <w:ins w:id="633" w:author="vivo-Zhenhua" w:date="2024-05-11T14:08:00Z">
              <w:r>
                <w:rPr>
                  <w:rFonts w:ascii="Arial" w:eastAsia="Times New Roman" w:hAnsi="Arial"/>
                  <w:color w:val="auto"/>
                  <w:sz w:val="18"/>
                  <w:lang w:eastAsia="en-GB"/>
                </w:rPr>
                <w:t>Optional</w:t>
              </w:r>
            </w:ins>
          </w:p>
        </w:tc>
      </w:tr>
      <w:tr w:rsidR="00AF55F5" w:rsidRPr="00D570B4" w14:paraId="3B5A3480" w14:textId="77777777" w:rsidTr="0060231A">
        <w:trPr>
          <w:cantSplit/>
          <w:tblHeader/>
          <w:jc w:val="center"/>
          <w:ins w:id="634" w:author="vivo-Zhenhua" w:date="2024-05-11T14:08: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3E69E736" w14:textId="77777777" w:rsidR="00AF55F5" w:rsidRDefault="00AF55F5" w:rsidP="0060231A">
            <w:pPr>
              <w:keepNext/>
              <w:keepLines/>
              <w:spacing w:after="0"/>
              <w:rPr>
                <w:ins w:id="635" w:author="vivo-Zhenhua" w:date="2024-05-11T14:08:00Z"/>
                <w:rFonts w:ascii="Arial" w:eastAsia="宋体" w:hAnsi="Arial"/>
                <w:color w:val="auto"/>
                <w:sz w:val="18"/>
                <w:lang w:eastAsia="zh-CN"/>
              </w:rPr>
            </w:pPr>
            <w:ins w:id="636" w:author="vivo-Zhenhua" w:date="2024-05-11T14:08:00Z">
              <w:r>
                <w:rPr>
                  <w:rFonts w:ascii="Arial" w:eastAsia="宋体" w:hAnsi="Arial"/>
                  <w:color w:val="auto"/>
                  <w:sz w:val="18"/>
                  <w:lang w:eastAsia="zh-CN"/>
                </w:rPr>
                <w:t>TN/NTN indication</w:t>
              </w:r>
            </w:ins>
          </w:p>
        </w:tc>
        <w:tc>
          <w:tcPr>
            <w:tcW w:w="4961" w:type="dxa"/>
            <w:tcBorders>
              <w:top w:val="single" w:sz="4" w:space="0" w:color="auto"/>
              <w:left w:val="single" w:sz="4" w:space="0" w:color="auto"/>
              <w:bottom w:val="single" w:sz="4" w:space="0" w:color="auto"/>
              <w:right w:val="single" w:sz="4" w:space="0" w:color="auto"/>
            </w:tcBorders>
          </w:tcPr>
          <w:p w14:paraId="7FD7C779" w14:textId="77777777" w:rsidR="00AF55F5" w:rsidRPr="00D570B4" w:rsidRDefault="00AF55F5" w:rsidP="0060231A">
            <w:pPr>
              <w:keepNext/>
              <w:keepLines/>
              <w:spacing w:after="0"/>
              <w:rPr>
                <w:ins w:id="637" w:author="vivo-Zhenhua" w:date="2024-05-11T14:08:00Z"/>
                <w:rFonts w:ascii="Arial" w:eastAsia="等线" w:hAnsi="Arial"/>
                <w:color w:val="auto"/>
                <w:sz w:val="18"/>
                <w:lang w:eastAsia="zh-CN"/>
              </w:rPr>
            </w:pPr>
            <w:ins w:id="638" w:author="vivo-Zhenhua" w:date="2024-05-11T14:08:00Z">
              <w:r w:rsidRPr="00D570B4">
                <w:rPr>
                  <w:rFonts w:ascii="Arial" w:eastAsia="等线" w:hAnsi="Arial"/>
                  <w:color w:val="auto"/>
                  <w:sz w:val="18"/>
                  <w:lang w:eastAsia="zh-CN"/>
                </w:rPr>
                <w:t xml:space="preserve">Indicates </w:t>
              </w:r>
              <w:r>
                <w:rPr>
                  <w:rFonts w:ascii="Arial" w:eastAsia="等线" w:hAnsi="Arial"/>
                  <w:color w:val="auto"/>
                  <w:sz w:val="18"/>
                  <w:lang w:eastAsia="zh-CN"/>
                </w:rPr>
                <w:t>whether preferring TN or NTN</w:t>
              </w:r>
              <w:r w:rsidRPr="00D570B4">
                <w:rPr>
                  <w:rFonts w:ascii="Arial" w:eastAsia="等线" w:hAnsi="Arial"/>
                  <w:color w:val="auto"/>
                  <w:sz w:val="18"/>
                  <w:lang w:eastAsia="zh-CN"/>
                </w:rPr>
                <w:t>.</w:t>
              </w:r>
            </w:ins>
          </w:p>
        </w:tc>
        <w:tc>
          <w:tcPr>
            <w:tcW w:w="1650" w:type="dxa"/>
            <w:tcBorders>
              <w:top w:val="single" w:sz="4" w:space="0" w:color="auto"/>
              <w:left w:val="single" w:sz="4" w:space="0" w:color="auto"/>
              <w:bottom w:val="single" w:sz="4" w:space="0" w:color="auto"/>
              <w:right w:val="single" w:sz="4" w:space="0" w:color="auto"/>
            </w:tcBorders>
          </w:tcPr>
          <w:p w14:paraId="140C6A64" w14:textId="77777777" w:rsidR="00AF55F5" w:rsidRPr="00AB468C" w:rsidRDefault="00AF55F5" w:rsidP="0060231A">
            <w:pPr>
              <w:keepNext/>
              <w:keepLines/>
              <w:spacing w:after="0"/>
              <w:rPr>
                <w:ins w:id="639" w:author="vivo-Zhenhua" w:date="2024-05-11T14:08:00Z"/>
                <w:rFonts w:ascii="Arial" w:eastAsiaTheme="minorEastAsia" w:hAnsi="Arial"/>
                <w:color w:val="auto"/>
                <w:sz w:val="18"/>
                <w:lang w:eastAsia="zh-CN"/>
              </w:rPr>
            </w:pPr>
            <w:ins w:id="640" w:author="vivo-Zhenhua" w:date="2024-05-11T14:08:00Z">
              <w:r>
                <w:rPr>
                  <w:rFonts w:ascii="Arial" w:eastAsiaTheme="minorEastAsia" w:hAnsi="Arial" w:hint="eastAsia"/>
                  <w:color w:val="auto"/>
                  <w:sz w:val="18"/>
                  <w:lang w:eastAsia="zh-CN"/>
                </w:rPr>
                <w:t>O</w:t>
              </w:r>
              <w:r>
                <w:rPr>
                  <w:rFonts w:ascii="Arial" w:eastAsiaTheme="minorEastAsia" w:hAnsi="Arial"/>
                  <w:color w:val="auto"/>
                  <w:sz w:val="18"/>
                  <w:lang w:eastAsia="zh-CN"/>
                </w:rPr>
                <w:t>ptional</w:t>
              </w:r>
            </w:ins>
          </w:p>
        </w:tc>
      </w:tr>
      <w:tr w:rsidR="00AF55F5" w:rsidRPr="00D570B4" w14:paraId="3E5F2329" w14:textId="77777777" w:rsidTr="0060231A">
        <w:trPr>
          <w:cantSplit/>
          <w:tblHeader/>
          <w:jc w:val="center"/>
          <w:ins w:id="641" w:author="vivo-Zhenhua" w:date="2024-05-11T14:08: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0E9CF8DB" w14:textId="77777777" w:rsidR="00AF55F5" w:rsidRDefault="00AF55F5" w:rsidP="0060231A">
            <w:pPr>
              <w:keepNext/>
              <w:keepLines/>
              <w:spacing w:after="0"/>
              <w:rPr>
                <w:ins w:id="642" w:author="vivo-Zhenhua" w:date="2024-05-11T14:08:00Z"/>
                <w:rFonts w:ascii="Arial" w:eastAsia="宋体" w:hAnsi="Arial"/>
                <w:color w:val="auto"/>
                <w:sz w:val="18"/>
                <w:lang w:eastAsia="zh-CN"/>
              </w:rPr>
            </w:pPr>
            <w:ins w:id="643" w:author="vivo-Zhenhua" w:date="2024-05-11T14:08:00Z">
              <w:r>
                <w:rPr>
                  <w:rFonts w:ascii="Arial" w:eastAsia="宋体" w:hAnsi="Arial"/>
                  <w:color w:val="auto"/>
                  <w:sz w:val="18"/>
                  <w:lang w:eastAsia="zh-CN"/>
                </w:rPr>
                <w:t>VPLMN/HPLMN indication</w:t>
              </w:r>
            </w:ins>
          </w:p>
        </w:tc>
        <w:tc>
          <w:tcPr>
            <w:tcW w:w="4961" w:type="dxa"/>
            <w:tcBorders>
              <w:top w:val="single" w:sz="4" w:space="0" w:color="auto"/>
              <w:left w:val="single" w:sz="4" w:space="0" w:color="auto"/>
              <w:bottom w:val="single" w:sz="4" w:space="0" w:color="auto"/>
              <w:right w:val="single" w:sz="4" w:space="0" w:color="auto"/>
            </w:tcBorders>
          </w:tcPr>
          <w:p w14:paraId="3703A1AE" w14:textId="77777777" w:rsidR="00AF55F5" w:rsidRPr="00D570B4" w:rsidRDefault="00AF55F5" w:rsidP="0060231A">
            <w:pPr>
              <w:keepNext/>
              <w:keepLines/>
              <w:spacing w:after="0"/>
              <w:rPr>
                <w:ins w:id="644" w:author="vivo-Zhenhua" w:date="2024-05-11T14:08:00Z"/>
                <w:rFonts w:ascii="Arial" w:eastAsia="等线" w:hAnsi="Arial"/>
                <w:color w:val="auto"/>
                <w:sz w:val="18"/>
                <w:lang w:eastAsia="zh-CN"/>
              </w:rPr>
            </w:pPr>
            <w:ins w:id="645" w:author="vivo-Zhenhua" w:date="2024-05-11T14:08:00Z">
              <w:r w:rsidRPr="00D570B4">
                <w:rPr>
                  <w:rFonts w:ascii="Arial" w:eastAsia="等线" w:hAnsi="Arial"/>
                  <w:color w:val="auto"/>
                  <w:sz w:val="18"/>
                  <w:lang w:eastAsia="zh-CN"/>
                </w:rPr>
                <w:t xml:space="preserve">Indicates </w:t>
              </w:r>
              <w:r>
                <w:rPr>
                  <w:rFonts w:ascii="Arial" w:eastAsia="等线" w:hAnsi="Arial"/>
                  <w:color w:val="auto"/>
                  <w:sz w:val="18"/>
                  <w:lang w:eastAsia="zh-CN"/>
                </w:rPr>
                <w:t>whether preferring VPLMN or HPLMN</w:t>
              </w:r>
              <w:r w:rsidRPr="00D570B4">
                <w:rPr>
                  <w:rFonts w:ascii="Arial" w:eastAsia="等线" w:hAnsi="Arial"/>
                  <w:color w:val="auto"/>
                  <w:sz w:val="18"/>
                  <w:lang w:eastAsia="zh-CN"/>
                </w:rPr>
                <w:t>.</w:t>
              </w:r>
            </w:ins>
          </w:p>
        </w:tc>
        <w:tc>
          <w:tcPr>
            <w:tcW w:w="1650" w:type="dxa"/>
            <w:tcBorders>
              <w:top w:val="single" w:sz="4" w:space="0" w:color="auto"/>
              <w:left w:val="single" w:sz="4" w:space="0" w:color="auto"/>
              <w:bottom w:val="single" w:sz="4" w:space="0" w:color="auto"/>
              <w:right w:val="single" w:sz="4" w:space="0" w:color="auto"/>
            </w:tcBorders>
          </w:tcPr>
          <w:p w14:paraId="215E6BED" w14:textId="77777777" w:rsidR="00AF55F5" w:rsidRDefault="00AF55F5" w:rsidP="0060231A">
            <w:pPr>
              <w:keepNext/>
              <w:keepLines/>
              <w:spacing w:after="0"/>
              <w:rPr>
                <w:ins w:id="646" w:author="vivo-Zhenhua" w:date="2024-05-11T14:08:00Z"/>
                <w:rFonts w:ascii="Arial" w:eastAsiaTheme="minorEastAsia" w:hAnsi="Arial"/>
                <w:color w:val="auto"/>
                <w:sz w:val="18"/>
                <w:lang w:eastAsia="zh-CN"/>
              </w:rPr>
            </w:pPr>
            <w:ins w:id="647" w:author="vivo-Zhenhua" w:date="2024-05-11T14:08:00Z">
              <w:r>
                <w:rPr>
                  <w:rFonts w:ascii="Arial" w:eastAsiaTheme="minorEastAsia" w:hAnsi="Arial" w:hint="eastAsia"/>
                  <w:color w:val="auto"/>
                  <w:sz w:val="18"/>
                  <w:lang w:eastAsia="zh-CN"/>
                </w:rPr>
                <w:t>O</w:t>
              </w:r>
              <w:r>
                <w:rPr>
                  <w:rFonts w:ascii="Arial" w:eastAsiaTheme="minorEastAsia" w:hAnsi="Arial"/>
                  <w:color w:val="auto"/>
                  <w:sz w:val="18"/>
                  <w:lang w:eastAsia="zh-CN"/>
                </w:rPr>
                <w:t>ptional</w:t>
              </w:r>
            </w:ins>
          </w:p>
        </w:tc>
      </w:tr>
      <w:tr w:rsidR="00AF55F5" w:rsidRPr="00D570B4" w14:paraId="0B7837B4" w14:textId="77777777" w:rsidTr="0060231A">
        <w:trPr>
          <w:cantSplit/>
          <w:tblHeader/>
          <w:jc w:val="center"/>
          <w:ins w:id="648" w:author="vivo-Zhenhua" w:date="2024-05-11T14:08: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62D4C158" w14:textId="77777777" w:rsidR="00AF55F5" w:rsidRDefault="00AF55F5" w:rsidP="0060231A">
            <w:pPr>
              <w:keepNext/>
              <w:keepLines/>
              <w:spacing w:after="0"/>
              <w:rPr>
                <w:ins w:id="649" w:author="vivo-Zhenhua" w:date="2024-05-11T14:08:00Z"/>
                <w:rFonts w:ascii="Arial" w:eastAsia="宋体" w:hAnsi="Arial"/>
                <w:color w:val="auto"/>
                <w:sz w:val="18"/>
                <w:lang w:eastAsia="zh-CN"/>
              </w:rPr>
            </w:pPr>
            <w:ins w:id="650" w:author="vivo-Zhenhua" w:date="2024-05-11T14:08:00Z">
              <w:r>
                <w:rPr>
                  <w:rFonts w:ascii="Arial" w:eastAsia="宋体" w:hAnsi="Arial" w:hint="eastAsia"/>
                  <w:color w:val="auto"/>
                  <w:sz w:val="18"/>
                  <w:lang w:eastAsia="zh-CN"/>
                </w:rPr>
                <w:t>S</w:t>
              </w:r>
              <w:r>
                <w:rPr>
                  <w:rFonts w:ascii="Arial" w:eastAsia="宋体" w:hAnsi="Arial"/>
                  <w:color w:val="auto"/>
                  <w:sz w:val="18"/>
                  <w:lang w:eastAsia="zh-CN"/>
                </w:rPr>
                <w:t>UPI</w:t>
              </w:r>
            </w:ins>
          </w:p>
        </w:tc>
        <w:tc>
          <w:tcPr>
            <w:tcW w:w="4961" w:type="dxa"/>
            <w:tcBorders>
              <w:top w:val="single" w:sz="4" w:space="0" w:color="auto"/>
              <w:left w:val="single" w:sz="4" w:space="0" w:color="auto"/>
              <w:bottom w:val="single" w:sz="4" w:space="0" w:color="auto"/>
              <w:right w:val="single" w:sz="4" w:space="0" w:color="auto"/>
            </w:tcBorders>
          </w:tcPr>
          <w:p w14:paraId="170A4AED" w14:textId="77777777" w:rsidR="00AF55F5" w:rsidRPr="00D570B4" w:rsidRDefault="00AF55F5" w:rsidP="0060231A">
            <w:pPr>
              <w:keepNext/>
              <w:keepLines/>
              <w:spacing w:after="0"/>
              <w:rPr>
                <w:ins w:id="651" w:author="vivo-Zhenhua" w:date="2024-05-11T14:08:00Z"/>
                <w:rFonts w:ascii="Arial" w:eastAsia="等线" w:hAnsi="Arial"/>
                <w:color w:val="auto"/>
                <w:sz w:val="18"/>
                <w:lang w:eastAsia="zh-CN"/>
              </w:rPr>
            </w:pPr>
            <w:ins w:id="652" w:author="vivo-Zhenhua" w:date="2024-05-11T14:08:00Z">
              <w:r>
                <w:rPr>
                  <w:rFonts w:ascii="Arial" w:eastAsia="等线" w:hAnsi="Arial" w:hint="eastAsia"/>
                  <w:color w:val="auto"/>
                  <w:sz w:val="18"/>
                  <w:lang w:eastAsia="zh-CN"/>
                </w:rPr>
                <w:t>I</w:t>
              </w:r>
              <w:r>
                <w:rPr>
                  <w:rFonts w:ascii="Arial" w:eastAsia="等线" w:hAnsi="Arial"/>
                  <w:color w:val="auto"/>
                  <w:sz w:val="18"/>
                  <w:lang w:eastAsia="zh-CN"/>
                </w:rPr>
                <w:t>ndicates the SUPI that is preferred to be used.</w:t>
              </w:r>
            </w:ins>
          </w:p>
        </w:tc>
        <w:tc>
          <w:tcPr>
            <w:tcW w:w="1650" w:type="dxa"/>
            <w:tcBorders>
              <w:top w:val="single" w:sz="4" w:space="0" w:color="auto"/>
              <w:left w:val="single" w:sz="4" w:space="0" w:color="auto"/>
              <w:bottom w:val="single" w:sz="4" w:space="0" w:color="auto"/>
              <w:right w:val="single" w:sz="4" w:space="0" w:color="auto"/>
            </w:tcBorders>
          </w:tcPr>
          <w:p w14:paraId="00E9268A" w14:textId="77777777" w:rsidR="00AF55F5" w:rsidRPr="009743AD" w:rsidRDefault="00AF55F5" w:rsidP="0060231A">
            <w:pPr>
              <w:keepNext/>
              <w:keepLines/>
              <w:spacing w:after="0"/>
              <w:rPr>
                <w:ins w:id="653" w:author="vivo-Zhenhua" w:date="2024-05-11T14:08:00Z"/>
                <w:rFonts w:ascii="Arial" w:eastAsiaTheme="minorEastAsia" w:hAnsi="Arial"/>
                <w:color w:val="auto"/>
                <w:sz w:val="18"/>
                <w:lang w:eastAsia="zh-CN"/>
              </w:rPr>
            </w:pPr>
            <w:ins w:id="654" w:author="vivo-Zhenhua" w:date="2024-05-11T14:08:00Z">
              <w:r>
                <w:rPr>
                  <w:rFonts w:ascii="Arial" w:eastAsiaTheme="minorEastAsia" w:hAnsi="Arial" w:hint="eastAsia"/>
                  <w:color w:val="auto"/>
                  <w:sz w:val="18"/>
                  <w:lang w:eastAsia="zh-CN"/>
                </w:rPr>
                <w:t>O</w:t>
              </w:r>
              <w:r>
                <w:rPr>
                  <w:rFonts w:ascii="Arial" w:eastAsiaTheme="minorEastAsia" w:hAnsi="Arial"/>
                  <w:color w:val="auto"/>
                  <w:sz w:val="18"/>
                  <w:lang w:eastAsia="zh-CN"/>
                </w:rPr>
                <w:t>ptional</w:t>
              </w:r>
            </w:ins>
          </w:p>
        </w:tc>
      </w:tr>
      <w:tr w:rsidR="00AF55F5" w:rsidRPr="00D570B4" w14:paraId="68371BB1" w14:textId="77777777" w:rsidTr="0060231A">
        <w:trPr>
          <w:cantSplit/>
          <w:tblHeader/>
          <w:jc w:val="center"/>
          <w:ins w:id="655" w:author="vivo-Zhenhua" w:date="2024-05-11T14:08:00Z"/>
        </w:trPr>
        <w:tc>
          <w:tcPr>
            <w:tcW w:w="9016" w:type="dxa"/>
            <w:gridSpan w:val="3"/>
            <w:tcBorders>
              <w:top w:val="single" w:sz="4" w:space="0" w:color="auto"/>
              <w:left w:val="single" w:sz="4" w:space="0" w:color="auto"/>
              <w:bottom w:val="single" w:sz="4" w:space="0" w:color="auto"/>
              <w:right w:val="single" w:sz="4" w:space="0" w:color="auto"/>
            </w:tcBorders>
            <w:shd w:val="clear" w:color="auto" w:fill="auto"/>
          </w:tcPr>
          <w:p w14:paraId="1DFDB761" w14:textId="77777777" w:rsidR="00AF55F5" w:rsidRDefault="00AF55F5" w:rsidP="0060231A">
            <w:pPr>
              <w:keepNext/>
              <w:keepLines/>
              <w:spacing w:after="0"/>
              <w:ind w:left="851" w:hanging="851"/>
              <w:rPr>
                <w:ins w:id="656" w:author="vivo-Zhenhua" w:date="2024-05-11T14:08:00Z"/>
                <w:rFonts w:ascii="Arial" w:eastAsia="等线" w:hAnsi="Arial"/>
                <w:color w:val="auto"/>
                <w:sz w:val="18"/>
                <w:lang w:eastAsia="en-GB"/>
              </w:rPr>
            </w:pPr>
            <w:ins w:id="657" w:author="vivo-Zhenhua" w:date="2024-05-11T14:08:00Z">
              <w:r w:rsidRPr="00D570B4">
                <w:rPr>
                  <w:rFonts w:ascii="Arial" w:eastAsia="等线" w:hAnsi="Arial"/>
                  <w:color w:val="auto"/>
                  <w:sz w:val="18"/>
                  <w:lang w:eastAsia="en-GB"/>
                </w:rPr>
                <w:t>NOTE</w:t>
              </w:r>
              <w:r>
                <w:rPr>
                  <w:rFonts w:ascii="Arial" w:eastAsia="等线" w:hAnsi="Arial"/>
                  <w:color w:val="auto"/>
                  <w:sz w:val="18"/>
                  <w:lang w:eastAsia="en-GB"/>
                </w:rPr>
                <w:t xml:space="preserve"> 1</w:t>
              </w:r>
              <w:r w:rsidRPr="00D570B4">
                <w:rPr>
                  <w:rFonts w:ascii="Arial" w:eastAsia="等线" w:hAnsi="Arial"/>
                  <w:color w:val="auto"/>
                  <w:sz w:val="18"/>
                  <w:lang w:eastAsia="en-GB"/>
                </w:rPr>
                <w:t>:</w:t>
              </w:r>
              <w:r w:rsidRPr="00D570B4">
                <w:rPr>
                  <w:rFonts w:ascii="Arial" w:eastAsia="等线" w:hAnsi="Arial"/>
                  <w:color w:val="auto"/>
                  <w:sz w:val="18"/>
                  <w:lang w:eastAsia="en-GB"/>
                </w:rPr>
                <w:tab/>
              </w:r>
              <w:r>
                <w:rPr>
                  <w:rFonts w:ascii="Arial" w:eastAsia="Times New Roman" w:hAnsi="Arial"/>
                  <w:color w:val="auto"/>
                  <w:sz w:val="18"/>
                  <w:lang w:eastAsia="en-GB"/>
                </w:rPr>
                <w:t>Same Steering Precedence can be used, which means no order among those DualSteer Steering Descriptors that have same Steering Precedence.</w:t>
              </w:r>
            </w:ins>
          </w:p>
          <w:p w14:paraId="2970D20E" w14:textId="77777777" w:rsidR="00AF55F5" w:rsidRPr="00FD02F4" w:rsidRDefault="00AF55F5" w:rsidP="0060231A">
            <w:pPr>
              <w:keepNext/>
              <w:keepLines/>
              <w:spacing w:after="0"/>
              <w:ind w:left="851" w:hanging="851"/>
              <w:rPr>
                <w:ins w:id="658" w:author="vivo-Zhenhua" w:date="2024-05-11T14:08:00Z"/>
                <w:rFonts w:ascii="Arial" w:eastAsiaTheme="minorEastAsia" w:hAnsi="Arial"/>
                <w:color w:val="auto"/>
                <w:sz w:val="18"/>
                <w:lang w:eastAsia="zh-CN"/>
              </w:rPr>
            </w:pPr>
            <w:ins w:id="659" w:author="vivo-Zhenhua" w:date="2024-05-11T14:08:00Z">
              <w:r w:rsidRPr="00D570B4">
                <w:rPr>
                  <w:rFonts w:ascii="Arial" w:eastAsia="等线" w:hAnsi="Arial"/>
                  <w:color w:val="auto"/>
                  <w:sz w:val="18"/>
                  <w:lang w:eastAsia="en-GB"/>
                </w:rPr>
                <w:t>NOTE</w:t>
              </w:r>
              <w:r>
                <w:rPr>
                  <w:rFonts w:ascii="Arial" w:eastAsia="等线" w:hAnsi="Arial"/>
                  <w:color w:val="auto"/>
                  <w:sz w:val="18"/>
                  <w:lang w:eastAsia="en-GB"/>
                </w:rPr>
                <w:t xml:space="preserve"> 2</w:t>
              </w:r>
              <w:r w:rsidRPr="00D570B4">
                <w:rPr>
                  <w:rFonts w:ascii="Arial" w:eastAsia="等线" w:hAnsi="Arial"/>
                  <w:color w:val="auto"/>
                  <w:sz w:val="18"/>
                  <w:lang w:eastAsia="en-GB"/>
                </w:rPr>
                <w:t>:</w:t>
              </w:r>
              <w:r w:rsidRPr="00D570B4">
                <w:rPr>
                  <w:rFonts w:ascii="Arial" w:eastAsia="等线" w:hAnsi="Arial"/>
                  <w:color w:val="auto"/>
                  <w:sz w:val="18"/>
                  <w:lang w:eastAsia="en-GB"/>
                </w:rPr>
                <w:tab/>
              </w:r>
              <w:r>
                <w:rPr>
                  <w:rFonts w:ascii="Arial" w:eastAsia="等线" w:hAnsi="Arial"/>
                  <w:color w:val="auto"/>
                  <w:sz w:val="18"/>
                  <w:lang w:eastAsia="en-GB"/>
                </w:rPr>
                <w:t>Some component combinations can be used, e.g., TN indication combined with HPLMN indication</w:t>
              </w:r>
              <w:r w:rsidRPr="00CC0937">
                <w:rPr>
                  <w:rFonts w:ascii="Arial" w:eastAsia="等线" w:hAnsi="Arial"/>
                  <w:color w:val="auto"/>
                  <w:sz w:val="18"/>
                  <w:lang w:eastAsia="en-GB"/>
                </w:rPr>
                <w:t>.</w:t>
              </w:r>
            </w:ins>
          </w:p>
        </w:tc>
      </w:tr>
    </w:tbl>
    <w:p w14:paraId="252E4B21" w14:textId="77777777" w:rsidR="00AF55F5" w:rsidRPr="00D570B4" w:rsidRDefault="00AF55F5" w:rsidP="00AF55F5">
      <w:pPr>
        <w:overflowPunct/>
        <w:autoSpaceDE/>
        <w:autoSpaceDN/>
        <w:adjustRightInd/>
        <w:textAlignment w:val="auto"/>
        <w:rPr>
          <w:ins w:id="660" w:author="vivo-Zhenhua" w:date="2024-05-11T14:08:00Z"/>
          <w:rFonts w:eastAsia="等线"/>
          <w:color w:val="auto"/>
          <w:lang w:eastAsia="en-US"/>
        </w:rPr>
      </w:pPr>
    </w:p>
    <w:p w14:paraId="0B2E9801" w14:textId="2E651220" w:rsidR="00D570B4" w:rsidRPr="00D570B4" w:rsidRDefault="00D570B4" w:rsidP="00D570B4">
      <w:pPr>
        <w:keepNext/>
        <w:keepLines/>
        <w:spacing w:before="60"/>
        <w:jc w:val="center"/>
        <w:rPr>
          <w:rFonts w:ascii="Arial" w:eastAsia="Times New Roman" w:hAnsi="Arial"/>
          <w:b/>
          <w:color w:val="auto"/>
          <w:lang w:eastAsia="zh-CN"/>
        </w:rPr>
      </w:pPr>
      <w:r w:rsidRPr="00D570B4">
        <w:rPr>
          <w:rFonts w:ascii="Arial" w:eastAsia="Times New Roman" w:hAnsi="Arial"/>
          <w:b/>
          <w:color w:val="auto"/>
          <w:lang w:eastAsia="zh-CN"/>
        </w:rPr>
        <w:t>Table 6.1.17.2.</w:t>
      </w:r>
      <w:ins w:id="661" w:author="vivo-Zhenhua" w:date="2024-05-11T08:40:00Z">
        <w:r w:rsidR="00943D61">
          <w:rPr>
            <w:rFonts w:ascii="Arial" w:eastAsia="Times New Roman" w:hAnsi="Arial"/>
            <w:b/>
            <w:color w:val="auto"/>
            <w:lang w:eastAsia="zh-CN"/>
          </w:rPr>
          <w:t>4</w:t>
        </w:r>
      </w:ins>
      <w:del w:id="662" w:author="vivo-Zhenhua" w:date="2024-05-06T23:37:00Z">
        <w:r w:rsidRPr="00D570B4" w:rsidDel="00CF6D26">
          <w:rPr>
            <w:rFonts w:ascii="Arial" w:eastAsia="Times New Roman" w:hAnsi="Arial"/>
            <w:b/>
            <w:color w:val="auto"/>
            <w:lang w:eastAsia="zh-CN"/>
          </w:rPr>
          <w:delText>2</w:delText>
        </w:r>
      </w:del>
      <w:r w:rsidRPr="00D570B4">
        <w:rPr>
          <w:rFonts w:ascii="Arial" w:eastAsia="Times New Roman" w:hAnsi="Arial"/>
          <w:b/>
          <w:color w:val="auto"/>
          <w:lang w:eastAsia="zh-CN"/>
        </w:rPr>
        <w:t>-</w:t>
      </w:r>
      <w:ins w:id="663" w:author="vivo-Zhenhua" w:date="2024-05-11T14:11:00Z">
        <w:r w:rsidR="00F8305E">
          <w:rPr>
            <w:rFonts w:ascii="Arial" w:eastAsia="Times New Roman" w:hAnsi="Arial"/>
            <w:b/>
            <w:color w:val="auto"/>
            <w:lang w:eastAsia="zh-CN"/>
          </w:rPr>
          <w:t>5</w:t>
        </w:r>
      </w:ins>
      <w:del w:id="664" w:author="vivo-Zhenhua" w:date="2024-05-06T21:43:00Z">
        <w:r w:rsidRPr="00D570B4" w:rsidDel="00297085">
          <w:rPr>
            <w:rFonts w:ascii="Arial" w:eastAsia="Times New Roman" w:hAnsi="Arial"/>
            <w:b/>
            <w:color w:val="auto"/>
            <w:lang w:eastAsia="zh-CN"/>
          </w:rPr>
          <w:delText>3</w:delText>
        </w:r>
      </w:del>
      <w:r w:rsidRPr="00D570B4">
        <w:rPr>
          <w:rFonts w:ascii="Arial" w:eastAsia="Times New Roman" w:hAnsi="Arial"/>
          <w:b/>
          <w:color w:val="auto"/>
          <w:lang w:eastAsia="zh-CN"/>
        </w:rPr>
        <w:t>: DualSteer</w:t>
      </w:r>
      <w:ins w:id="665" w:author="vivo-Zhenhua" w:date="2024-05-06T21:40:00Z">
        <w:r w:rsidR="006A5C84">
          <w:rPr>
            <w:rFonts w:ascii="Arial" w:eastAsia="Times New Roman" w:hAnsi="Arial"/>
            <w:b/>
            <w:color w:val="auto"/>
            <w:lang w:eastAsia="zh-CN"/>
          </w:rPr>
          <w:t xml:space="preserve"> Steering Policy Control</w:t>
        </w:r>
      </w:ins>
      <w:del w:id="666" w:author="vivo-Zhenhua" w:date="2024-05-06T21:40:00Z">
        <w:r w:rsidRPr="00D570B4" w:rsidDel="006A5C84">
          <w:rPr>
            <w:rFonts w:ascii="Arial" w:eastAsia="Times New Roman" w:hAnsi="Arial"/>
            <w:b/>
            <w:color w:val="auto"/>
            <w:lang w:eastAsia="zh-CN"/>
          </w:rPr>
          <w:delText xml:space="preserve"> Subscription</w:delText>
        </w:r>
      </w:del>
      <w:r w:rsidRPr="00D570B4">
        <w:rPr>
          <w:rFonts w:ascii="Arial" w:eastAsia="Times New Roman" w:hAnsi="Arial"/>
          <w:b/>
          <w:color w:val="auto"/>
          <w:lang w:eastAsia="zh-CN"/>
        </w:rPr>
        <w:t xml:space="preserve">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2268"/>
        <w:gridCol w:w="1956"/>
      </w:tblGrid>
      <w:tr w:rsidR="00D570B4" w:rsidRPr="00D570B4" w14:paraId="7A62C59C" w14:textId="4C4A7EAE" w:rsidTr="0086740F">
        <w:tc>
          <w:tcPr>
            <w:tcW w:w="3147" w:type="dxa"/>
          </w:tcPr>
          <w:p w14:paraId="158A1AFC" w14:textId="7491A927" w:rsidR="00D570B4" w:rsidRPr="00D570B4" w:rsidRDefault="00D570B4" w:rsidP="00D570B4">
            <w:pPr>
              <w:keepNext/>
              <w:keepLines/>
              <w:spacing w:after="0"/>
              <w:jc w:val="center"/>
              <w:rPr>
                <w:rFonts w:ascii="Arial" w:eastAsia="Times New Roman" w:hAnsi="Arial"/>
                <w:b/>
                <w:color w:val="auto"/>
                <w:sz w:val="18"/>
                <w:lang w:eastAsia="zh-CN"/>
              </w:rPr>
            </w:pPr>
            <w:del w:id="667" w:author="vivo-Zhenhua" w:date="2024-05-06T21:41:00Z">
              <w:r w:rsidRPr="00D570B4" w:rsidDel="00A9206E">
                <w:rPr>
                  <w:rFonts w:ascii="Arial" w:eastAsia="Times New Roman" w:hAnsi="Arial"/>
                  <w:b/>
                  <w:color w:val="auto"/>
                  <w:sz w:val="18"/>
                  <w:lang w:eastAsia="zh-CN"/>
                </w:rPr>
                <w:delText xml:space="preserve">Subscription </w:delText>
              </w:r>
            </w:del>
            <w:r w:rsidRPr="00D570B4">
              <w:rPr>
                <w:rFonts w:ascii="Arial" w:eastAsia="Times New Roman" w:hAnsi="Arial"/>
                <w:b/>
                <w:color w:val="auto"/>
                <w:sz w:val="18"/>
                <w:lang w:eastAsia="zh-CN"/>
              </w:rPr>
              <w:t xml:space="preserve">Data </w:t>
            </w:r>
            <w:ins w:id="668" w:author="vivo-Zhenhua" w:date="2024-05-06T21:41:00Z">
              <w:r w:rsidR="00A9206E">
                <w:rPr>
                  <w:rFonts w:ascii="Arial" w:eastAsia="Times New Roman" w:hAnsi="Arial"/>
                  <w:b/>
                  <w:color w:val="auto"/>
                  <w:sz w:val="18"/>
                  <w:lang w:eastAsia="zh-CN"/>
                </w:rPr>
                <w:t>Subset</w:t>
              </w:r>
            </w:ins>
            <w:del w:id="669" w:author="vivo-Zhenhua" w:date="2024-05-06T21:41:00Z">
              <w:r w:rsidRPr="00D570B4" w:rsidDel="00A9206E">
                <w:rPr>
                  <w:rFonts w:ascii="Arial" w:eastAsia="Times New Roman" w:hAnsi="Arial"/>
                  <w:b/>
                  <w:color w:val="auto"/>
                  <w:sz w:val="18"/>
                  <w:lang w:eastAsia="zh-CN"/>
                </w:rPr>
                <w:delText>Types</w:delText>
              </w:r>
            </w:del>
          </w:p>
        </w:tc>
        <w:tc>
          <w:tcPr>
            <w:tcW w:w="2268" w:type="dxa"/>
          </w:tcPr>
          <w:p w14:paraId="6E39E6FF" w14:textId="7A4D4D80" w:rsidR="00D570B4" w:rsidRPr="00D570B4" w:rsidRDefault="00D570B4" w:rsidP="00D570B4">
            <w:pPr>
              <w:keepNext/>
              <w:keepLines/>
              <w:spacing w:after="0"/>
              <w:jc w:val="center"/>
              <w:rPr>
                <w:rFonts w:ascii="Arial" w:eastAsia="Times New Roman" w:hAnsi="Arial"/>
                <w:b/>
                <w:color w:val="auto"/>
                <w:sz w:val="18"/>
                <w:lang w:eastAsia="zh-CN"/>
              </w:rPr>
            </w:pPr>
            <w:r w:rsidRPr="00D570B4">
              <w:rPr>
                <w:rFonts w:ascii="Arial" w:eastAsia="Times New Roman" w:hAnsi="Arial"/>
                <w:b/>
                <w:color w:val="auto"/>
                <w:sz w:val="18"/>
                <w:lang w:eastAsia="zh-CN"/>
              </w:rPr>
              <w:t>Data Key</w:t>
            </w:r>
          </w:p>
        </w:tc>
        <w:tc>
          <w:tcPr>
            <w:tcW w:w="1956" w:type="dxa"/>
          </w:tcPr>
          <w:p w14:paraId="3E5FC058" w14:textId="48A7112B" w:rsidR="00D570B4" w:rsidRPr="00D570B4" w:rsidRDefault="00D570B4" w:rsidP="00D570B4">
            <w:pPr>
              <w:keepNext/>
              <w:keepLines/>
              <w:spacing w:after="0"/>
              <w:jc w:val="center"/>
              <w:rPr>
                <w:rFonts w:ascii="Arial" w:eastAsia="Times New Roman" w:hAnsi="Arial"/>
                <w:b/>
                <w:color w:val="auto"/>
                <w:sz w:val="18"/>
                <w:lang w:eastAsia="zh-CN"/>
              </w:rPr>
            </w:pPr>
            <w:r w:rsidRPr="00D570B4">
              <w:rPr>
                <w:rFonts w:ascii="Arial" w:eastAsia="Times New Roman" w:hAnsi="Arial"/>
                <w:b/>
                <w:color w:val="auto"/>
                <w:sz w:val="18"/>
                <w:lang w:eastAsia="zh-CN"/>
              </w:rPr>
              <w:t>Data Sub Key</w:t>
            </w:r>
          </w:p>
        </w:tc>
      </w:tr>
      <w:tr w:rsidR="00D570B4" w:rsidRPr="00D570B4" w14:paraId="3CEB10D0" w14:textId="282FF933" w:rsidTr="0086740F">
        <w:tc>
          <w:tcPr>
            <w:tcW w:w="3147" w:type="dxa"/>
          </w:tcPr>
          <w:p w14:paraId="3A43E31D" w14:textId="58BA581F" w:rsidR="00D570B4" w:rsidRPr="00D570B4" w:rsidRDefault="00E21465" w:rsidP="00D570B4">
            <w:pPr>
              <w:keepNext/>
              <w:keepLines/>
              <w:spacing w:after="0"/>
              <w:rPr>
                <w:rFonts w:ascii="Arial" w:eastAsia="Times New Roman" w:hAnsi="Arial"/>
                <w:color w:val="auto"/>
                <w:sz w:val="18"/>
                <w:lang w:eastAsia="zh-CN"/>
              </w:rPr>
            </w:pPr>
            <w:ins w:id="670" w:author="vivo-Zhenhua" w:date="2024-05-06T21:42:00Z">
              <w:r w:rsidRPr="00E21465">
                <w:rPr>
                  <w:rFonts w:ascii="Arial" w:eastAsia="宋体" w:hAnsi="Arial"/>
                  <w:color w:val="auto"/>
                  <w:sz w:val="18"/>
                  <w:lang w:eastAsia="zh-CN"/>
                </w:rPr>
                <w:t xml:space="preserve">DualSteer Steering Policy Control </w:t>
              </w:r>
            </w:ins>
            <w:del w:id="671" w:author="vivo-Zhenhua" w:date="2024-05-06T21:42:00Z">
              <w:r w:rsidR="00D570B4" w:rsidRPr="00D570B4" w:rsidDel="00E21465">
                <w:rPr>
                  <w:rFonts w:ascii="Arial" w:eastAsia="宋体" w:hAnsi="Arial"/>
                  <w:color w:val="auto"/>
                  <w:sz w:val="18"/>
                  <w:lang w:eastAsia="zh-CN"/>
                </w:rPr>
                <w:delText>DualSteer Pair</w:delText>
              </w:r>
            </w:del>
            <w:r w:rsidR="00D570B4" w:rsidRPr="00D570B4">
              <w:rPr>
                <w:rFonts w:ascii="Arial" w:eastAsia="宋体" w:hAnsi="Arial"/>
                <w:color w:val="auto"/>
                <w:sz w:val="18"/>
                <w:lang w:eastAsia="zh-CN"/>
              </w:rPr>
              <w:t xml:space="preserve"> Data</w:t>
            </w:r>
          </w:p>
        </w:tc>
        <w:tc>
          <w:tcPr>
            <w:tcW w:w="2268" w:type="dxa"/>
          </w:tcPr>
          <w:p w14:paraId="596CA9AC" w14:textId="34E206DF" w:rsidR="007A7A89" w:rsidRPr="007A7A89" w:rsidRDefault="00D570B4" w:rsidP="002A471E">
            <w:pPr>
              <w:keepNext/>
              <w:keepLines/>
              <w:spacing w:after="0"/>
              <w:rPr>
                <w:rFonts w:ascii="Arial" w:eastAsiaTheme="minorEastAsia" w:hAnsi="Arial"/>
                <w:color w:val="auto"/>
                <w:sz w:val="18"/>
                <w:lang w:eastAsia="zh-CN"/>
              </w:rPr>
            </w:pPr>
            <w:r w:rsidRPr="00D570B4">
              <w:rPr>
                <w:rFonts w:ascii="Arial" w:eastAsia="Times New Roman" w:hAnsi="Arial"/>
                <w:color w:val="auto"/>
                <w:sz w:val="18"/>
                <w:lang w:eastAsia="en-GB"/>
              </w:rPr>
              <w:t>DualSteer Pair Identifier</w:t>
            </w:r>
            <w:ins w:id="672" w:author="vivo-Zhenhua" w:date="2024-05-11T13:51:00Z">
              <w:r w:rsidR="007A7A89">
                <w:rPr>
                  <w:rFonts w:ascii="Arial" w:eastAsia="Times New Roman" w:hAnsi="Arial"/>
                  <w:color w:val="auto"/>
                  <w:sz w:val="18"/>
                  <w:lang w:eastAsia="en-GB"/>
                </w:rPr>
                <w:t xml:space="preserve"> or SUPI</w:t>
              </w:r>
            </w:ins>
            <w:ins w:id="673" w:author="vivo-Zhenhua" w:date="2024-05-11T13:56:00Z">
              <w:r w:rsidR="002A471E">
                <w:rPr>
                  <w:rFonts w:ascii="Arial" w:eastAsia="Times New Roman" w:hAnsi="Arial"/>
                  <w:color w:val="auto"/>
                  <w:sz w:val="18"/>
                  <w:lang w:eastAsia="en-GB"/>
                </w:rPr>
                <w:br/>
              </w:r>
            </w:ins>
            <w:ins w:id="674" w:author="vivo-Zhenhua" w:date="2024-05-11T13:52:00Z">
              <w:r w:rsidR="007A7A89">
                <w:rPr>
                  <w:rFonts w:ascii="Arial" w:eastAsiaTheme="minorEastAsia" w:hAnsi="Arial" w:hint="eastAsia"/>
                  <w:color w:val="auto"/>
                  <w:sz w:val="18"/>
                  <w:lang w:eastAsia="zh-CN"/>
                </w:rPr>
                <w:t>(</w:t>
              </w:r>
              <w:r w:rsidR="007A7A89">
                <w:rPr>
                  <w:rFonts w:ascii="Arial" w:eastAsiaTheme="minorEastAsia" w:hAnsi="Arial"/>
                  <w:color w:val="auto"/>
                  <w:sz w:val="18"/>
                  <w:lang w:eastAsia="zh-CN"/>
                </w:rPr>
                <w:t>NOTE)</w:t>
              </w:r>
            </w:ins>
          </w:p>
        </w:tc>
        <w:tc>
          <w:tcPr>
            <w:tcW w:w="1956" w:type="dxa"/>
          </w:tcPr>
          <w:p w14:paraId="38B61908" w14:textId="78A334DD" w:rsidR="00D570B4" w:rsidRPr="00D570B4" w:rsidRDefault="00D570B4" w:rsidP="00D570B4">
            <w:pPr>
              <w:keepNext/>
              <w:keepLines/>
              <w:spacing w:after="0"/>
              <w:rPr>
                <w:rFonts w:ascii="Arial" w:eastAsia="Times New Roman" w:hAnsi="Arial"/>
                <w:color w:val="auto"/>
                <w:sz w:val="18"/>
                <w:lang w:eastAsia="zh-CN"/>
              </w:rPr>
            </w:pPr>
            <w:r w:rsidRPr="00D570B4">
              <w:rPr>
                <w:rFonts w:ascii="Arial" w:eastAsia="Times New Roman" w:hAnsi="Arial"/>
                <w:color w:val="auto"/>
                <w:sz w:val="18"/>
                <w:lang w:eastAsia="en-GB"/>
              </w:rPr>
              <w:t>-</w:t>
            </w:r>
          </w:p>
        </w:tc>
      </w:tr>
      <w:tr w:rsidR="007A7A89" w:rsidRPr="00D570B4" w14:paraId="059B4AB2" w14:textId="77777777" w:rsidTr="003B4ABD">
        <w:trPr>
          <w:ins w:id="675" w:author="vivo-Zhenhua" w:date="2024-05-11T13:51:00Z"/>
        </w:trPr>
        <w:tc>
          <w:tcPr>
            <w:tcW w:w="7371" w:type="dxa"/>
            <w:gridSpan w:val="3"/>
          </w:tcPr>
          <w:p w14:paraId="2BFF8B9A" w14:textId="5C076B3D" w:rsidR="007A7A89" w:rsidRPr="00D570B4" w:rsidRDefault="007A7A89" w:rsidP="00E920F4">
            <w:pPr>
              <w:keepNext/>
              <w:keepLines/>
              <w:spacing w:after="0"/>
              <w:ind w:left="851" w:hanging="851"/>
              <w:rPr>
                <w:ins w:id="676" w:author="vivo-Zhenhua" w:date="2024-05-11T13:51:00Z"/>
                <w:rFonts w:ascii="Arial" w:eastAsia="Times New Roman" w:hAnsi="Arial"/>
                <w:color w:val="auto"/>
                <w:sz w:val="18"/>
                <w:lang w:eastAsia="en-GB"/>
              </w:rPr>
            </w:pPr>
            <w:ins w:id="677" w:author="vivo-Zhenhua" w:date="2024-05-11T13:52:00Z">
              <w:r w:rsidRPr="00D570B4">
                <w:rPr>
                  <w:rFonts w:ascii="Arial" w:eastAsia="等线" w:hAnsi="Arial"/>
                  <w:color w:val="auto"/>
                  <w:sz w:val="18"/>
                  <w:lang w:eastAsia="en-GB"/>
                </w:rPr>
                <w:t>NOTE:</w:t>
              </w:r>
              <w:r w:rsidRPr="00D570B4">
                <w:rPr>
                  <w:rFonts w:ascii="Arial" w:eastAsia="等线" w:hAnsi="Arial"/>
                  <w:color w:val="auto"/>
                  <w:sz w:val="18"/>
                  <w:lang w:eastAsia="en-GB"/>
                </w:rPr>
                <w:tab/>
              </w:r>
            </w:ins>
            <w:ins w:id="678" w:author="vivo-Zhenhua" w:date="2024-05-11T13:53:00Z">
              <w:r>
                <w:rPr>
                  <w:rFonts w:ascii="Arial" w:eastAsia="等线" w:hAnsi="Arial"/>
                  <w:color w:val="auto"/>
                  <w:sz w:val="18"/>
                  <w:lang w:eastAsia="en-GB"/>
                </w:rPr>
                <w:t xml:space="preserve">If DualSteer Pair Identifier used, the DualSteer Steering Policy Control data is a </w:t>
              </w:r>
            </w:ins>
            <w:ins w:id="679" w:author="vivo-Zhenhua" w:date="2024-05-11T13:54:00Z">
              <w:r>
                <w:rPr>
                  <w:rFonts w:ascii="Arial" w:eastAsia="等线" w:hAnsi="Arial"/>
                  <w:color w:val="auto"/>
                  <w:sz w:val="18"/>
                  <w:lang w:eastAsia="en-GB"/>
                </w:rPr>
                <w:t xml:space="preserve">group data, and if SUPI is used, the DualSteer Steering Policy Control data is UE subscription data. </w:t>
              </w:r>
            </w:ins>
            <w:ins w:id="680" w:author="vivo-Zhenhua" w:date="2024-05-11T13:52:00Z">
              <w:r w:rsidRPr="00D570B4">
                <w:rPr>
                  <w:rFonts w:ascii="Arial" w:eastAsia="等线" w:hAnsi="Arial"/>
                  <w:color w:val="auto"/>
                  <w:sz w:val="18"/>
                  <w:lang w:eastAsia="en-GB"/>
                </w:rPr>
                <w:t>An example of the DualSteer Pair Identifier is any one of the associated SUPIs.</w:t>
              </w:r>
            </w:ins>
          </w:p>
        </w:tc>
      </w:tr>
    </w:tbl>
    <w:p w14:paraId="20F0CB4A" w14:textId="5377D731" w:rsidR="00D570B4" w:rsidRPr="00D570B4" w:rsidRDefault="00D570B4" w:rsidP="00D570B4">
      <w:pPr>
        <w:rPr>
          <w:rFonts w:eastAsia="等线"/>
          <w:color w:val="auto"/>
          <w:lang w:eastAsia="en-US"/>
        </w:rPr>
      </w:pPr>
    </w:p>
    <w:p w14:paraId="50B3938C" w14:textId="36B07DB3" w:rsidR="00D570B4" w:rsidRPr="00D570B4" w:rsidDel="0064723A" w:rsidRDefault="00D570B4" w:rsidP="00D570B4">
      <w:pPr>
        <w:rPr>
          <w:del w:id="681" w:author="vivo-Zhenhua" w:date="2024-05-06T19:03:00Z"/>
          <w:rFonts w:eastAsia="等线"/>
          <w:color w:val="auto"/>
          <w:lang w:eastAsia="en-US"/>
        </w:rPr>
      </w:pPr>
      <w:del w:id="682" w:author="vivo-Zhenhua" w:date="2024-05-06T19:03:00Z">
        <w:r w:rsidRPr="00D570B4" w:rsidDel="0064723A">
          <w:rPr>
            <w:rFonts w:eastAsia="等线"/>
            <w:color w:val="auto"/>
            <w:lang w:eastAsia="en-US"/>
          </w:rPr>
          <w:delText>The benefit of introducing the DualSteer Pair Data is to facilitate the management of the two SUPIs when they act as one DualSteer device and the subscription information related to the DualSteer device. They could be managed using the share data feature, for example, the network could assign the DNN an S-NSSAI specific parameters to support DualSteer, or the PCF could update policies that targeting the pair.</w:delText>
        </w:r>
      </w:del>
    </w:p>
    <w:p w14:paraId="14304E82" w14:textId="34DB2B08" w:rsidR="00D570B4" w:rsidRPr="00D570B4" w:rsidDel="0064723A" w:rsidRDefault="00D570B4" w:rsidP="00D570B4">
      <w:pPr>
        <w:rPr>
          <w:del w:id="683" w:author="vivo-Zhenhua" w:date="2024-05-06T19:03:00Z"/>
          <w:rFonts w:eastAsia="等线"/>
          <w:color w:val="auto"/>
          <w:lang w:eastAsia="en-US"/>
        </w:rPr>
      </w:pPr>
      <w:del w:id="684" w:author="vivo-Zhenhua" w:date="2024-05-06T19:03:00Z">
        <w:r w:rsidRPr="00D570B4" w:rsidDel="0064723A">
          <w:rPr>
            <w:rFonts w:eastAsia="等线"/>
            <w:color w:val="auto"/>
            <w:lang w:eastAsia="en-US"/>
          </w:rPr>
          <w:delText>Meanwhile, if the UE itself is not capable of DualSteer feature, e.g. only perform single registration, it can still use the common subscription data of one SUPI, i.e. the network and UE do not need to consider any DualSteer related information.</w:delText>
        </w:r>
      </w:del>
    </w:p>
    <w:p w14:paraId="0FD00205" w14:textId="77777777" w:rsidR="00B11AC3" w:rsidRDefault="00B11AC3" w:rsidP="00B11AC3">
      <w:pPr>
        <w:overflowPunct/>
        <w:autoSpaceDE/>
        <w:autoSpaceDN/>
        <w:adjustRightInd/>
        <w:textAlignment w:val="auto"/>
        <w:rPr>
          <w:ins w:id="685" w:author="vivo-Zhenhua" w:date="2024-05-06T23:38:00Z"/>
          <w:rFonts w:eastAsia="等线"/>
          <w:color w:val="auto"/>
          <w:lang w:eastAsia="en-US"/>
        </w:rPr>
      </w:pPr>
      <w:bookmarkStart w:id="686" w:name="_Toc164918843"/>
      <w:ins w:id="687" w:author="vivo-Zhenhua" w:date="2024-05-06T23:38:00Z">
        <w:r>
          <w:rPr>
            <w:rFonts w:eastAsia="等线"/>
            <w:color w:val="auto"/>
            <w:lang w:eastAsia="zh-CN"/>
          </w:rPr>
          <w:t>Following addition is included in the session management subscription data.</w:t>
        </w:r>
      </w:ins>
    </w:p>
    <w:p w14:paraId="39EA4618" w14:textId="06719383" w:rsidR="00B11AC3" w:rsidRPr="00140E21" w:rsidRDefault="00B11AC3" w:rsidP="00B11AC3">
      <w:pPr>
        <w:pStyle w:val="TH"/>
        <w:rPr>
          <w:ins w:id="688" w:author="vivo-Zhenhua" w:date="2024-05-06T23:38:00Z"/>
          <w:lang w:eastAsia="zh-CN"/>
        </w:rPr>
      </w:pPr>
      <w:ins w:id="689" w:author="vivo-Zhenhua" w:date="2024-05-06T23:38:00Z">
        <w:r w:rsidRPr="00140E21">
          <w:rPr>
            <w:lang w:eastAsia="zh-CN"/>
          </w:rPr>
          <w:t xml:space="preserve">Table </w:t>
        </w:r>
        <w:r w:rsidRPr="00B11AC3">
          <w:rPr>
            <w:lang w:eastAsia="zh-CN"/>
          </w:rPr>
          <w:t>6.1.17.2.</w:t>
        </w:r>
      </w:ins>
      <w:ins w:id="690" w:author="vivo-Zhenhua" w:date="2024-05-11T08:40:00Z">
        <w:r w:rsidR="00943D61">
          <w:rPr>
            <w:lang w:eastAsia="zh-CN"/>
          </w:rPr>
          <w:t>4</w:t>
        </w:r>
      </w:ins>
      <w:ins w:id="691" w:author="vivo-Zhenhua" w:date="2024-05-06T23:38:00Z">
        <w:r w:rsidRPr="00140E21">
          <w:rPr>
            <w:lang w:eastAsia="zh-CN"/>
          </w:rPr>
          <w:t>-</w:t>
        </w:r>
      </w:ins>
      <w:ins w:id="692" w:author="vivo-Zhenhua" w:date="2024-05-11T14:11:00Z">
        <w:r w:rsidR="00F8305E">
          <w:rPr>
            <w:lang w:eastAsia="zh-CN"/>
          </w:rPr>
          <w:t>6</w:t>
        </w:r>
      </w:ins>
      <w:ins w:id="693" w:author="vivo-Zhenhua" w:date="2024-05-06T23:38:00Z">
        <w:r w:rsidRPr="00140E21">
          <w:rPr>
            <w:lang w:eastAsia="zh-CN"/>
          </w:rPr>
          <w:t xml:space="preserve">: </w:t>
        </w:r>
      </w:ins>
      <w:ins w:id="694" w:author="vivo-Zhenhua" w:date="2024-05-07T16:18:00Z">
        <w:r w:rsidR="00DD4881">
          <w:rPr>
            <w:lang w:eastAsia="zh-CN"/>
          </w:rPr>
          <w:t xml:space="preserve">Enhancement of </w:t>
        </w:r>
      </w:ins>
      <w:ins w:id="695" w:author="vivo-Zhenhua" w:date="2024-05-06T23:38:00Z">
        <w:r>
          <w:rPr>
            <w:lang w:eastAsia="zh-CN"/>
          </w:rPr>
          <w:t xml:space="preserve">SM </w:t>
        </w:r>
        <w:r w:rsidRPr="00140E21">
          <w:rPr>
            <w:lang w:eastAsia="zh-CN"/>
          </w:rPr>
          <w:t>Subscription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528"/>
        <w:gridCol w:w="4225"/>
      </w:tblGrid>
      <w:tr w:rsidR="00B11AC3" w:rsidRPr="00140E21" w14:paraId="0992ED12" w14:textId="77777777" w:rsidTr="00F42098">
        <w:trPr>
          <w:cantSplit/>
          <w:tblHeader/>
          <w:jc w:val="center"/>
          <w:ins w:id="696" w:author="vivo-Zhenhua" w:date="2024-05-06T23:38:00Z"/>
        </w:trPr>
        <w:tc>
          <w:tcPr>
            <w:tcW w:w="2263" w:type="dxa"/>
            <w:tcBorders>
              <w:top w:val="single" w:sz="4" w:space="0" w:color="auto"/>
              <w:left w:val="single" w:sz="4" w:space="0" w:color="auto"/>
              <w:bottom w:val="single" w:sz="4" w:space="0" w:color="auto"/>
              <w:right w:val="single" w:sz="4" w:space="0" w:color="auto"/>
            </w:tcBorders>
            <w:hideMark/>
          </w:tcPr>
          <w:p w14:paraId="6B8FDD1C" w14:textId="77777777" w:rsidR="00B11AC3" w:rsidRPr="00140E21" w:rsidRDefault="00B11AC3" w:rsidP="00D22B22">
            <w:pPr>
              <w:pStyle w:val="TAH"/>
              <w:rPr>
                <w:ins w:id="697" w:author="vivo-Zhenhua" w:date="2024-05-06T23:38:00Z"/>
              </w:rPr>
            </w:pPr>
            <w:ins w:id="698" w:author="vivo-Zhenhua" w:date="2024-05-06T23:38:00Z">
              <w:r w:rsidRPr="00140E21">
                <w:t>Subscription data type</w:t>
              </w:r>
            </w:ins>
          </w:p>
        </w:tc>
        <w:tc>
          <w:tcPr>
            <w:tcW w:w="2528" w:type="dxa"/>
            <w:tcBorders>
              <w:top w:val="single" w:sz="4" w:space="0" w:color="auto"/>
              <w:left w:val="single" w:sz="4" w:space="0" w:color="auto"/>
              <w:bottom w:val="single" w:sz="4" w:space="0" w:color="auto"/>
              <w:right w:val="single" w:sz="4" w:space="0" w:color="auto"/>
            </w:tcBorders>
            <w:hideMark/>
          </w:tcPr>
          <w:p w14:paraId="09226593" w14:textId="77777777" w:rsidR="00B11AC3" w:rsidRPr="00140E21" w:rsidRDefault="00B11AC3" w:rsidP="00D22B22">
            <w:pPr>
              <w:pStyle w:val="TAH"/>
              <w:rPr>
                <w:ins w:id="699" w:author="vivo-Zhenhua" w:date="2024-05-06T23:38:00Z"/>
              </w:rPr>
            </w:pPr>
            <w:ins w:id="700" w:author="vivo-Zhenhua" w:date="2024-05-06T23:38:00Z">
              <w:r w:rsidRPr="00140E21">
                <w:t>Field</w:t>
              </w:r>
            </w:ins>
          </w:p>
        </w:tc>
        <w:tc>
          <w:tcPr>
            <w:tcW w:w="4225" w:type="dxa"/>
            <w:tcBorders>
              <w:top w:val="single" w:sz="4" w:space="0" w:color="auto"/>
              <w:left w:val="single" w:sz="4" w:space="0" w:color="auto"/>
              <w:bottom w:val="single" w:sz="4" w:space="0" w:color="auto"/>
              <w:right w:val="single" w:sz="4" w:space="0" w:color="auto"/>
            </w:tcBorders>
            <w:hideMark/>
          </w:tcPr>
          <w:p w14:paraId="079F692F" w14:textId="77777777" w:rsidR="00B11AC3" w:rsidRPr="00140E21" w:rsidRDefault="00B11AC3" w:rsidP="00D22B22">
            <w:pPr>
              <w:pStyle w:val="TAH"/>
              <w:rPr>
                <w:ins w:id="701" w:author="vivo-Zhenhua" w:date="2024-05-06T23:38:00Z"/>
              </w:rPr>
            </w:pPr>
            <w:ins w:id="702" w:author="vivo-Zhenhua" w:date="2024-05-06T23:38:00Z">
              <w:r w:rsidRPr="00140E21">
                <w:t>Description</w:t>
              </w:r>
            </w:ins>
          </w:p>
        </w:tc>
      </w:tr>
      <w:tr w:rsidR="00B11AC3" w:rsidRPr="00140E21" w14:paraId="44B8A7AC" w14:textId="77777777" w:rsidTr="00F42098">
        <w:trPr>
          <w:cantSplit/>
          <w:tblHeader/>
          <w:jc w:val="center"/>
          <w:ins w:id="703" w:author="vivo-Zhenhua" w:date="2024-05-06T23:38:00Z"/>
        </w:trPr>
        <w:tc>
          <w:tcPr>
            <w:tcW w:w="2263" w:type="dxa"/>
            <w:tcBorders>
              <w:top w:val="single" w:sz="4" w:space="0" w:color="auto"/>
              <w:left w:val="single" w:sz="4" w:space="0" w:color="auto"/>
              <w:bottom w:val="nil"/>
              <w:right w:val="single" w:sz="4" w:space="0" w:color="auto"/>
            </w:tcBorders>
            <w:shd w:val="clear" w:color="auto" w:fill="auto"/>
          </w:tcPr>
          <w:p w14:paraId="649D7978" w14:textId="21A2C6D1" w:rsidR="00B11AC3" w:rsidRPr="00140E21" w:rsidRDefault="00B11AC3" w:rsidP="00D22B22">
            <w:pPr>
              <w:pStyle w:val="TAL"/>
              <w:rPr>
                <w:ins w:id="704" w:author="vivo-Zhenhua" w:date="2024-05-06T23:38:00Z"/>
                <w:rFonts w:eastAsia="宋体"/>
                <w:lang w:eastAsia="zh-CN"/>
              </w:rPr>
            </w:pPr>
            <w:ins w:id="705" w:author="vivo-Zhenhua" w:date="2024-05-06T23:38:00Z">
              <w:r w:rsidRPr="00140E21">
                <w:rPr>
                  <w:rFonts w:eastAsia="宋体"/>
                </w:rPr>
                <w:t xml:space="preserve">Session Management </w:t>
              </w:r>
            </w:ins>
          </w:p>
        </w:tc>
        <w:tc>
          <w:tcPr>
            <w:tcW w:w="2528" w:type="dxa"/>
            <w:tcBorders>
              <w:top w:val="single" w:sz="4" w:space="0" w:color="auto"/>
              <w:left w:val="single" w:sz="4" w:space="0" w:color="auto"/>
              <w:bottom w:val="single" w:sz="4" w:space="0" w:color="auto"/>
              <w:right w:val="single" w:sz="4" w:space="0" w:color="auto"/>
            </w:tcBorders>
          </w:tcPr>
          <w:p w14:paraId="0849D7B3" w14:textId="77777777" w:rsidR="00B11AC3" w:rsidRPr="00140E21" w:rsidRDefault="00B11AC3" w:rsidP="00D22B22">
            <w:pPr>
              <w:pStyle w:val="TAL"/>
              <w:rPr>
                <w:ins w:id="706" w:author="vivo-Zhenhua" w:date="2024-05-06T23:38:00Z"/>
              </w:rPr>
            </w:pPr>
            <w:ins w:id="707" w:author="vivo-Zhenhua" w:date="2024-05-06T23:38:00Z">
              <w:r>
                <w:t>…</w:t>
              </w:r>
            </w:ins>
          </w:p>
        </w:tc>
        <w:tc>
          <w:tcPr>
            <w:tcW w:w="4225" w:type="dxa"/>
            <w:tcBorders>
              <w:top w:val="single" w:sz="4" w:space="0" w:color="auto"/>
              <w:left w:val="single" w:sz="4" w:space="0" w:color="auto"/>
              <w:bottom w:val="single" w:sz="4" w:space="0" w:color="auto"/>
              <w:right w:val="single" w:sz="4" w:space="0" w:color="auto"/>
            </w:tcBorders>
          </w:tcPr>
          <w:p w14:paraId="13E49F1C" w14:textId="77777777" w:rsidR="00B11AC3" w:rsidRPr="00140E21" w:rsidRDefault="00B11AC3" w:rsidP="00D22B22">
            <w:pPr>
              <w:pStyle w:val="TAL"/>
              <w:rPr>
                <w:ins w:id="708" w:author="vivo-Zhenhua" w:date="2024-05-06T23:38:00Z"/>
              </w:rPr>
            </w:pPr>
            <w:ins w:id="709" w:author="vivo-Zhenhua" w:date="2024-05-06T23:38:00Z">
              <w:r>
                <w:t>…</w:t>
              </w:r>
            </w:ins>
          </w:p>
        </w:tc>
      </w:tr>
      <w:tr w:rsidR="00B11AC3" w:rsidRPr="00140E21" w14:paraId="2885D86D" w14:textId="77777777" w:rsidTr="00F42098">
        <w:trPr>
          <w:cantSplit/>
          <w:tblHeader/>
          <w:jc w:val="center"/>
          <w:ins w:id="710" w:author="vivo-Zhenhua" w:date="2024-05-06T23:38:00Z"/>
        </w:trPr>
        <w:tc>
          <w:tcPr>
            <w:tcW w:w="2263" w:type="dxa"/>
            <w:tcBorders>
              <w:top w:val="nil"/>
              <w:left w:val="single" w:sz="4" w:space="0" w:color="auto"/>
              <w:bottom w:val="nil"/>
              <w:right w:val="single" w:sz="4" w:space="0" w:color="auto"/>
            </w:tcBorders>
            <w:shd w:val="clear" w:color="auto" w:fill="auto"/>
          </w:tcPr>
          <w:p w14:paraId="7B055BA8" w14:textId="03069486" w:rsidR="00B11AC3" w:rsidRPr="00140E21" w:rsidRDefault="00CC10FA" w:rsidP="00D22B22">
            <w:pPr>
              <w:pStyle w:val="TAL"/>
              <w:rPr>
                <w:ins w:id="711" w:author="vivo-Zhenhua" w:date="2024-05-06T23:38:00Z"/>
                <w:rFonts w:eastAsia="宋体"/>
              </w:rPr>
            </w:pPr>
            <w:ins w:id="712" w:author="vivo-Zhenhua" w:date="2024-05-11T14:17:00Z">
              <w:r w:rsidRPr="00140E21">
                <w:rPr>
                  <w:rFonts w:eastAsia="宋体"/>
                </w:rPr>
                <w:t>Subscription data (data</w:t>
              </w:r>
            </w:ins>
          </w:p>
        </w:tc>
        <w:tc>
          <w:tcPr>
            <w:tcW w:w="2528" w:type="dxa"/>
            <w:tcBorders>
              <w:top w:val="single" w:sz="4" w:space="0" w:color="auto"/>
              <w:left w:val="single" w:sz="4" w:space="0" w:color="auto"/>
              <w:bottom w:val="single" w:sz="4" w:space="0" w:color="auto"/>
              <w:right w:val="single" w:sz="4" w:space="0" w:color="auto"/>
            </w:tcBorders>
          </w:tcPr>
          <w:p w14:paraId="179A24A2" w14:textId="77777777" w:rsidR="00B11AC3" w:rsidRPr="005E4801" w:rsidRDefault="00B11AC3" w:rsidP="00D22B22">
            <w:pPr>
              <w:pStyle w:val="TAL"/>
              <w:rPr>
                <w:ins w:id="713" w:author="vivo-Zhenhua" w:date="2024-05-06T23:38:00Z"/>
                <w:rFonts w:eastAsiaTheme="minorEastAsia"/>
                <w:lang w:eastAsia="zh-CN"/>
              </w:rPr>
            </w:pPr>
            <w:ins w:id="714" w:author="vivo-Zhenhua" w:date="2024-05-06T23:38:00Z">
              <w:r>
                <w:rPr>
                  <w:rFonts w:eastAsiaTheme="minorEastAsia" w:hint="eastAsia"/>
                  <w:lang w:eastAsia="zh-CN"/>
                </w:rPr>
                <w:t>D</w:t>
              </w:r>
              <w:r>
                <w:rPr>
                  <w:rFonts w:eastAsiaTheme="minorEastAsia"/>
                  <w:lang w:eastAsia="zh-CN"/>
                </w:rPr>
                <w:t>ualSteer Associated SUPI</w:t>
              </w:r>
            </w:ins>
          </w:p>
        </w:tc>
        <w:tc>
          <w:tcPr>
            <w:tcW w:w="4225" w:type="dxa"/>
            <w:tcBorders>
              <w:top w:val="single" w:sz="4" w:space="0" w:color="auto"/>
              <w:left w:val="single" w:sz="4" w:space="0" w:color="auto"/>
              <w:bottom w:val="single" w:sz="4" w:space="0" w:color="auto"/>
              <w:right w:val="single" w:sz="4" w:space="0" w:color="auto"/>
            </w:tcBorders>
          </w:tcPr>
          <w:p w14:paraId="0F7C2436" w14:textId="77777777" w:rsidR="00B11AC3" w:rsidRPr="005E4801" w:rsidRDefault="00B11AC3" w:rsidP="00D22B22">
            <w:pPr>
              <w:pStyle w:val="TAL"/>
              <w:rPr>
                <w:ins w:id="715" w:author="vivo-Zhenhua" w:date="2024-05-06T23:38:00Z"/>
                <w:rFonts w:eastAsiaTheme="minorEastAsia"/>
                <w:lang w:eastAsia="zh-CN"/>
              </w:rPr>
            </w:pPr>
            <w:ins w:id="716" w:author="vivo-Zhenhua" w:date="2024-05-06T23:38:00Z">
              <w:r>
                <w:rPr>
                  <w:rFonts w:eastAsiaTheme="minorEastAsia"/>
                  <w:lang w:eastAsia="zh-CN"/>
                </w:rPr>
                <w:t xml:space="preserve">The associated </w:t>
              </w:r>
              <w:r>
                <w:rPr>
                  <w:rFonts w:eastAsiaTheme="minorEastAsia" w:hint="eastAsia"/>
                  <w:lang w:eastAsia="zh-CN"/>
                </w:rPr>
                <w:t>S</w:t>
              </w:r>
              <w:r>
                <w:rPr>
                  <w:rFonts w:eastAsiaTheme="minorEastAsia"/>
                  <w:lang w:eastAsia="zh-CN"/>
                </w:rPr>
                <w:t>UPI of the DualSteer device</w:t>
              </w:r>
            </w:ins>
          </w:p>
        </w:tc>
      </w:tr>
      <w:tr w:rsidR="00B11AC3" w:rsidRPr="00140E21" w14:paraId="12557507" w14:textId="77777777" w:rsidTr="00D22B22">
        <w:trPr>
          <w:cantSplit/>
          <w:tblHeader/>
          <w:jc w:val="center"/>
          <w:ins w:id="717" w:author="vivo-Zhenhua" w:date="2024-05-06T23:38:00Z"/>
        </w:trPr>
        <w:tc>
          <w:tcPr>
            <w:tcW w:w="2263" w:type="dxa"/>
            <w:tcBorders>
              <w:top w:val="nil"/>
              <w:left w:val="single" w:sz="4" w:space="0" w:color="auto"/>
              <w:bottom w:val="nil"/>
              <w:right w:val="single" w:sz="4" w:space="0" w:color="auto"/>
            </w:tcBorders>
            <w:shd w:val="clear" w:color="auto" w:fill="auto"/>
          </w:tcPr>
          <w:p w14:paraId="31CC98E7" w14:textId="2E7C83D7" w:rsidR="00B11AC3" w:rsidRPr="00140E21" w:rsidRDefault="00CC10FA" w:rsidP="00D22B22">
            <w:pPr>
              <w:pStyle w:val="TAL"/>
              <w:rPr>
                <w:ins w:id="718" w:author="vivo-Zhenhua" w:date="2024-05-06T23:38:00Z"/>
              </w:rPr>
            </w:pPr>
            <w:ins w:id="719" w:author="vivo-Zhenhua" w:date="2024-05-11T14:17:00Z">
              <w:r w:rsidRPr="00140E21">
                <w:rPr>
                  <w:rFonts w:eastAsia="宋体"/>
                </w:rPr>
                <w:t>needed for PDU Session Establishment)</w:t>
              </w:r>
            </w:ins>
          </w:p>
        </w:tc>
        <w:tc>
          <w:tcPr>
            <w:tcW w:w="6753" w:type="dxa"/>
            <w:gridSpan w:val="2"/>
            <w:tcBorders>
              <w:top w:val="single" w:sz="4" w:space="0" w:color="auto"/>
              <w:left w:val="single" w:sz="4" w:space="0" w:color="auto"/>
              <w:bottom w:val="single" w:sz="4" w:space="0" w:color="auto"/>
              <w:right w:val="single" w:sz="4" w:space="0" w:color="auto"/>
            </w:tcBorders>
          </w:tcPr>
          <w:p w14:paraId="11129E74" w14:textId="77777777" w:rsidR="00B11AC3" w:rsidRPr="00140E21" w:rsidRDefault="00B11AC3" w:rsidP="00D22B22">
            <w:pPr>
              <w:pStyle w:val="TAL"/>
              <w:rPr>
                <w:ins w:id="720" w:author="vivo-Zhenhua" w:date="2024-05-06T23:38:00Z"/>
              </w:rPr>
            </w:pPr>
            <w:ins w:id="721" w:author="vivo-Zhenhua" w:date="2024-05-06T23:38:00Z">
              <w:r w:rsidRPr="00140E21">
                <w:rPr>
                  <w:b/>
                </w:rPr>
                <w:t>Session Management Subscription data contains one or more S-NSSAI level subscription data:</w:t>
              </w:r>
            </w:ins>
          </w:p>
        </w:tc>
      </w:tr>
      <w:tr w:rsidR="00B11AC3" w:rsidRPr="00140E21" w14:paraId="4853A417" w14:textId="77777777" w:rsidTr="00D22B22">
        <w:trPr>
          <w:cantSplit/>
          <w:tblHeader/>
          <w:jc w:val="center"/>
          <w:ins w:id="722" w:author="vivo-Zhenhua" w:date="2024-05-06T23:38:00Z"/>
        </w:trPr>
        <w:tc>
          <w:tcPr>
            <w:tcW w:w="2263" w:type="dxa"/>
            <w:tcBorders>
              <w:top w:val="nil"/>
              <w:left w:val="single" w:sz="4" w:space="0" w:color="auto"/>
              <w:bottom w:val="nil"/>
              <w:right w:val="single" w:sz="4" w:space="0" w:color="auto"/>
            </w:tcBorders>
            <w:shd w:val="clear" w:color="auto" w:fill="auto"/>
          </w:tcPr>
          <w:p w14:paraId="73773973" w14:textId="77777777" w:rsidR="00B11AC3" w:rsidRPr="00140E21" w:rsidRDefault="00B11AC3" w:rsidP="00D22B22">
            <w:pPr>
              <w:pStyle w:val="TAL"/>
              <w:rPr>
                <w:ins w:id="723" w:author="vivo-Zhenhua" w:date="2024-05-06T23:38:00Z"/>
                <w:rFonts w:eastAsia="宋体"/>
              </w:rPr>
            </w:pPr>
          </w:p>
        </w:tc>
        <w:tc>
          <w:tcPr>
            <w:tcW w:w="2528" w:type="dxa"/>
            <w:tcBorders>
              <w:top w:val="single" w:sz="4" w:space="0" w:color="auto"/>
              <w:left w:val="single" w:sz="4" w:space="0" w:color="auto"/>
              <w:bottom w:val="single" w:sz="4" w:space="0" w:color="auto"/>
              <w:right w:val="single" w:sz="4" w:space="0" w:color="auto"/>
            </w:tcBorders>
          </w:tcPr>
          <w:p w14:paraId="3FE3DB8D" w14:textId="77777777" w:rsidR="00B11AC3" w:rsidRDefault="00B11AC3" w:rsidP="00D22B22">
            <w:pPr>
              <w:pStyle w:val="TAL"/>
              <w:rPr>
                <w:ins w:id="724" w:author="vivo-Zhenhua" w:date="2024-05-06T23:38:00Z"/>
              </w:rPr>
            </w:pPr>
            <w:ins w:id="725" w:author="vivo-Zhenhua" w:date="2024-05-06T23:38:00Z">
              <w:r>
                <w:t>…</w:t>
              </w:r>
            </w:ins>
          </w:p>
        </w:tc>
        <w:tc>
          <w:tcPr>
            <w:tcW w:w="4225" w:type="dxa"/>
            <w:tcBorders>
              <w:top w:val="single" w:sz="4" w:space="0" w:color="auto"/>
              <w:left w:val="single" w:sz="4" w:space="0" w:color="auto"/>
              <w:bottom w:val="single" w:sz="4" w:space="0" w:color="auto"/>
              <w:right w:val="single" w:sz="4" w:space="0" w:color="auto"/>
            </w:tcBorders>
          </w:tcPr>
          <w:p w14:paraId="236A83EB" w14:textId="77777777" w:rsidR="00B11AC3" w:rsidRPr="00A46F2D" w:rsidRDefault="00B11AC3" w:rsidP="00D22B22">
            <w:pPr>
              <w:pStyle w:val="TAL"/>
              <w:rPr>
                <w:ins w:id="726" w:author="vivo-Zhenhua" w:date="2024-05-06T23:38:00Z"/>
                <w:rFonts w:eastAsiaTheme="minorEastAsia"/>
                <w:lang w:eastAsia="zh-CN"/>
              </w:rPr>
            </w:pPr>
            <w:ins w:id="727" w:author="vivo-Zhenhua" w:date="2024-05-06T23:38:00Z">
              <w:r>
                <w:rPr>
                  <w:rFonts w:eastAsiaTheme="minorEastAsia"/>
                  <w:lang w:eastAsia="zh-CN"/>
                </w:rPr>
                <w:t>…</w:t>
              </w:r>
            </w:ins>
          </w:p>
        </w:tc>
      </w:tr>
      <w:tr w:rsidR="00B11AC3" w:rsidRPr="00140E21" w14:paraId="12567981" w14:textId="77777777" w:rsidTr="00D22B22">
        <w:trPr>
          <w:cantSplit/>
          <w:tblHeader/>
          <w:jc w:val="center"/>
          <w:ins w:id="728" w:author="vivo-Zhenhua" w:date="2024-05-06T23:38:00Z"/>
        </w:trPr>
        <w:tc>
          <w:tcPr>
            <w:tcW w:w="2263" w:type="dxa"/>
            <w:tcBorders>
              <w:top w:val="nil"/>
              <w:left w:val="single" w:sz="4" w:space="0" w:color="auto"/>
              <w:bottom w:val="nil"/>
              <w:right w:val="single" w:sz="4" w:space="0" w:color="auto"/>
            </w:tcBorders>
            <w:shd w:val="clear" w:color="auto" w:fill="auto"/>
          </w:tcPr>
          <w:p w14:paraId="4BCAD867" w14:textId="77777777" w:rsidR="00B11AC3" w:rsidRPr="00140E21" w:rsidRDefault="00B11AC3" w:rsidP="00D22B22">
            <w:pPr>
              <w:pStyle w:val="TAL"/>
              <w:rPr>
                <w:ins w:id="729" w:author="vivo-Zhenhua" w:date="2024-05-06T23:38:00Z"/>
                <w:rFonts w:eastAsia="宋体"/>
              </w:rPr>
            </w:pPr>
          </w:p>
        </w:tc>
        <w:tc>
          <w:tcPr>
            <w:tcW w:w="6753" w:type="dxa"/>
            <w:gridSpan w:val="2"/>
            <w:tcBorders>
              <w:top w:val="single" w:sz="4" w:space="0" w:color="auto"/>
              <w:left w:val="single" w:sz="4" w:space="0" w:color="auto"/>
              <w:bottom w:val="single" w:sz="4" w:space="0" w:color="auto"/>
              <w:right w:val="single" w:sz="4" w:space="0" w:color="auto"/>
            </w:tcBorders>
          </w:tcPr>
          <w:p w14:paraId="3FDCBD49" w14:textId="77777777" w:rsidR="00B11AC3" w:rsidRDefault="00B11AC3" w:rsidP="00D22B22">
            <w:pPr>
              <w:pStyle w:val="TAL"/>
              <w:rPr>
                <w:ins w:id="730" w:author="vivo-Zhenhua" w:date="2024-05-06T23:38:00Z"/>
              </w:rPr>
            </w:pPr>
            <w:ins w:id="731" w:author="vivo-Zhenhua" w:date="2024-05-06T23:38:00Z">
              <w:r w:rsidRPr="00140E21">
                <w:rPr>
                  <w:b/>
                </w:rPr>
                <w:t>For each DNN in S-NSSAI level subscription data:</w:t>
              </w:r>
            </w:ins>
          </w:p>
        </w:tc>
      </w:tr>
      <w:tr w:rsidR="00B11AC3" w:rsidRPr="00140E21" w14:paraId="3A577D11" w14:textId="77777777" w:rsidTr="00D22B22">
        <w:trPr>
          <w:cantSplit/>
          <w:tblHeader/>
          <w:jc w:val="center"/>
          <w:ins w:id="732" w:author="vivo-Zhenhua" w:date="2024-05-06T23:38:00Z"/>
        </w:trPr>
        <w:tc>
          <w:tcPr>
            <w:tcW w:w="2263" w:type="dxa"/>
            <w:tcBorders>
              <w:top w:val="nil"/>
              <w:left w:val="single" w:sz="4" w:space="0" w:color="auto"/>
              <w:bottom w:val="nil"/>
              <w:right w:val="single" w:sz="4" w:space="0" w:color="auto"/>
            </w:tcBorders>
            <w:shd w:val="clear" w:color="auto" w:fill="auto"/>
          </w:tcPr>
          <w:p w14:paraId="1A80177E" w14:textId="77777777" w:rsidR="00B11AC3" w:rsidRPr="00140E21" w:rsidRDefault="00B11AC3" w:rsidP="00D22B22">
            <w:pPr>
              <w:pStyle w:val="TAL"/>
              <w:rPr>
                <w:ins w:id="733" w:author="vivo-Zhenhua" w:date="2024-05-06T23:38:00Z"/>
                <w:rFonts w:eastAsia="宋体"/>
              </w:rPr>
            </w:pPr>
          </w:p>
        </w:tc>
        <w:tc>
          <w:tcPr>
            <w:tcW w:w="2528" w:type="dxa"/>
            <w:tcBorders>
              <w:top w:val="single" w:sz="4" w:space="0" w:color="auto"/>
              <w:left w:val="single" w:sz="4" w:space="0" w:color="auto"/>
              <w:bottom w:val="single" w:sz="4" w:space="0" w:color="auto"/>
              <w:right w:val="single" w:sz="4" w:space="0" w:color="auto"/>
            </w:tcBorders>
          </w:tcPr>
          <w:p w14:paraId="3F11F725" w14:textId="77777777" w:rsidR="00B11AC3" w:rsidRPr="00AB79F3" w:rsidRDefault="00B11AC3" w:rsidP="00D22B22">
            <w:pPr>
              <w:pStyle w:val="TAL"/>
              <w:rPr>
                <w:ins w:id="734" w:author="vivo-Zhenhua" w:date="2024-05-06T23:38:00Z"/>
                <w:rFonts w:eastAsiaTheme="minorEastAsia"/>
                <w:lang w:eastAsia="zh-CN"/>
              </w:rPr>
            </w:pPr>
            <w:ins w:id="735" w:author="vivo-Zhenhua" w:date="2024-05-06T23:38:00Z">
              <w:r>
                <w:rPr>
                  <w:rFonts w:eastAsiaTheme="minorEastAsia"/>
                  <w:lang w:eastAsia="zh-CN"/>
                </w:rPr>
                <w:t>…</w:t>
              </w:r>
            </w:ins>
          </w:p>
        </w:tc>
        <w:tc>
          <w:tcPr>
            <w:tcW w:w="4225" w:type="dxa"/>
            <w:tcBorders>
              <w:top w:val="single" w:sz="4" w:space="0" w:color="auto"/>
              <w:left w:val="single" w:sz="4" w:space="0" w:color="auto"/>
              <w:bottom w:val="single" w:sz="4" w:space="0" w:color="auto"/>
              <w:right w:val="single" w:sz="4" w:space="0" w:color="auto"/>
            </w:tcBorders>
          </w:tcPr>
          <w:p w14:paraId="2F430D06" w14:textId="77777777" w:rsidR="00B11AC3" w:rsidRPr="00AB79F3" w:rsidRDefault="00B11AC3" w:rsidP="00D22B22">
            <w:pPr>
              <w:pStyle w:val="TAL"/>
              <w:rPr>
                <w:ins w:id="736" w:author="vivo-Zhenhua" w:date="2024-05-06T23:38:00Z"/>
                <w:rFonts w:eastAsiaTheme="minorEastAsia"/>
                <w:lang w:eastAsia="zh-CN"/>
              </w:rPr>
            </w:pPr>
            <w:ins w:id="737" w:author="vivo-Zhenhua" w:date="2024-05-06T23:38:00Z">
              <w:r>
                <w:rPr>
                  <w:rFonts w:eastAsiaTheme="minorEastAsia"/>
                  <w:lang w:eastAsia="zh-CN"/>
                </w:rPr>
                <w:t>…</w:t>
              </w:r>
            </w:ins>
          </w:p>
        </w:tc>
      </w:tr>
      <w:tr w:rsidR="00B11AC3" w:rsidRPr="00140E21" w14:paraId="747C8CB4" w14:textId="77777777" w:rsidTr="00D22B22">
        <w:trPr>
          <w:cantSplit/>
          <w:tblHeader/>
          <w:jc w:val="center"/>
          <w:ins w:id="738" w:author="vivo-Zhenhua" w:date="2024-05-06T23:38:00Z"/>
        </w:trPr>
        <w:tc>
          <w:tcPr>
            <w:tcW w:w="2263" w:type="dxa"/>
            <w:tcBorders>
              <w:top w:val="nil"/>
              <w:left w:val="single" w:sz="4" w:space="0" w:color="auto"/>
              <w:bottom w:val="nil"/>
              <w:right w:val="single" w:sz="4" w:space="0" w:color="auto"/>
            </w:tcBorders>
            <w:shd w:val="clear" w:color="auto" w:fill="auto"/>
          </w:tcPr>
          <w:p w14:paraId="4965BF81" w14:textId="77777777" w:rsidR="00B11AC3" w:rsidRPr="00140E21" w:rsidRDefault="00B11AC3" w:rsidP="00D22B22">
            <w:pPr>
              <w:pStyle w:val="TAL"/>
              <w:rPr>
                <w:ins w:id="739" w:author="vivo-Zhenhua" w:date="2024-05-06T23:38:00Z"/>
                <w:rFonts w:eastAsia="宋体"/>
              </w:rPr>
            </w:pPr>
          </w:p>
        </w:tc>
        <w:tc>
          <w:tcPr>
            <w:tcW w:w="2528" w:type="dxa"/>
            <w:tcBorders>
              <w:top w:val="single" w:sz="4" w:space="0" w:color="auto"/>
              <w:left w:val="single" w:sz="4" w:space="0" w:color="auto"/>
              <w:bottom w:val="single" w:sz="4" w:space="0" w:color="auto"/>
              <w:right w:val="single" w:sz="4" w:space="0" w:color="auto"/>
            </w:tcBorders>
          </w:tcPr>
          <w:p w14:paraId="5F7098E5" w14:textId="77777777" w:rsidR="00B11AC3" w:rsidRDefault="00B11AC3" w:rsidP="00D22B22">
            <w:pPr>
              <w:pStyle w:val="TAL"/>
              <w:rPr>
                <w:ins w:id="740" w:author="vivo-Zhenhua" w:date="2024-05-06T23:38:00Z"/>
              </w:rPr>
            </w:pPr>
            <w:ins w:id="741" w:author="vivo-Zhenhua" w:date="2024-05-06T23:38:00Z">
              <w:r>
                <w:t>DualSteer Traffic Switch Authorization</w:t>
              </w:r>
            </w:ins>
          </w:p>
        </w:tc>
        <w:tc>
          <w:tcPr>
            <w:tcW w:w="4225" w:type="dxa"/>
            <w:tcBorders>
              <w:top w:val="single" w:sz="4" w:space="0" w:color="auto"/>
              <w:left w:val="single" w:sz="4" w:space="0" w:color="auto"/>
              <w:bottom w:val="single" w:sz="4" w:space="0" w:color="auto"/>
              <w:right w:val="single" w:sz="4" w:space="0" w:color="auto"/>
            </w:tcBorders>
          </w:tcPr>
          <w:p w14:paraId="7DA66BA5" w14:textId="77777777" w:rsidR="00B11AC3" w:rsidRPr="005D3029" w:rsidRDefault="00B11AC3" w:rsidP="00D22B22">
            <w:pPr>
              <w:pStyle w:val="TAL"/>
              <w:rPr>
                <w:ins w:id="742" w:author="vivo-Zhenhua" w:date="2024-05-06T23:38:00Z"/>
                <w:rFonts w:eastAsia="Yu Mincho"/>
              </w:rPr>
            </w:pPr>
            <w:ins w:id="743" w:author="vivo-Zhenhua" w:date="2024-05-06T23:38:00Z">
              <w:r>
                <w:t>Indicates whether the PDU Session supports potential switch for DualSteer. If supports, it indicates the associated (DNN, S-NSSAI) combination.</w:t>
              </w:r>
            </w:ins>
          </w:p>
        </w:tc>
      </w:tr>
      <w:tr w:rsidR="00B11AC3" w:rsidRPr="00140E21" w14:paraId="30124BBF" w14:textId="77777777" w:rsidTr="00D22B22">
        <w:trPr>
          <w:cantSplit/>
          <w:tblHeader/>
          <w:jc w:val="center"/>
          <w:ins w:id="744" w:author="vivo-Zhenhua" w:date="2024-05-06T23:38:00Z"/>
        </w:trPr>
        <w:tc>
          <w:tcPr>
            <w:tcW w:w="2263" w:type="dxa"/>
            <w:tcBorders>
              <w:top w:val="nil"/>
              <w:left w:val="single" w:sz="4" w:space="0" w:color="auto"/>
              <w:bottom w:val="single" w:sz="4" w:space="0" w:color="auto"/>
              <w:right w:val="single" w:sz="4" w:space="0" w:color="auto"/>
            </w:tcBorders>
            <w:shd w:val="clear" w:color="auto" w:fill="auto"/>
          </w:tcPr>
          <w:p w14:paraId="692EC7A7" w14:textId="77777777" w:rsidR="00B11AC3" w:rsidRPr="00140E21" w:rsidRDefault="00B11AC3" w:rsidP="00D22B22">
            <w:pPr>
              <w:pStyle w:val="TAL"/>
              <w:rPr>
                <w:ins w:id="745" w:author="vivo-Zhenhua" w:date="2024-05-06T23:38:00Z"/>
              </w:rPr>
            </w:pPr>
          </w:p>
        </w:tc>
        <w:tc>
          <w:tcPr>
            <w:tcW w:w="2528" w:type="dxa"/>
            <w:tcBorders>
              <w:top w:val="single" w:sz="4" w:space="0" w:color="auto"/>
              <w:left w:val="single" w:sz="4" w:space="0" w:color="auto"/>
              <w:bottom w:val="single" w:sz="4" w:space="0" w:color="auto"/>
              <w:right w:val="single" w:sz="4" w:space="0" w:color="auto"/>
            </w:tcBorders>
          </w:tcPr>
          <w:p w14:paraId="42AE5205" w14:textId="77777777" w:rsidR="00B11AC3" w:rsidRPr="00140E21" w:rsidRDefault="00B11AC3" w:rsidP="00D22B22">
            <w:pPr>
              <w:pStyle w:val="TAL"/>
              <w:rPr>
                <w:ins w:id="746" w:author="vivo-Zhenhua" w:date="2024-05-06T23:38:00Z"/>
              </w:rPr>
            </w:pPr>
            <w:ins w:id="747" w:author="vivo-Zhenhua" w:date="2024-05-06T23:38:00Z">
              <w:r>
                <w:t>…</w:t>
              </w:r>
            </w:ins>
          </w:p>
        </w:tc>
        <w:tc>
          <w:tcPr>
            <w:tcW w:w="4225" w:type="dxa"/>
            <w:tcBorders>
              <w:top w:val="single" w:sz="4" w:space="0" w:color="auto"/>
              <w:left w:val="single" w:sz="4" w:space="0" w:color="auto"/>
              <w:bottom w:val="single" w:sz="4" w:space="0" w:color="auto"/>
              <w:right w:val="single" w:sz="4" w:space="0" w:color="auto"/>
            </w:tcBorders>
          </w:tcPr>
          <w:p w14:paraId="348D696D" w14:textId="77777777" w:rsidR="00B11AC3" w:rsidRPr="00140E21" w:rsidRDefault="00B11AC3" w:rsidP="00D22B22">
            <w:pPr>
              <w:pStyle w:val="TAL"/>
              <w:rPr>
                <w:ins w:id="748" w:author="vivo-Zhenhua" w:date="2024-05-06T23:38:00Z"/>
              </w:rPr>
            </w:pPr>
            <w:ins w:id="749" w:author="vivo-Zhenhua" w:date="2024-05-06T23:38:00Z">
              <w:r>
                <w:t>…</w:t>
              </w:r>
            </w:ins>
          </w:p>
        </w:tc>
      </w:tr>
    </w:tbl>
    <w:p w14:paraId="48F0AD5C" w14:textId="1265C59B" w:rsidR="00B11AC3" w:rsidRDefault="00B11AC3" w:rsidP="00B11AC3">
      <w:pPr>
        <w:overflowPunct/>
        <w:autoSpaceDE/>
        <w:autoSpaceDN/>
        <w:adjustRightInd/>
        <w:textAlignment w:val="auto"/>
        <w:rPr>
          <w:ins w:id="750" w:author="vivo-Zhenhua" w:date="2024-05-07T10:51:00Z"/>
          <w:rFonts w:eastAsia="等线"/>
          <w:color w:val="auto"/>
          <w:lang w:eastAsia="zh-CN"/>
        </w:rPr>
      </w:pPr>
    </w:p>
    <w:p w14:paraId="1C40933E" w14:textId="77777777" w:rsidR="00D570B4" w:rsidRPr="00D570B4" w:rsidRDefault="00D570B4" w:rsidP="00D570B4">
      <w:pPr>
        <w:keepNext/>
        <w:keepLines/>
        <w:overflowPunct/>
        <w:autoSpaceDE/>
        <w:autoSpaceDN/>
        <w:adjustRightInd/>
        <w:spacing w:before="120"/>
        <w:ind w:left="1418" w:hanging="1418"/>
        <w:textAlignment w:val="auto"/>
        <w:outlineLvl w:val="3"/>
        <w:rPr>
          <w:rFonts w:ascii="Arial" w:eastAsia="等线" w:hAnsi="Arial"/>
          <w:color w:val="auto"/>
          <w:sz w:val="24"/>
          <w:lang w:eastAsia="en-GB"/>
        </w:rPr>
      </w:pPr>
      <w:r w:rsidRPr="00D570B4">
        <w:rPr>
          <w:rFonts w:ascii="Arial" w:eastAsia="等线" w:hAnsi="Arial"/>
          <w:color w:val="auto"/>
          <w:sz w:val="24"/>
          <w:lang w:eastAsia="en-GB"/>
        </w:rPr>
        <w:t>6.1.17.3</w:t>
      </w:r>
      <w:r w:rsidRPr="00D570B4">
        <w:rPr>
          <w:rFonts w:ascii="Arial" w:eastAsia="等线" w:hAnsi="Arial"/>
          <w:color w:val="auto"/>
          <w:sz w:val="24"/>
          <w:lang w:eastAsia="en-GB"/>
        </w:rPr>
        <w:tab/>
        <w:t>Impacts on services, entities and interfaces</w:t>
      </w:r>
      <w:bookmarkEnd w:id="686"/>
    </w:p>
    <w:p w14:paraId="745D65F8" w14:textId="701A4772" w:rsidR="00D570B4" w:rsidRPr="00D570B4" w:rsidDel="00027F62" w:rsidRDefault="00D570B4" w:rsidP="00D570B4">
      <w:pPr>
        <w:keepLines/>
        <w:ind w:left="1559" w:hanging="1276"/>
        <w:rPr>
          <w:del w:id="751" w:author="vivo-Zhenhua" w:date="2024-04-30T21:33:00Z"/>
          <w:rFonts w:eastAsia="等线"/>
          <w:color w:val="FF0000"/>
          <w:lang w:eastAsia="en-US"/>
        </w:rPr>
      </w:pPr>
      <w:del w:id="752" w:author="vivo-Zhenhua" w:date="2024-04-30T21:33:00Z">
        <w:r w:rsidRPr="00D570B4" w:rsidDel="00027F62">
          <w:rPr>
            <w:rFonts w:eastAsia="等线"/>
            <w:color w:val="FF0000"/>
            <w:lang w:eastAsia="en-US"/>
          </w:rPr>
          <w:delText>Editor's note:</w:delText>
        </w:r>
        <w:r w:rsidRPr="00D570B4" w:rsidDel="00027F62">
          <w:rPr>
            <w:rFonts w:eastAsia="等线"/>
            <w:color w:val="FF0000"/>
            <w:lang w:eastAsia="en-US"/>
          </w:rPr>
          <w:tab/>
          <w:delText>This clause captures impacts on existing 3GPP services, entities and interfaces.</w:delText>
        </w:r>
      </w:del>
    </w:p>
    <w:p w14:paraId="3E1DE0FE" w14:textId="77777777" w:rsidR="00D570B4" w:rsidRPr="00D570B4" w:rsidRDefault="00D570B4" w:rsidP="00D570B4">
      <w:pPr>
        <w:rPr>
          <w:rFonts w:eastAsia="等线"/>
          <w:b/>
          <w:bCs/>
          <w:color w:val="auto"/>
          <w:lang w:eastAsia="en-US"/>
        </w:rPr>
      </w:pPr>
      <w:r w:rsidRPr="00D570B4">
        <w:rPr>
          <w:rFonts w:eastAsia="等线"/>
          <w:b/>
          <w:bCs/>
          <w:color w:val="auto"/>
          <w:lang w:eastAsia="en-US"/>
        </w:rPr>
        <w:t>UDM/UDR:</w:t>
      </w:r>
    </w:p>
    <w:p w14:paraId="1B4D3A88" w14:textId="77AF6EAC" w:rsidR="00D570B4" w:rsidRDefault="00D570B4" w:rsidP="00D570B4">
      <w:pPr>
        <w:ind w:left="568" w:hanging="284"/>
        <w:rPr>
          <w:ins w:id="753" w:author="vivo-Zhenhua" w:date="2024-05-07T09:36:00Z"/>
          <w:rFonts w:eastAsia="等线"/>
          <w:color w:val="auto"/>
          <w:lang w:eastAsia="en-US"/>
        </w:rPr>
      </w:pPr>
      <w:r w:rsidRPr="00D570B4">
        <w:rPr>
          <w:rFonts w:eastAsia="等线"/>
          <w:color w:val="auto"/>
          <w:lang w:eastAsia="en-US"/>
        </w:rPr>
        <w:t>-</w:t>
      </w:r>
      <w:r w:rsidRPr="00D570B4">
        <w:rPr>
          <w:rFonts w:eastAsia="等线"/>
          <w:color w:val="auto"/>
          <w:lang w:eastAsia="en-US"/>
        </w:rPr>
        <w:tab/>
        <w:t>Subscription data is enhanced to support DualSteer.</w:t>
      </w:r>
    </w:p>
    <w:p w14:paraId="2035A550" w14:textId="69D8F0E2" w:rsidR="006151E8" w:rsidRPr="00D570B4" w:rsidRDefault="006151E8" w:rsidP="00D570B4">
      <w:pPr>
        <w:ind w:left="568" w:hanging="284"/>
        <w:rPr>
          <w:rFonts w:eastAsia="等线"/>
          <w:color w:val="auto"/>
          <w:lang w:eastAsia="zh-CN"/>
        </w:rPr>
      </w:pPr>
      <w:ins w:id="754" w:author="vivo-Zhenhua" w:date="2024-05-07T09:36:00Z">
        <w:r>
          <w:rPr>
            <w:rFonts w:eastAsia="等线" w:hint="eastAsia"/>
            <w:color w:val="auto"/>
            <w:lang w:eastAsia="zh-CN"/>
          </w:rPr>
          <w:t>-</w:t>
        </w:r>
        <w:r>
          <w:rPr>
            <w:rFonts w:eastAsia="等线"/>
            <w:color w:val="auto"/>
            <w:lang w:eastAsia="zh-CN"/>
          </w:rPr>
          <w:tab/>
        </w:r>
      </w:ins>
      <w:ins w:id="755" w:author="vivo-Zhenhua" w:date="2024-05-11T16:41:00Z">
        <w:r w:rsidR="00261363">
          <w:rPr>
            <w:rFonts w:eastAsia="等线"/>
            <w:color w:val="auto"/>
            <w:lang w:eastAsia="zh-CN"/>
          </w:rPr>
          <w:t xml:space="preserve">Negotiate </w:t>
        </w:r>
      </w:ins>
      <w:ins w:id="756" w:author="vivo-Zhenhua" w:date="2024-05-07T09:36:00Z">
        <w:r>
          <w:rPr>
            <w:rFonts w:eastAsia="等线"/>
            <w:color w:val="auto"/>
            <w:lang w:eastAsia="zh-CN"/>
          </w:rPr>
          <w:t>w</w:t>
        </w:r>
      </w:ins>
      <w:ins w:id="757" w:author="vivo-Zhenhua" w:date="2024-05-07T09:37:00Z">
        <w:r>
          <w:rPr>
            <w:rFonts w:eastAsia="等线"/>
            <w:color w:val="auto"/>
            <w:lang w:eastAsia="zh-CN"/>
          </w:rPr>
          <w:t>ith DualSteer device for activating DualSteer</w:t>
        </w:r>
      </w:ins>
      <w:ins w:id="758" w:author="vivo-Zhenhua" w:date="2024-05-11T16:41:00Z">
        <w:r w:rsidR="00261363">
          <w:rPr>
            <w:rFonts w:eastAsia="等线"/>
            <w:color w:val="auto"/>
            <w:lang w:eastAsia="zh-CN"/>
          </w:rPr>
          <w:t xml:space="preserve"> after two registration procedures</w:t>
        </w:r>
      </w:ins>
      <w:ins w:id="759" w:author="vivo-Zhenhua" w:date="2024-05-07T09:37:00Z">
        <w:r>
          <w:rPr>
            <w:rFonts w:eastAsia="等线"/>
            <w:color w:val="auto"/>
            <w:lang w:eastAsia="zh-CN"/>
          </w:rPr>
          <w:t>.</w:t>
        </w:r>
      </w:ins>
    </w:p>
    <w:p w14:paraId="7CCB271A" w14:textId="77777777" w:rsidR="00D570B4" w:rsidRPr="00D570B4" w:rsidRDefault="00D570B4" w:rsidP="00D570B4">
      <w:pPr>
        <w:rPr>
          <w:rFonts w:eastAsia="等线"/>
          <w:b/>
          <w:bCs/>
          <w:color w:val="auto"/>
          <w:lang w:eastAsia="en-US"/>
        </w:rPr>
      </w:pPr>
      <w:r w:rsidRPr="00D570B4">
        <w:rPr>
          <w:rFonts w:eastAsia="等线"/>
          <w:b/>
          <w:bCs/>
          <w:color w:val="auto"/>
          <w:lang w:eastAsia="en-US"/>
        </w:rPr>
        <w:t>(H-)PCF:</w:t>
      </w:r>
    </w:p>
    <w:p w14:paraId="18A81D63" w14:textId="47EED6A0" w:rsidR="00D570B4" w:rsidRPr="00D570B4" w:rsidRDefault="00D570B4" w:rsidP="00D570B4">
      <w:pPr>
        <w:ind w:left="568" w:hanging="284"/>
        <w:rPr>
          <w:rFonts w:eastAsia="等线"/>
          <w:color w:val="auto"/>
          <w:lang w:eastAsia="en-US"/>
        </w:rPr>
      </w:pPr>
      <w:r w:rsidRPr="00D570B4">
        <w:rPr>
          <w:rFonts w:eastAsia="等线"/>
          <w:color w:val="auto"/>
          <w:lang w:eastAsia="en-US"/>
        </w:rPr>
        <w:lastRenderedPageBreak/>
        <w:t>-</w:t>
      </w:r>
      <w:r w:rsidRPr="00D570B4">
        <w:rPr>
          <w:rFonts w:eastAsia="等线"/>
          <w:color w:val="auto"/>
          <w:lang w:eastAsia="en-US"/>
        </w:rPr>
        <w:tab/>
        <w:t xml:space="preserve">Determine URSP </w:t>
      </w:r>
      <w:ins w:id="760" w:author="vivo-Zhenhua" w:date="2024-05-07T09:37:00Z">
        <w:r w:rsidR="00350804">
          <w:rPr>
            <w:rFonts w:eastAsia="等线"/>
            <w:color w:val="auto"/>
            <w:lang w:eastAsia="en-US"/>
          </w:rPr>
          <w:t xml:space="preserve">rules </w:t>
        </w:r>
      </w:ins>
      <w:r w:rsidRPr="00D570B4">
        <w:rPr>
          <w:rFonts w:eastAsia="等线"/>
          <w:color w:val="auto"/>
          <w:lang w:eastAsia="en-US"/>
        </w:rPr>
        <w:t>based on subscription data related to DualSteer.</w:t>
      </w:r>
    </w:p>
    <w:p w14:paraId="333B5D3F" w14:textId="77777777" w:rsidR="00367CF0" w:rsidRPr="00302F78" w:rsidRDefault="00367CF0" w:rsidP="00367CF0">
      <w:pPr>
        <w:overflowPunct/>
        <w:autoSpaceDE/>
        <w:autoSpaceDN/>
        <w:adjustRightInd/>
        <w:textAlignment w:val="auto"/>
        <w:rPr>
          <w:ins w:id="761" w:author="vivo-Zhenhua" w:date="2024-05-07T00:16:00Z"/>
          <w:rFonts w:eastAsia="等线"/>
          <w:b/>
          <w:bCs/>
          <w:color w:val="auto"/>
          <w:lang w:eastAsia="zh-CN"/>
        </w:rPr>
      </w:pPr>
      <w:ins w:id="762" w:author="vivo-Zhenhua" w:date="2024-05-07T00:16:00Z">
        <w:r>
          <w:rPr>
            <w:rFonts w:eastAsia="等线"/>
            <w:b/>
            <w:bCs/>
            <w:color w:val="auto"/>
            <w:lang w:eastAsia="zh-CN"/>
          </w:rPr>
          <w:t>SMF</w:t>
        </w:r>
        <w:r w:rsidRPr="00302F78">
          <w:rPr>
            <w:rFonts w:eastAsia="等线"/>
            <w:b/>
            <w:bCs/>
            <w:color w:val="auto"/>
            <w:lang w:eastAsia="zh-CN"/>
          </w:rPr>
          <w:t>:</w:t>
        </w:r>
      </w:ins>
    </w:p>
    <w:p w14:paraId="07750B56" w14:textId="77777777" w:rsidR="00367CF0" w:rsidRDefault="00367CF0" w:rsidP="00FD04E9">
      <w:pPr>
        <w:ind w:left="568" w:hanging="284"/>
        <w:rPr>
          <w:ins w:id="763" w:author="vivo-Zhenhua" w:date="2024-05-07T00:16:00Z"/>
          <w:rFonts w:eastAsia="等线"/>
          <w:color w:val="auto"/>
          <w:lang w:eastAsia="en-US"/>
        </w:rPr>
      </w:pPr>
      <w:ins w:id="764" w:author="vivo-Zhenhua" w:date="2024-05-07T00:16:00Z">
        <w:r>
          <w:rPr>
            <w:rFonts w:eastAsia="等线"/>
            <w:color w:val="auto"/>
            <w:lang w:eastAsia="en-US"/>
          </w:rPr>
          <w:t>-</w:t>
        </w:r>
        <w:r>
          <w:rPr>
            <w:rFonts w:eastAsia="等线"/>
            <w:color w:val="auto"/>
            <w:lang w:eastAsia="en-US"/>
          </w:rPr>
          <w:tab/>
          <w:t>Redirect PDU Session Create request according to DualSteer subscription information received from UDM.</w:t>
        </w:r>
      </w:ins>
    </w:p>
    <w:p w14:paraId="3040A6BA" w14:textId="77777777" w:rsidR="00367CF0" w:rsidRDefault="00367CF0" w:rsidP="00FD04E9">
      <w:pPr>
        <w:ind w:left="568" w:hanging="284"/>
        <w:rPr>
          <w:ins w:id="765" w:author="vivo-Zhenhua" w:date="2024-05-07T00:16:00Z"/>
          <w:rFonts w:eastAsia="等线"/>
          <w:color w:val="auto"/>
          <w:lang w:eastAsia="en-US"/>
        </w:rPr>
      </w:pPr>
      <w:ins w:id="766" w:author="vivo-Zhenhua" w:date="2024-05-07T00:16:00Z">
        <w:r>
          <w:rPr>
            <w:rFonts w:eastAsia="等线" w:hint="eastAsia"/>
            <w:color w:val="auto"/>
            <w:lang w:eastAsia="en-US"/>
          </w:rPr>
          <w:t>-</w:t>
        </w:r>
        <w:r>
          <w:rPr>
            <w:rFonts w:eastAsia="等线"/>
            <w:color w:val="auto"/>
            <w:lang w:eastAsia="en-US"/>
          </w:rPr>
          <w:tab/>
        </w:r>
        <w:r>
          <w:rPr>
            <w:rFonts w:eastAsia="等线" w:hint="eastAsia"/>
            <w:color w:val="auto"/>
            <w:lang w:eastAsia="en-US"/>
          </w:rPr>
          <w:t>Anc</w:t>
        </w:r>
        <w:r>
          <w:rPr>
            <w:rFonts w:eastAsia="等线"/>
            <w:color w:val="auto"/>
            <w:lang w:eastAsia="en-US"/>
          </w:rPr>
          <w:t>hor two PDU Sessions of two different SUPIs and allocate same IP address for the two PDU Sessions.</w:t>
        </w:r>
      </w:ins>
    </w:p>
    <w:p w14:paraId="3B490829" w14:textId="77777777" w:rsidR="00367CF0" w:rsidRDefault="00367CF0" w:rsidP="00FD04E9">
      <w:pPr>
        <w:ind w:left="568" w:hanging="284"/>
        <w:rPr>
          <w:ins w:id="767" w:author="vivo-Zhenhua" w:date="2024-05-07T00:16:00Z"/>
          <w:rFonts w:eastAsia="等线"/>
          <w:color w:val="auto"/>
          <w:lang w:eastAsia="en-US"/>
        </w:rPr>
      </w:pPr>
      <w:ins w:id="768" w:author="vivo-Zhenhua" w:date="2024-05-07T00:16:00Z">
        <w:r>
          <w:rPr>
            <w:rFonts w:eastAsia="等线" w:hint="eastAsia"/>
            <w:color w:val="auto"/>
            <w:lang w:eastAsia="en-US"/>
          </w:rPr>
          <w:t>-</w:t>
        </w:r>
        <w:r>
          <w:rPr>
            <w:rFonts w:eastAsia="等线"/>
            <w:color w:val="auto"/>
            <w:lang w:eastAsia="en-US"/>
          </w:rPr>
          <w:tab/>
          <w:t>Instruct UPF to perform DualSteer traffic switch between PDU Sessions according to UE request.</w:t>
        </w:r>
      </w:ins>
    </w:p>
    <w:p w14:paraId="047C2C12" w14:textId="77777777" w:rsidR="00D570B4" w:rsidRPr="00D570B4" w:rsidRDefault="00D570B4" w:rsidP="00D570B4">
      <w:pPr>
        <w:rPr>
          <w:rFonts w:eastAsia="等线"/>
          <w:b/>
          <w:bCs/>
          <w:color w:val="auto"/>
          <w:lang w:eastAsia="en-US"/>
        </w:rPr>
      </w:pPr>
      <w:r w:rsidRPr="00D570B4">
        <w:rPr>
          <w:rFonts w:eastAsia="等线"/>
          <w:b/>
          <w:bCs/>
          <w:color w:val="auto"/>
          <w:lang w:eastAsia="en-US"/>
        </w:rPr>
        <w:t>DualSteer device:</w:t>
      </w:r>
    </w:p>
    <w:p w14:paraId="2AB35E7F" w14:textId="1FD0B6AC" w:rsidR="00D570B4" w:rsidRPr="00D570B4" w:rsidRDefault="00D570B4" w:rsidP="00D570B4">
      <w:pPr>
        <w:ind w:left="568" w:hanging="284"/>
        <w:rPr>
          <w:rFonts w:eastAsia="等线"/>
          <w:color w:val="auto"/>
          <w:lang w:eastAsia="en-US"/>
        </w:rPr>
      </w:pPr>
      <w:r w:rsidRPr="00D570B4">
        <w:rPr>
          <w:rFonts w:eastAsia="等线"/>
          <w:color w:val="auto"/>
          <w:lang w:eastAsia="en-US"/>
        </w:rPr>
        <w:t>-</w:t>
      </w:r>
      <w:r w:rsidRPr="00D570B4">
        <w:rPr>
          <w:rFonts w:eastAsia="等线"/>
          <w:color w:val="auto"/>
          <w:lang w:eastAsia="en-US"/>
        </w:rPr>
        <w:tab/>
        <w:t>May indicate DualSteer capab</w:t>
      </w:r>
      <w:ins w:id="769" w:author="vivo-Zhenhua" w:date="2024-05-08T15:37:00Z">
        <w:r w:rsidR="00BA5CB0">
          <w:rPr>
            <w:rFonts w:eastAsia="等线"/>
            <w:color w:val="auto"/>
            <w:lang w:eastAsia="en-US"/>
          </w:rPr>
          <w:t>ilit</w:t>
        </w:r>
      </w:ins>
      <w:ins w:id="770" w:author="vivo-Zhenhua" w:date="2024-05-11T16:15:00Z">
        <w:r w:rsidR="00394079">
          <w:rPr>
            <w:rFonts w:eastAsia="等线"/>
            <w:color w:val="auto"/>
            <w:lang w:eastAsia="en-US"/>
          </w:rPr>
          <w:t>ies</w:t>
        </w:r>
      </w:ins>
      <w:del w:id="771" w:author="vivo-Zhenhua" w:date="2024-05-08T15:37:00Z">
        <w:r w:rsidRPr="00D570B4" w:rsidDel="00BA5CB0">
          <w:rPr>
            <w:rFonts w:eastAsia="等线"/>
            <w:color w:val="auto"/>
            <w:lang w:eastAsia="en-US"/>
          </w:rPr>
          <w:delText>le indication</w:delText>
        </w:r>
      </w:del>
      <w:r w:rsidRPr="00D570B4">
        <w:rPr>
          <w:rFonts w:eastAsia="等线"/>
          <w:color w:val="auto"/>
          <w:lang w:eastAsia="en-US"/>
        </w:rPr>
        <w:t xml:space="preserve"> to PCF</w:t>
      </w:r>
      <w:ins w:id="772" w:author="vivo-Zhenhua" w:date="2024-05-12T14:34:00Z">
        <w:r w:rsidR="00601D83">
          <w:rPr>
            <w:rFonts w:eastAsia="等线"/>
            <w:color w:val="auto"/>
            <w:lang w:eastAsia="en-US"/>
          </w:rPr>
          <w:t xml:space="preserve"> and SMF</w:t>
        </w:r>
      </w:ins>
      <w:r w:rsidRPr="00D570B4">
        <w:rPr>
          <w:rFonts w:eastAsia="等线"/>
          <w:color w:val="auto"/>
          <w:lang w:eastAsia="en-US"/>
        </w:rPr>
        <w:t>.</w:t>
      </w:r>
    </w:p>
    <w:p w14:paraId="3AF4C89F" w14:textId="2A709005" w:rsidR="00367CF0" w:rsidRDefault="00367CF0" w:rsidP="00367CF0">
      <w:pPr>
        <w:ind w:left="568" w:hanging="284"/>
        <w:rPr>
          <w:ins w:id="773" w:author="vivo-Zhenhua" w:date="2024-05-07T00:17:00Z"/>
          <w:rFonts w:eastAsia="等线"/>
          <w:color w:val="auto"/>
          <w:lang w:eastAsia="en-US"/>
        </w:rPr>
      </w:pPr>
      <w:ins w:id="774" w:author="vivo-Zhenhua" w:date="2024-05-07T00:16:00Z">
        <w:r>
          <w:rPr>
            <w:rFonts w:eastAsia="等线"/>
            <w:color w:val="auto"/>
            <w:lang w:eastAsia="en-US"/>
          </w:rPr>
          <w:t>-</w:t>
        </w:r>
        <w:r>
          <w:rPr>
            <w:rFonts w:eastAsia="等线"/>
            <w:color w:val="auto"/>
            <w:lang w:eastAsia="en-US"/>
          </w:rPr>
          <w:tab/>
          <w:t>Support initiating DualSteer traffic switch towards network</w:t>
        </w:r>
      </w:ins>
      <w:ins w:id="775" w:author="vivo-Zhenhua" w:date="2024-05-08T08:37:00Z">
        <w:r w:rsidR="00932DAB">
          <w:rPr>
            <w:rFonts w:eastAsia="等线"/>
            <w:color w:val="auto"/>
            <w:lang w:eastAsia="en-US"/>
          </w:rPr>
          <w:t xml:space="preserve"> </w:t>
        </w:r>
        <w:r w:rsidR="00932DAB">
          <w:rPr>
            <w:rFonts w:eastAsia="等线" w:hint="eastAsia"/>
            <w:color w:val="auto"/>
            <w:lang w:eastAsia="zh-CN"/>
          </w:rPr>
          <w:t>over</w:t>
        </w:r>
        <w:r w:rsidR="00932DAB">
          <w:rPr>
            <w:rFonts w:eastAsia="等线"/>
            <w:color w:val="auto"/>
            <w:lang w:eastAsia="en-US"/>
          </w:rPr>
          <w:t xml:space="preserve"> </w:t>
        </w:r>
        <w:r w:rsidR="00932DAB">
          <w:rPr>
            <w:rFonts w:eastAsia="等线" w:hint="eastAsia"/>
            <w:color w:val="auto"/>
            <w:lang w:eastAsia="zh-CN"/>
          </w:rPr>
          <w:t>CP</w:t>
        </w:r>
      </w:ins>
      <w:ins w:id="776" w:author="vivo-Zhenhua" w:date="2024-05-07T00:16:00Z">
        <w:r>
          <w:rPr>
            <w:rFonts w:eastAsia="等线"/>
            <w:color w:val="auto"/>
            <w:lang w:eastAsia="en-US"/>
          </w:rPr>
          <w:t>.</w:t>
        </w:r>
      </w:ins>
    </w:p>
    <w:p w14:paraId="4831D4AF" w14:textId="38A85E73" w:rsidR="00C80C4E" w:rsidRDefault="00C80C4E" w:rsidP="00FD04E9">
      <w:pPr>
        <w:ind w:left="568" w:hanging="284"/>
        <w:rPr>
          <w:ins w:id="777" w:author="vivo-Zhenhua" w:date="2024-05-07T00:16:00Z"/>
          <w:rFonts w:eastAsia="等线"/>
          <w:color w:val="auto"/>
          <w:lang w:eastAsia="zh-CN"/>
        </w:rPr>
      </w:pPr>
      <w:ins w:id="778" w:author="vivo-Zhenhua" w:date="2024-05-07T00:17:00Z">
        <w:r>
          <w:rPr>
            <w:rFonts w:eastAsia="等线" w:hint="eastAsia"/>
            <w:color w:val="auto"/>
            <w:lang w:eastAsia="zh-CN"/>
          </w:rPr>
          <w:t>-</w:t>
        </w:r>
        <w:r>
          <w:rPr>
            <w:rFonts w:eastAsia="等线"/>
            <w:color w:val="auto"/>
            <w:lang w:eastAsia="zh-CN"/>
          </w:rPr>
          <w:tab/>
          <w:t xml:space="preserve">Support steering traffic according to two sets of URSP rules </w:t>
        </w:r>
      </w:ins>
      <w:ins w:id="779" w:author="vivo-Zhenhua" w:date="2024-05-08T08:37:00Z">
        <w:r w:rsidR="00C63259">
          <w:rPr>
            <w:rFonts w:eastAsia="等线"/>
            <w:color w:val="auto"/>
            <w:lang w:eastAsia="zh-CN"/>
          </w:rPr>
          <w:t xml:space="preserve">for </w:t>
        </w:r>
      </w:ins>
      <w:ins w:id="780" w:author="vivo-Zhenhua" w:date="2024-05-07T00:17:00Z">
        <w:r>
          <w:rPr>
            <w:rFonts w:eastAsia="等线"/>
            <w:color w:val="auto"/>
            <w:lang w:eastAsia="zh-CN"/>
          </w:rPr>
          <w:t>two SUPIs.</w:t>
        </w:r>
      </w:ins>
    </w:p>
    <w:p w14:paraId="074D605F" w14:textId="0F8B226B" w:rsidR="00084307" w:rsidRDefault="00084307" w:rsidP="00084307">
      <w:pPr>
        <w:ind w:left="568" w:hanging="284"/>
        <w:rPr>
          <w:ins w:id="781" w:author="vivo-Zhenhua" w:date="2024-05-08T08:38:00Z"/>
          <w:rFonts w:eastAsia="等线"/>
          <w:color w:val="auto"/>
          <w:lang w:eastAsia="zh-CN"/>
        </w:rPr>
      </w:pPr>
      <w:ins w:id="782" w:author="vivo-Zhenhua" w:date="2024-05-08T08:38:00Z">
        <w:r>
          <w:rPr>
            <w:rFonts w:eastAsia="等线" w:hint="eastAsia"/>
            <w:color w:val="auto"/>
            <w:lang w:eastAsia="zh-CN"/>
          </w:rPr>
          <w:t>-</w:t>
        </w:r>
        <w:r>
          <w:rPr>
            <w:rFonts w:eastAsia="等线"/>
            <w:color w:val="auto"/>
            <w:lang w:eastAsia="zh-CN"/>
          </w:rPr>
          <w:tab/>
          <w:t>Support activating DualSteer according to UDM instruction via UPU procedure.</w:t>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24"/>
      <w:headerReference w:type="default" r:id="rId25"/>
      <w:footerReference w:type="default" r:id="rId2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0277F" w14:textId="77777777" w:rsidR="00B750B2" w:rsidRDefault="00B750B2">
      <w:pPr>
        <w:spacing w:after="0"/>
      </w:pPr>
      <w:r>
        <w:separator/>
      </w:r>
    </w:p>
  </w:endnote>
  <w:endnote w:type="continuationSeparator" w:id="0">
    <w:p w14:paraId="2D116575" w14:textId="77777777" w:rsidR="00B750B2" w:rsidRDefault="00B750B2">
      <w:pPr>
        <w:spacing w:after="0"/>
      </w:pPr>
      <w:r>
        <w:continuationSeparator/>
      </w:r>
    </w:p>
  </w:endnote>
  <w:endnote w:type="continuationNotice" w:id="1">
    <w:p w14:paraId="0B761954" w14:textId="77777777" w:rsidR="00B750B2" w:rsidRDefault="00B750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02D5B" w14:textId="77777777" w:rsidR="00B750B2" w:rsidRDefault="00B750B2">
      <w:pPr>
        <w:spacing w:after="0"/>
      </w:pPr>
      <w:r>
        <w:separator/>
      </w:r>
    </w:p>
  </w:footnote>
  <w:footnote w:type="continuationSeparator" w:id="0">
    <w:p w14:paraId="1835E745" w14:textId="77777777" w:rsidR="00B750B2" w:rsidRDefault="00B750B2">
      <w:pPr>
        <w:spacing w:after="0"/>
      </w:pPr>
      <w:r>
        <w:continuationSeparator/>
      </w:r>
    </w:p>
  </w:footnote>
  <w:footnote w:type="continuationNotice" w:id="1">
    <w:p w14:paraId="08D8F922" w14:textId="77777777" w:rsidR="00B750B2" w:rsidRDefault="00B750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EB"/>
    <w:rsid w:val="00000AD7"/>
    <w:rsid w:val="00000BA1"/>
    <w:rsid w:val="00000D29"/>
    <w:rsid w:val="00000DCD"/>
    <w:rsid w:val="000010F9"/>
    <w:rsid w:val="00001805"/>
    <w:rsid w:val="00001BC3"/>
    <w:rsid w:val="00001CB5"/>
    <w:rsid w:val="00001D26"/>
    <w:rsid w:val="00001F31"/>
    <w:rsid w:val="00001F3B"/>
    <w:rsid w:val="0000215C"/>
    <w:rsid w:val="00002225"/>
    <w:rsid w:val="000022AD"/>
    <w:rsid w:val="00002372"/>
    <w:rsid w:val="000024B7"/>
    <w:rsid w:val="000028BD"/>
    <w:rsid w:val="00002BEA"/>
    <w:rsid w:val="00002CA6"/>
    <w:rsid w:val="00002F0A"/>
    <w:rsid w:val="0000305C"/>
    <w:rsid w:val="000032F4"/>
    <w:rsid w:val="000036A7"/>
    <w:rsid w:val="00003913"/>
    <w:rsid w:val="0000457E"/>
    <w:rsid w:val="00004C79"/>
    <w:rsid w:val="00004D5A"/>
    <w:rsid w:val="00004F7E"/>
    <w:rsid w:val="000050D4"/>
    <w:rsid w:val="000057D7"/>
    <w:rsid w:val="00005A46"/>
    <w:rsid w:val="00005DD2"/>
    <w:rsid w:val="00006145"/>
    <w:rsid w:val="000061A9"/>
    <w:rsid w:val="000061FE"/>
    <w:rsid w:val="000062BD"/>
    <w:rsid w:val="000066DE"/>
    <w:rsid w:val="00006AD6"/>
    <w:rsid w:val="00006E6E"/>
    <w:rsid w:val="00006EEF"/>
    <w:rsid w:val="00006FEA"/>
    <w:rsid w:val="00007316"/>
    <w:rsid w:val="000073E2"/>
    <w:rsid w:val="000075B0"/>
    <w:rsid w:val="00007F18"/>
    <w:rsid w:val="00010057"/>
    <w:rsid w:val="000100D2"/>
    <w:rsid w:val="000101F2"/>
    <w:rsid w:val="0001042B"/>
    <w:rsid w:val="000105BA"/>
    <w:rsid w:val="000107B1"/>
    <w:rsid w:val="0001082A"/>
    <w:rsid w:val="000109E4"/>
    <w:rsid w:val="00010B18"/>
    <w:rsid w:val="00010CB9"/>
    <w:rsid w:val="00010E08"/>
    <w:rsid w:val="000114B9"/>
    <w:rsid w:val="000116AF"/>
    <w:rsid w:val="00012323"/>
    <w:rsid w:val="0001234F"/>
    <w:rsid w:val="0001259C"/>
    <w:rsid w:val="000128E9"/>
    <w:rsid w:val="00012B53"/>
    <w:rsid w:val="00012C1C"/>
    <w:rsid w:val="00012D2E"/>
    <w:rsid w:val="00012D8F"/>
    <w:rsid w:val="00013318"/>
    <w:rsid w:val="00013479"/>
    <w:rsid w:val="00013624"/>
    <w:rsid w:val="00014637"/>
    <w:rsid w:val="000146D9"/>
    <w:rsid w:val="00014850"/>
    <w:rsid w:val="0001497A"/>
    <w:rsid w:val="00014CCB"/>
    <w:rsid w:val="00015349"/>
    <w:rsid w:val="00015BBF"/>
    <w:rsid w:val="00015EDD"/>
    <w:rsid w:val="00016A13"/>
    <w:rsid w:val="00016E2A"/>
    <w:rsid w:val="00016ED1"/>
    <w:rsid w:val="00016F56"/>
    <w:rsid w:val="00017297"/>
    <w:rsid w:val="00017444"/>
    <w:rsid w:val="0001761C"/>
    <w:rsid w:val="00017CC5"/>
    <w:rsid w:val="00020122"/>
    <w:rsid w:val="000202C7"/>
    <w:rsid w:val="00020E91"/>
    <w:rsid w:val="0002113F"/>
    <w:rsid w:val="000222BA"/>
    <w:rsid w:val="00022506"/>
    <w:rsid w:val="00022A80"/>
    <w:rsid w:val="00022C0D"/>
    <w:rsid w:val="00022F4A"/>
    <w:rsid w:val="00023362"/>
    <w:rsid w:val="000234D8"/>
    <w:rsid w:val="0002372D"/>
    <w:rsid w:val="00023A84"/>
    <w:rsid w:val="00023DD3"/>
    <w:rsid w:val="00024242"/>
    <w:rsid w:val="0002455F"/>
    <w:rsid w:val="0002458C"/>
    <w:rsid w:val="000248C5"/>
    <w:rsid w:val="00024C02"/>
    <w:rsid w:val="00025486"/>
    <w:rsid w:val="00025BD2"/>
    <w:rsid w:val="00025DC9"/>
    <w:rsid w:val="00025DEF"/>
    <w:rsid w:val="00026308"/>
    <w:rsid w:val="00026802"/>
    <w:rsid w:val="000268D2"/>
    <w:rsid w:val="00026901"/>
    <w:rsid w:val="000269A8"/>
    <w:rsid w:val="00027504"/>
    <w:rsid w:val="000275E3"/>
    <w:rsid w:val="00027619"/>
    <w:rsid w:val="00027F62"/>
    <w:rsid w:val="0003028D"/>
    <w:rsid w:val="00030421"/>
    <w:rsid w:val="00030465"/>
    <w:rsid w:val="000306DD"/>
    <w:rsid w:val="00030773"/>
    <w:rsid w:val="000307BB"/>
    <w:rsid w:val="00030A7D"/>
    <w:rsid w:val="00030B5F"/>
    <w:rsid w:val="00030F59"/>
    <w:rsid w:val="000322C3"/>
    <w:rsid w:val="00032BB7"/>
    <w:rsid w:val="00032D50"/>
    <w:rsid w:val="00032F11"/>
    <w:rsid w:val="00033554"/>
    <w:rsid w:val="000339E4"/>
    <w:rsid w:val="00033A00"/>
    <w:rsid w:val="000341D4"/>
    <w:rsid w:val="000342D0"/>
    <w:rsid w:val="0003437E"/>
    <w:rsid w:val="0003441E"/>
    <w:rsid w:val="000344DB"/>
    <w:rsid w:val="000349D8"/>
    <w:rsid w:val="00034AFC"/>
    <w:rsid w:val="00034BF2"/>
    <w:rsid w:val="00034D55"/>
    <w:rsid w:val="00034F60"/>
    <w:rsid w:val="00034F6C"/>
    <w:rsid w:val="00035216"/>
    <w:rsid w:val="00035768"/>
    <w:rsid w:val="000357A4"/>
    <w:rsid w:val="00035A0F"/>
    <w:rsid w:val="00035F91"/>
    <w:rsid w:val="0003605A"/>
    <w:rsid w:val="00036280"/>
    <w:rsid w:val="00036367"/>
    <w:rsid w:val="0003677D"/>
    <w:rsid w:val="00036C2C"/>
    <w:rsid w:val="00036F60"/>
    <w:rsid w:val="000376B6"/>
    <w:rsid w:val="00037B09"/>
    <w:rsid w:val="00037D5E"/>
    <w:rsid w:val="00040AD1"/>
    <w:rsid w:val="00040E10"/>
    <w:rsid w:val="000411D5"/>
    <w:rsid w:val="0004191C"/>
    <w:rsid w:val="000419F5"/>
    <w:rsid w:val="00041F82"/>
    <w:rsid w:val="00042937"/>
    <w:rsid w:val="00043020"/>
    <w:rsid w:val="000431D4"/>
    <w:rsid w:val="00043483"/>
    <w:rsid w:val="0004398A"/>
    <w:rsid w:val="00043DDC"/>
    <w:rsid w:val="00043E16"/>
    <w:rsid w:val="00043EDB"/>
    <w:rsid w:val="00043F6A"/>
    <w:rsid w:val="000444C6"/>
    <w:rsid w:val="000444F5"/>
    <w:rsid w:val="00044847"/>
    <w:rsid w:val="00044B25"/>
    <w:rsid w:val="00045482"/>
    <w:rsid w:val="00045734"/>
    <w:rsid w:val="00045BB8"/>
    <w:rsid w:val="00045D2A"/>
    <w:rsid w:val="00046094"/>
    <w:rsid w:val="00046216"/>
    <w:rsid w:val="000463BE"/>
    <w:rsid w:val="00046AA4"/>
    <w:rsid w:val="00046BA7"/>
    <w:rsid w:val="0004706E"/>
    <w:rsid w:val="000474E0"/>
    <w:rsid w:val="0004761B"/>
    <w:rsid w:val="00047BE7"/>
    <w:rsid w:val="00047C7C"/>
    <w:rsid w:val="00050536"/>
    <w:rsid w:val="00050651"/>
    <w:rsid w:val="00050AA1"/>
    <w:rsid w:val="00050AD5"/>
    <w:rsid w:val="000512BC"/>
    <w:rsid w:val="0005146A"/>
    <w:rsid w:val="00051537"/>
    <w:rsid w:val="000516C7"/>
    <w:rsid w:val="00051859"/>
    <w:rsid w:val="00051B7B"/>
    <w:rsid w:val="00051D94"/>
    <w:rsid w:val="00051E11"/>
    <w:rsid w:val="00051F0B"/>
    <w:rsid w:val="0005271A"/>
    <w:rsid w:val="00052C7E"/>
    <w:rsid w:val="00052F12"/>
    <w:rsid w:val="000530BF"/>
    <w:rsid w:val="00053414"/>
    <w:rsid w:val="000534BA"/>
    <w:rsid w:val="000535F1"/>
    <w:rsid w:val="00053714"/>
    <w:rsid w:val="00053C8E"/>
    <w:rsid w:val="00053EC4"/>
    <w:rsid w:val="00053ED8"/>
    <w:rsid w:val="00053EED"/>
    <w:rsid w:val="00053F24"/>
    <w:rsid w:val="00054005"/>
    <w:rsid w:val="00054534"/>
    <w:rsid w:val="00054680"/>
    <w:rsid w:val="00054EE9"/>
    <w:rsid w:val="00055329"/>
    <w:rsid w:val="000559B0"/>
    <w:rsid w:val="00055A1E"/>
    <w:rsid w:val="00055B1A"/>
    <w:rsid w:val="00055DA5"/>
    <w:rsid w:val="000562B1"/>
    <w:rsid w:val="00056A1A"/>
    <w:rsid w:val="000574BC"/>
    <w:rsid w:val="0005788B"/>
    <w:rsid w:val="00057A28"/>
    <w:rsid w:val="00060003"/>
    <w:rsid w:val="0006000C"/>
    <w:rsid w:val="000600A8"/>
    <w:rsid w:val="000603FE"/>
    <w:rsid w:val="000606C9"/>
    <w:rsid w:val="00060742"/>
    <w:rsid w:val="00060CB1"/>
    <w:rsid w:val="00060D91"/>
    <w:rsid w:val="00060E58"/>
    <w:rsid w:val="00060FF7"/>
    <w:rsid w:val="00061501"/>
    <w:rsid w:val="0006150B"/>
    <w:rsid w:val="0006154F"/>
    <w:rsid w:val="000616A6"/>
    <w:rsid w:val="000618E0"/>
    <w:rsid w:val="00061C31"/>
    <w:rsid w:val="000623CF"/>
    <w:rsid w:val="0006250D"/>
    <w:rsid w:val="00062626"/>
    <w:rsid w:val="00062DCB"/>
    <w:rsid w:val="000630AD"/>
    <w:rsid w:val="000631ED"/>
    <w:rsid w:val="000636CC"/>
    <w:rsid w:val="00063826"/>
    <w:rsid w:val="000638D4"/>
    <w:rsid w:val="00063E3D"/>
    <w:rsid w:val="000642CE"/>
    <w:rsid w:val="00064386"/>
    <w:rsid w:val="000645AD"/>
    <w:rsid w:val="000646F0"/>
    <w:rsid w:val="00064BCD"/>
    <w:rsid w:val="00064FE9"/>
    <w:rsid w:val="000650AC"/>
    <w:rsid w:val="00065113"/>
    <w:rsid w:val="0006512E"/>
    <w:rsid w:val="000657B2"/>
    <w:rsid w:val="000657FE"/>
    <w:rsid w:val="0006580A"/>
    <w:rsid w:val="00065A5A"/>
    <w:rsid w:val="00065D57"/>
    <w:rsid w:val="00065E90"/>
    <w:rsid w:val="00065FFF"/>
    <w:rsid w:val="0006604D"/>
    <w:rsid w:val="0006629F"/>
    <w:rsid w:val="00066316"/>
    <w:rsid w:val="00066503"/>
    <w:rsid w:val="00066651"/>
    <w:rsid w:val="00066930"/>
    <w:rsid w:val="00066CBE"/>
    <w:rsid w:val="00067185"/>
    <w:rsid w:val="000671BD"/>
    <w:rsid w:val="00067391"/>
    <w:rsid w:val="00067464"/>
    <w:rsid w:val="00067881"/>
    <w:rsid w:val="000678DB"/>
    <w:rsid w:val="00067FB4"/>
    <w:rsid w:val="000701CD"/>
    <w:rsid w:val="0007092F"/>
    <w:rsid w:val="00070BFA"/>
    <w:rsid w:val="00070DA4"/>
    <w:rsid w:val="00070DF7"/>
    <w:rsid w:val="000715BF"/>
    <w:rsid w:val="0007177C"/>
    <w:rsid w:val="00071AD2"/>
    <w:rsid w:val="00071F83"/>
    <w:rsid w:val="000728EC"/>
    <w:rsid w:val="00072902"/>
    <w:rsid w:val="00072C0E"/>
    <w:rsid w:val="00072D7B"/>
    <w:rsid w:val="00072D81"/>
    <w:rsid w:val="00072D87"/>
    <w:rsid w:val="00072F43"/>
    <w:rsid w:val="00073266"/>
    <w:rsid w:val="00073705"/>
    <w:rsid w:val="0007370E"/>
    <w:rsid w:val="00073859"/>
    <w:rsid w:val="00073F70"/>
    <w:rsid w:val="000741AE"/>
    <w:rsid w:val="000748CE"/>
    <w:rsid w:val="00074A7F"/>
    <w:rsid w:val="00074F2D"/>
    <w:rsid w:val="00074F2E"/>
    <w:rsid w:val="00075293"/>
    <w:rsid w:val="00075302"/>
    <w:rsid w:val="0007548C"/>
    <w:rsid w:val="00075658"/>
    <w:rsid w:val="00075893"/>
    <w:rsid w:val="00075B2D"/>
    <w:rsid w:val="00075C2F"/>
    <w:rsid w:val="00075CBD"/>
    <w:rsid w:val="00075EB2"/>
    <w:rsid w:val="000766A7"/>
    <w:rsid w:val="000771BD"/>
    <w:rsid w:val="0007722B"/>
    <w:rsid w:val="00077544"/>
    <w:rsid w:val="00077997"/>
    <w:rsid w:val="00077B2C"/>
    <w:rsid w:val="00077C1B"/>
    <w:rsid w:val="00077CF8"/>
    <w:rsid w:val="00077D47"/>
    <w:rsid w:val="00077EAB"/>
    <w:rsid w:val="00077EAF"/>
    <w:rsid w:val="000803E7"/>
    <w:rsid w:val="00080536"/>
    <w:rsid w:val="0008055E"/>
    <w:rsid w:val="00080989"/>
    <w:rsid w:val="00080C71"/>
    <w:rsid w:val="00080C82"/>
    <w:rsid w:val="00080D3C"/>
    <w:rsid w:val="00080DCF"/>
    <w:rsid w:val="00081A1C"/>
    <w:rsid w:val="00081C00"/>
    <w:rsid w:val="00081D20"/>
    <w:rsid w:val="00081E12"/>
    <w:rsid w:val="0008203D"/>
    <w:rsid w:val="00082B09"/>
    <w:rsid w:val="00083A94"/>
    <w:rsid w:val="00083BD3"/>
    <w:rsid w:val="00083D0C"/>
    <w:rsid w:val="00083DCF"/>
    <w:rsid w:val="00083F2D"/>
    <w:rsid w:val="0008413A"/>
    <w:rsid w:val="000841D3"/>
    <w:rsid w:val="00084307"/>
    <w:rsid w:val="0008451B"/>
    <w:rsid w:val="00084810"/>
    <w:rsid w:val="00084BC3"/>
    <w:rsid w:val="00084CEF"/>
    <w:rsid w:val="00084FBC"/>
    <w:rsid w:val="00085061"/>
    <w:rsid w:val="000850FC"/>
    <w:rsid w:val="0008574A"/>
    <w:rsid w:val="00085CA1"/>
    <w:rsid w:val="00085EE2"/>
    <w:rsid w:val="00085FC7"/>
    <w:rsid w:val="000866BB"/>
    <w:rsid w:val="00086800"/>
    <w:rsid w:val="000869A7"/>
    <w:rsid w:val="00086BC3"/>
    <w:rsid w:val="00086E2F"/>
    <w:rsid w:val="00087070"/>
    <w:rsid w:val="00087288"/>
    <w:rsid w:val="000874FF"/>
    <w:rsid w:val="00087545"/>
    <w:rsid w:val="00087741"/>
    <w:rsid w:val="00087B31"/>
    <w:rsid w:val="00087FBC"/>
    <w:rsid w:val="00090253"/>
    <w:rsid w:val="00090320"/>
    <w:rsid w:val="000905BD"/>
    <w:rsid w:val="00090838"/>
    <w:rsid w:val="00090994"/>
    <w:rsid w:val="00090B8A"/>
    <w:rsid w:val="00090E67"/>
    <w:rsid w:val="0009102F"/>
    <w:rsid w:val="00091072"/>
    <w:rsid w:val="00091149"/>
    <w:rsid w:val="00091474"/>
    <w:rsid w:val="000914A9"/>
    <w:rsid w:val="00091F05"/>
    <w:rsid w:val="00092E87"/>
    <w:rsid w:val="00093740"/>
    <w:rsid w:val="00093C9F"/>
    <w:rsid w:val="00093D15"/>
    <w:rsid w:val="00093F55"/>
    <w:rsid w:val="00094024"/>
    <w:rsid w:val="00094411"/>
    <w:rsid w:val="000946EF"/>
    <w:rsid w:val="00094824"/>
    <w:rsid w:val="00094DC7"/>
    <w:rsid w:val="00094E13"/>
    <w:rsid w:val="0009537F"/>
    <w:rsid w:val="00095687"/>
    <w:rsid w:val="000959FF"/>
    <w:rsid w:val="00095C3C"/>
    <w:rsid w:val="00096002"/>
    <w:rsid w:val="000962D7"/>
    <w:rsid w:val="000965C5"/>
    <w:rsid w:val="000968BD"/>
    <w:rsid w:val="00096A70"/>
    <w:rsid w:val="00096AE6"/>
    <w:rsid w:val="00096DAE"/>
    <w:rsid w:val="00096E9C"/>
    <w:rsid w:val="00097007"/>
    <w:rsid w:val="0009719B"/>
    <w:rsid w:val="000973FC"/>
    <w:rsid w:val="0009740C"/>
    <w:rsid w:val="00097855"/>
    <w:rsid w:val="00097DD5"/>
    <w:rsid w:val="000A04B1"/>
    <w:rsid w:val="000A073F"/>
    <w:rsid w:val="000A0BCF"/>
    <w:rsid w:val="000A0C89"/>
    <w:rsid w:val="000A0E7D"/>
    <w:rsid w:val="000A0F6F"/>
    <w:rsid w:val="000A124F"/>
    <w:rsid w:val="000A17A5"/>
    <w:rsid w:val="000A1943"/>
    <w:rsid w:val="000A1B17"/>
    <w:rsid w:val="000A2106"/>
    <w:rsid w:val="000A249B"/>
    <w:rsid w:val="000A2932"/>
    <w:rsid w:val="000A2A0C"/>
    <w:rsid w:val="000A3127"/>
    <w:rsid w:val="000A3400"/>
    <w:rsid w:val="000A36B2"/>
    <w:rsid w:val="000A3B6D"/>
    <w:rsid w:val="000A4099"/>
    <w:rsid w:val="000A42E2"/>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33"/>
    <w:rsid w:val="000A6E5F"/>
    <w:rsid w:val="000A7562"/>
    <w:rsid w:val="000A75F5"/>
    <w:rsid w:val="000A776B"/>
    <w:rsid w:val="000A798A"/>
    <w:rsid w:val="000A7BEB"/>
    <w:rsid w:val="000A7C18"/>
    <w:rsid w:val="000A7E03"/>
    <w:rsid w:val="000B0066"/>
    <w:rsid w:val="000B0246"/>
    <w:rsid w:val="000B09B0"/>
    <w:rsid w:val="000B0A47"/>
    <w:rsid w:val="000B0DDB"/>
    <w:rsid w:val="000B104C"/>
    <w:rsid w:val="000B107E"/>
    <w:rsid w:val="000B125D"/>
    <w:rsid w:val="000B168D"/>
    <w:rsid w:val="000B1C54"/>
    <w:rsid w:val="000B1F09"/>
    <w:rsid w:val="000B2239"/>
    <w:rsid w:val="000B22A8"/>
    <w:rsid w:val="000B25D7"/>
    <w:rsid w:val="000B2615"/>
    <w:rsid w:val="000B2A98"/>
    <w:rsid w:val="000B2FE8"/>
    <w:rsid w:val="000B326E"/>
    <w:rsid w:val="000B3560"/>
    <w:rsid w:val="000B3979"/>
    <w:rsid w:val="000B3B76"/>
    <w:rsid w:val="000B48AA"/>
    <w:rsid w:val="000B4E4E"/>
    <w:rsid w:val="000B5236"/>
    <w:rsid w:val="000B5691"/>
    <w:rsid w:val="000B59D4"/>
    <w:rsid w:val="000B5B9A"/>
    <w:rsid w:val="000B5BF4"/>
    <w:rsid w:val="000B5D81"/>
    <w:rsid w:val="000B5ECB"/>
    <w:rsid w:val="000B628C"/>
    <w:rsid w:val="000B63D1"/>
    <w:rsid w:val="000B68CC"/>
    <w:rsid w:val="000B6A7D"/>
    <w:rsid w:val="000B6BDE"/>
    <w:rsid w:val="000B6F73"/>
    <w:rsid w:val="000B7073"/>
    <w:rsid w:val="000B7233"/>
    <w:rsid w:val="000B7242"/>
    <w:rsid w:val="000B7297"/>
    <w:rsid w:val="000B7461"/>
    <w:rsid w:val="000B75A8"/>
    <w:rsid w:val="000B7919"/>
    <w:rsid w:val="000B7988"/>
    <w:rsid w:val="000B7E6D"/>
    <w:rsid w:val="000C0265"/>
    <w:rsid w:val="000C038C"/>
    <w:rsid w:val="000C0695"/>
    <w:rsid w:val="000C09F4"/>
    <w:rsid w:val="000C0AB5"/>
    <w:rsid w:val="000C11E2"/>
    <w:rsid w:val="000C12CC"/>
    <w:rsid w:val="000C17A6"/>
    <w:rsid w:val="000C23BE"/>
    <w:rsid w:val="000C2F67"/>
    <w:rsid w:val="000C2F98"/>
    <w:rsid w:val="000C307E"/>
    <w:rsid w:val="000C31C7"/>
    <w:rsid w:val="000C33C0"/>
    <w:rsid w:val="000C33FC"/>
    <w:rsid w:val="000C3D5B"/>
    <w:rsid w:val="000C4150"/>
    <w:rsid w:val="000C429B"/>
    <w:rsid w:val="000C4640"/>
    <w:rsid w:val="000C4D8F"/>
    <w:rsid w:val="000C55CD"/>
    <w:rsid w:val="000C5E21"/>
    <w:rsid w:val="000C66BE"/>
    <w:rsid w:val="000C69BC"/>
    <w:rsid w:val="000C6C72"/>
    <w:rsid w:val="000C6D66"/>
    <w:rsid w:val="000C6FFA"/>
    <w:rsid w:val="000C700E"/>
    <w:rsid w:val="000C7453"/>
    <w:rsid w:val="000C7D28"/>
    <w:rsid w:val="000C7F2C"/>
    <w:rsid w:val="000D00BB"/>
    <w:rsid w:val="000D02A7"/>
    <w:rsid w:val="000D05C7"/>
    <w:rsid w:val="000D09DB"/>
    <w:rsid w:val="000D0F44"/>
    <w:rsid w:val="000D1121"/>
    <w:rsid w:val="000D11E4"/>
    <w:rsid w:val="000D1241"/>
    <w:rsid w:val="000D1395"/>
    <w:rsid w:val="000D14FC"/>
    <w:rsid w:val="000D204E"/>
    <w:rsid w:val="000D225A"/>
    <w:rsid w:val="000D2942"/>
    <w:rsid w:val="000D2CB6"/>
    <w:rsid w:val="000D31A3"/>
    <w:rsid w:val="000D32CA"/>
    <w:rsid w:val="000D4392"/>
    <w:rsid w:val="000D4934"/>
    <w:rsid w:val="000D4C32"/>
    <w:rsid w:val="000D4F75"/>
    <w:rsid w:val="000D509D"/>
    <w:rsid w:val="000D53B4"/>
    <w:rsid w:val="000D58C7"/>
    <w:rsid w:val="000D5C04"/>
    <w:rsid w:val="000D5CB9"/>
    <w:rsid w:val="000D5D11"/>
    <w:rsid w:val="000D6D61"/>
    <w:rsid w:val="000D6FF7"/>
    <w:rsid w:val="000D7453"/>
    <w:rsid w:val="000D7C04"/>
    <w:rsid w:val="000D7F52"/>
    <w:rsid w:val="000E00BC"/>
    <w:rsid w:val="000E02FE"/>
    <w:rsid w:val="000E0DC0"/>
    <w:rsid w:val="000E0F58"/>
    <w:rsid w:val="000E1370"/>
    <w:rsid w:val="000E13D0"/>
    <w:rsid w:val="000E154C"/>
    <w:rsid w:val="000E16AD"/>
    <w:rsid w:val="000E1749"/>
    <w:rsid w:val="000E18FE"/>
    <w:rsid w:val="000E19B3"/>
    <w:rsid w:val="000E1E91"/>
    <w:rsid w:val="000E2060"/>
    <w:rsid w:val="000E21CF"/>
    <w:rsid w:val="000E269A"/>
    <w:rsid w:val="000E2C0B"/>
    <w:rsid w:val="000E3278"/>
    <w:rsid w:val="000E32F1"/>
    <w:rsid w:val="000E38B6"/>
    <w:rsid w:val="000E4945"/>
    <w:rsid w:val="000E4CFA"/>
    <w:rsid w:val="000E4D4C"/>
    <w:rsid w:val="000E4DC1"/>
    <w:rsid w:val="000E4F70"/>
    <w:rsid w:val="000E4F94"/>
    <w:rsid w:val="000E54A7"/>
    <w:rsid w:val="000E5646"/>
    <w:rsid w:val="000E572D"/>
    <w:rsid w:val="000E574B"/>
    <w:rsid w:val="000E5A65"/>
    <w:rsid w:val="000E5A7B"/>
    <w:rsid w:val="000E5E29"/>
    <w:rsid w:val="000E626B"/>
    <w:rsid w:val="000E6777"/>
    <w:rsid w:val="000E70A4"/>
    <w:rsid w:val="000E7233"/>
    <w:rsid w:val="000E734E"/>
    <w:rsid w:val="000E767C"/>
    <w:rsid w:val="000E7757"/>
    <w:rsid w:val="000E793F"/>
    <w:rsid w:val="000E79AD"/>
    <w:rsid w:val="000E7B15"/>
    <w:rsid w:val="000E7EA6"/>
    <w:rsid w:val="000F0282"/>
    <w:rsid w:val="000F039E"/>
    <w:rsid w:val="000F072C"/>
    <w:rsid w:val="000F0802"/>
    <w:rsid w:val="000F1092"/>
    <w:rsid w:val="000F1355"/>
    <w:rsid w:val="000F1B5D"/>
    <w:rsid w:val="000F1D84"/>
    <w:rsid w:val="000F1DD4"/>
    <w:rsid w:val="000F1DD8"/>
    <w:rsid w:val="000F1F34"/>
    <w:rsid w:val="000F2199"/>
    <w:rsid w:val="000F24DE"/>
    <w:rsid w:val="000F24E1"/>
    <w:rsid w:val="000F2891"/>
    <w:rsid w:val="000F2895"/>
    <w:rsid w:val="000F2B40"/>
    <w:rsid w:val="000F2F95"/>
    <w:rsid w:val="000F3033"/>
    <w:rsid w:val="000F32C2"/>
    <w:rsid w:val="000F3A6D"/>
    <w:rsid w:val="000F3F78"/>
    <w:rsid w:val="000F42BB"/>
    <w:rsid w:val="000F438B"/>
    <w:rsid w:val="000F44C8"/>
    <w:rsid w:val="000F4D69"/>
    <w:rsid w:val="000F4F3B"/>
    <w:rsid w:val="000F518C"/>
    <w:rsid w:val="000F5579"/>
    <w:rsid w:val="000F5997"/>
    <w:rsid w:val="000F5BAD"/>
    <w:rsid w:val="000F5D4A"/>
    <w:rsid w:val="000F5D56"/>
    <w:rsid w:val="000F5F97"/>
    <w:rsid w:val="000F6582"/>
    <w:rsid w:val="000F658D"/>
    <w:rsid w:val="000F698F"/>
    <w:rsid w:val="000F6A30"/>
    <w:rsid w:val="000F7CDB"/>
    <w:rsid w:val="00100158"/>
    <w:rsid w:val="0010015F"/>
    <w:rsid w:val="0010030F"/>
    <w:rsid w:val="00100517"/>
    <w:rsid w:val="00100A30"/>
    <w:rsid w:val="00100A40"/>
    <w:rsid w:val="00100C36"/>
    <w:rsid w:val="001011E4"/>
    <w:rsid w:val="001015DA"/>
    <w:rsid w:val="00101AB7"/>
    <w:rsid w:val="00101C1A"/>
    <w:rsid w:val="00101C89"/>
    <w:rsid w:val="0010275A"/>
    <w:rsid w:val="001029B2"/>
    <w:rsid w:val="00102AA6"/>
    <w:rsid w:val="00102ECE"/>
    <w:rsid w:val="0010311C"/>
    <w:rsid w:val="00103215"/>
    <w:rsid w:val="0010327F"/>
    <w:rsid w:val="00103CCE"/>
    <w:rsid w:val="001042A9"/>
    <w:rsid w:val="00104A88"/>
    <w:rsid w:val="00104D98"/>
    <w:rsid w:val="0010534A"/>
    <w:rsid w:val="0010535D"/>
    <w:rsid w:val="0010537E"/>
    <w:rsid w:val="00105CB9"/>
    <w:rsid w:val="00106063"/>
    <w:rsid w:val="0010625A"/>
    <w:rsid w:val="0010625B"/>
    <w:rsid w:val="0010627C"/>
    <w:rsid w:val="00106376"/>
    <w:rsid w:val="0010665D"/>
    <w:rsid w:val="001066F3"/>
    <w:rsid w:val="00106DB0"/>
    <w:rsid w:val="00106F57"/>
    <w:rsid w:val="0010708C"/>
    <w:rsid w:val="001070CE"/>
    <w:rsid w:val="001074A9"/>
    <w:rsid w:val="001077AA"/>
    <w:rsid w:val="00107A6C"/>
    <w:rsid w:val="00107D79"/>
    <w:rsid w:val="00110111"/>
    <w:rsid w:val="00110230"/>
    <w:rsid w:val="001103BE"/>
    <w:rsid w:val="001104F8"/>
    <w:rsid w:val="001109CA"/>
    <w:rsid w:val="001109DE"/>
    <w:rsid w:val="00110B39"/>
    <w:rsid w:val="00110CA9"/>
    <w:rsid w:val="00110D90"/>
    <w:rsid w:val="00110EA6"/>
    <w:rsid w:val="00110FBF"/>
    <w:rsid w:val="001115AE"/>
    <w:rsid w:val="00111966"/>
    <w:rsid w:val="00111CF5"/>
    <w:rsid w:val="00111E3B"/>
    <w:rsid w:val="00111EE8"/>
    <w:rsid w:val="00111FEE"/>
    <w:rsid w:val="00112CB2"/>
    <w:rsid w:val="00112CC9"/>
    <w:rsid w:val="00112F6A"/>
    <w:rsid w:val="0011309D"/>
    <w:rsid w:val="001131D2"/>
    <w:rsid w:val="0011397C"/>
    <w:rsid w:val="00113A5B"/>
    <w:rsid w:val="001140A7"/>
    <w:rsid w:val="001140FA"/>
    <w:rsid w:val="00114237"/>
    <w:rsid w:val="0011444F"/>
    <w:rsid w:val="00114B4B"/>
    <w:rsid w:val="00114D47"/>
    <w:rsid w:val="00114E46"/>
    <w:rsid w:val="00114FAB"/>
    <w:rsid w:val="00115575"/>
    <w:rsid w:val="00115828"/>
    <w:rsid w:val="00115956"/>
    <w:rsid w:val="00115A7B"/>
    <w:rsid w:val="001160A9"/>
    <w:rsid w:val="001160D0"/>
    <w:rsid w:val="001164DD"/>
    <w:rsid w:val="00116C8C"/>
    <w:rsid w:val="00116D6E"/>
    <w:rsid w:val="001171E9"/>
    <w:rsid w:val="00117787"/>
    <w:rsid w:val="0011790C"/>
    <w:rsid w:val="00117E43"/>
    <w:rsid w:val="00117F3D"/>
    <w:rsid w:val="00117FF5"/>
    <w:rsid w:val="00120CF4"/>
    <w:rsid w:val="00121199"/>
    <w:rsid w:val="001212D5"/>
    <w:rsid w:val="00121373"/>
    <w:rsid w:val="00121452"/>
    <w:rsid w:val="00121457"/>
    <w:rsid w:val="00121822"/>
    <w:rsid w:val="00121B18"/>
    <w:rsid w:val="00121C3C"/>
    <w:rsid w:val="00121C67"/>
    <w:rsid w:val="00122475"/>
    <w:rsid w:val="0012270A"/>
    <w:rsid w:val="00122874"/>
    <w:rsid w:val="0012297C"/>
    <w:rsid w:val="00122F57"/>
    <w:rsid w:val="001230D3"/>
    <w:rsid w:val="00123103"/>
    <w:rsid w:val="00123200"/>
    <w:rsid w:val="0012320C"/>
    <w:rsid w:val="00123949"/>
    <w:rsid w:val="00123D2D"/>
    <w:rsid w:val="00123D65"/>
    <w:rsid w:val="00123DE1"/>
    <w:rsid w:val="00123E50"/>
    <w:rsid w:val="00123E96"/>
    <w:rsid w:val="001246D7"/>
    <w:rsid w:val="00124924"/>
    <w:rsid w:val="00124D31"/>
    <w:rsid w:val="001251EB"/>
    <w:rsid w:val="0012551B"/>
    <w:rsid w:val="00125C72"/>
    <w:rsid w:val="00125CA8"/>
    <w:rsid w:val="0012634F"/>
    <w:rsid w:val="00126434"/>
    <w:rsid w:val="001266CE"/>
    <w:rsid w:val="001268B0"/>
    <w:rsid w:val="001268E8"/>
    <w:rsid w:val="00126F27"/>
    <w:rsid w:val="001274CC"/>
    <w:rsid w:val="00127659"/>
    <w:rsid w:val="00127E18"/>
    <w:rsid w:val="00127FB7"/>
    <w:rsid w:val="0013088D"/>
    <w:rsid w:val="001308D3"/>
    <w:rsid w:val="00130AB4"/>
    <w:rsid w:val="00130DDD"/>
    <w:rsid w:val="0013126E"/>
    <w:rsid w:val="00131446"/>
    <w:rsid w:val="001315D4"/>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164"/>
    <w:rsid w:val="001334AA"/>
    <w:rsid w:val="00133AF9"/>
    <w:rsid w:val="00133E28"/>
    <w:rsid w:val="00134712"/>
    <w:rsid w:val="00134ABE"/>
    <w:rsid w:val="00134FCD"/>
    <w:rsid w:val="001350A9"/>
    <w:rsid w:val="001357A6"/>
    <w:rsid w:val="00135856"/>
    <w:rsid w:val="001358AD"/>
    <w:rsid w:val="0013596E"/>
    <w:rsid w:val="00135BFC"/>
    <w:rsid w:val="00135C09"/>
    <w:rsid w:val="00135F0E"/>
    <w:rsid w:val="001363E4"/>
    <w:rsid w:val="001366F1"/>
    <w:rsid w:val="001369B9"/>
    <w:rsid w:val="001369E8"/>
    <w:rsid w:val="00136EE0"/>
    <w:rsid w:val="00137337"/>
    <w:rsid w:val="0013752A"/>
    <w:rsid w:val="001376FD"/>
    <w:rsid w:val="001378F5"/>
    <w:rsid w:val="00137BFB"/>
    <w:rsid w:val="00137C8F"/>
    <w:rsid w:val="00137D81"/>
    <w:rsid w:val="00137EAA"/>
    <w:rsid w:val="00140156"/>
    <w:rsid w:val="001401CD"/>
    <w:rsid w:val="0014047D"/>
    <w:rsid w:val="001405C3"/>
    <w:rsid w:val="00140955"/>
    <w:rsid w:val="00141216"/>
    <w:rsid w:val="001413BB"/>
    <w:rsid w:val="00142066"/>
    <w:rsid w:val="00142562"/>
    <w:rsid w:val="0014267F"/>
    <w:rsid w:val="00142F15"/>
    <w:rsid w:val="00143661"/>
    <w:rsid w:val="00144066"/>
    <w:rsid w:val="00144197"/>
    <w:rsid w:val="001441B6"/>
    <w:rsid w:val="0014471E"/>
    <w:rsid w:val="00144F46"/>
    <w:rsid w:val="00144F6A"/>
    <w:rsid w:val="00145034"/>
    <w:rsid w:val="00145381"/>
    <w:rsid w:val="001454C9"/>
    <w:rsid w:val="001455C3"/>
    <w:rsid w:val="00145AEB"/>
    <w:rsid w:val="00145AF0"/>
    <w:rsid w:val="00145BD8"/>
    <w:rsid w:val="00145C98"/>
    <w:rsid w:val="00145D12"/>
    <w:rsid w:val="00145D1F"/>
    <w:rsid w:val="00146018"/>
    <w:rsid w:val="001460E5"/>
    <w:rsid w:val="0014615F"/>
    <w:rsid w:val="001462D5"/>
    <w:rsid w:val="0014630A"/>
    <w:rsid w:val="00146604"/>
    <w:rsid w:val="00146CB4"/>
    <w:rsid w:val="001470F1"/>
    <w:rsid w:val="00147153"/>
    <w:rsid w:val="00147DD0"/>
    <w:rsid w:val="001507B1"/>
    <w:rsid w:val="00150AF3"/>
    <w:rsid w:val="00150DC3"/>
    <w:rsid w:val="00151165"/>
    <w:rsid w:val="0015118D"/>
    <w:rsid w:val="001513EF"/>
    <w:rsid w:val="0015140D"/>
    <w:rsid w:val="00151443"/>
    <w:rsid w:val="0015155A"/>
    <w:rsid w:val="0015158C"/>
    <w:rsid w:val="001517DC"/>
    <w:rsid w:val="00151AA2"/>
    <w:rsid w:val="00151B9D"/>
    <w:rsid w:val="00151D59"/>
    <w:rsid w:val="00151E2D"/>
    <w:rsid w:val="00151EC4"/>
    <w:rsid w:val="001522C1"/>
    <w:rsid w:val="001524B5"/>
    <w:rsid w:val="00152585"/>
    <w:rsid w:val="001525C0"/>
    <w:rsid w:val="00152655"/>
    <w:rsid w:val="00152FF3"/>
    <w:rsid w:val="00153007"/>
    <w:rsid w:val="001535EB"/>
    <w:rsid w:val="00153975"/>
    <w:rsid w:val="00153A74"/>
    <w:rsid w:val="00153B67"/>
    <w:rsid w:val="00153BEB"/>
    <w:rsid w:val="00153FF7"/>
    <w:rsid w:val="001540D1"/>
    <w:rsid w:val="0015435C"/>
    <w:rsid w:val="00154462"/>
    <w:rsid w:val="001544AA"/>
    <w:rsid w:val="0015475B"/>
    <w:rsid w:val="00155506"/>
    <w:rsid w:val="0015566F"/>
    <w:rsid w:val="00155A3E"/>
    <w:rsid w:val="00155B77"/>
    <w:rsid w:val="00155D99"/>
    <w:rsid w:val="00155E3A"/>
    <w:rsid w:val="0015646D"/>
    <w:rsid w:val="001564AA"/>
    <w:rsid w:val="00156AAA"/>
    <w:rsid w:val="00156BEE"/>
    <w:rsid w:val="00156F00"/>
    <w:rsid w:val="001572AC"/>
    <w:rsid w:val="001573AE"/>
    <w:rsid w:val="00157623"/>
    <w:rsid w:val="00157903"/>
    <w:rsid w:val="00157BB2"/>
    <w:rsid w:val="00157D4E"/>
    <w:rsid w:val="00160016"/>
    <w:rsid w:val="0016017E"/>
    <w:rsid w:val="00160295"/>
    <w:rsid w:val="00160522"/>
    <w:rsid w:val="001606A2"/>
    <w:rsid w:val="00160798"/>
    <w:rsid w:val="00160B82"/>
    <w:rsid w:val="00160C90"/>
    <w:rsid w:val="00160DD6"/>
    <w:rsid w:val="001610E7"/>
    <w:rsid w:val="0016123B"/>
    <w:rsid w:val="0016142E"/>
    <w:rsid w:val="001614AE"/>
    <w:rsid w:val="0016168B"/>
    <w:rsid w:val="0016180B"/>
    <w:rsid w:val="0016187D"/>
    <w:rsid w:val="00161903"/>
    <w:rsid w:val="00161D1F"/>
    <w:rsid w:val="00162316"/>
    <w:rsid w:val="0016236E"/>
    <w:rsid w:val="00162379"/>
    <w:rsid w:val="00162437"/>
    <w:rsid w:val="0016264D"/>
    <w:rsid w:val="00162821"/>
    <w:rsid w:val="001631BB"/>
    <w:rsid w:val="00163218"/>
    <w:rsid w:val="0016346D"/>
    <w:rsid w:val="00163693"/>
    <w:rsid w:val="001637B7"/>
    <w:rsid w:val="001637D7"/>
    <w:rsid w:val="00163A14"/>
    <w:rsid w:val="00163E46"/>
    <w:rsid w:val="00163E7D"/>
    <w:rsid w:val="00163F34"/>
    <w:rsid w:val="00163F5F"/>
    <w:rsid w:val="00163F70"/>
    <w:rsid w:val="0016417C"/>
    <w:rsid w:val="00164461"/>
    <w:rsid w:val="00164467"/>
    <w:rsid w:val="00164603"/>
    <w:rsid w:val="00164636"/>
    <w:rsid w:val="001647A9"/>
    <w:rsid w:val="00164BAB"/>
    <w:rsid w:val="00165248"/>
    <w:rsid w:val="00165349"/>
    <w:rsid w:val="001654DA"/>
    <w:rsid w:val="00165AE7"/>
    <w:rsid w:val="00165CA8"/>
    <w:rsid w:val="00165E65"/>
    <w:rsid w:val="00165F6E"/>
    <w:rsid w:val="001660CF"/>
    <w:rsid w:val="00166627"/>
    <w:rsid w:val="0016675D"/>
    <w:rsid w:val="001667AC"/>
    <w:rsid w:val="00166C29"/>
    <w:rsid w:val="001673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912"/>
    <w:rsid w:val="00173C72"/>
    <w:rsid w:val="001741A0"/>
    <w:rsid w:val="001743CA"/>
    <w:rsid w:val="00174540"/>
    <w:rsid w:val="001747C8"/>
    <w:rsid w:val="0017498D"/>
    <w:rsid w:val="00174F68"/>
    <w:rsid w:val="00175570"/>
    <w:rsid w:val="00175614"/>
    <w:rsid w:val="00175819"/>
    <w:rsid w:val="00175968"/>
    <w:rsid w:val="00175A44"/>
    <w:rsid w:val="00175FBC"/>
    <w:rsid w:val="00176375"/>
    <w:rsid w:val="001763BA"/>
    <w:rsid w:val="00176C65"/>
    <w:rsid w:val="001771CB"/>
    <w:rsid w:val="001772A3"/>
    <w:rsid w:val="00177469"/>
    <w:rsid w:val="001777FA"/>
    <w:rsid w:val="001779AD"/>
    <w:rsid w:val="00177A7D"/>
    <w:rsid w:val="00177BF5"/>
    <w:rsid w:val="00177D27"/>
    <w:rsid w:val="00180325"/>
    <w:rsid w:val="00180732"/>
    <w:rsid w:val="00180AE2"/>
    <w:rsid w:val="00180CB1"/>
    <w:rsid w:val="00180F81"/>
    <w:rsid w:val="00181590"/>
    <w:rsid w:val="00181B0E"/>
    <w:rsid w:val="00181B1A"/>
    <w:rsid w:val="0018202D"/>
    <w:rsid w:val="0018218D"/>
    <w:rsid w:val="00182816"/>
    <w:rsid w:val="00182B01"/>
    <w:rsid w:val="00182C05"/>
    <w:rsid w:val="00182DED"/>
    <w:rsid w:val="00183476"/>
    <w:rsid w:val="00183598"/>
    <w:rsid w:val="0018369E"/>
    <w:rsid w:val="0018371F"/>
    <w:rsid w:val="001837C8"/>
    <w:rsid w:val="00183B1C"/>
    <w:rsid w:val="00183B44"/>
    <w:rsid w:val="00183D78"/>
    <w:rsid w:val="00183F43"/>
    <w:rsid w:val="00183FF4"/>
    <w:rsid w:val="0018407D"/>
    <w:rsid w:val="0018462A"/>
    <w:rsid w:val="0018463A"/>
    <w:rsid w:val="00184A0E"/>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1864"/>
    <w:rsid w:val="0019206D"/>
    <w:rsid w:val="001920A2"/>
    <w:rsid w:val="00192510"/>
    <w:rsid w:val="00192909"/>
    <w:rsid w:val="00192A43"/>
    <w:rsid w:val="00192CD6"/>
    <w:rsid w:val="00192DED"/>
    <w:rsid w:val="001933B7"/>
    <w:rsid w:val="0019373B"/>
    <w:rsid w:val="001938BB"/>
    <w:rsid w:val="00193CB5"/>
    <w:rsid w:val="00193CFD"/>
    <w:rsid w:val="00193F64"/>
    <w:rsid w:val="00194097"/>
    <w:rsid w:val="001944B8"/>
    <w:rsid w:val="001946FB"/>
    <w:rsid w:val="00194C2F"/>
    <w:rsid w:val="00194C62"/>
    <w:rsid w:val="00194F6A"/>
    <w:rsid w:val="00195114"/>
    <w:rsid w:val="001954FD"/>
    <w:rsid w:val="00196745"/>
    <w:rsid w:val="00196983"/>
    <w:rsid w:val="00196CEA"/>
    <w:rsid w:val="001971FE"/>
    <w:rsid w:val="00197354"/>
    <w:rsid w:val="0019755C"/>
    <w:rsid w:val="001976AE"/>
    <w:rsid w:val="0019770C"/>
    <w:rsid w:val="0019787B"/>
    <w:rsid w:val="00197BCD"/>
    <w:rsid w:val="00197EF1"/>
    <w:rsid w:val="001A01B3"/>
    <w:rsid w:val="001A0497"/>
    <w:rsid w:val="001A0504"/>
    <w:rsid w:val="001A0567"/>
    <w:rsid w:val="001A0FB4"/>
    <w:rsid w:val="001A1135"/>
    <w:rsid w:val="001A1611"/>
    <w:rsid w:val="001A1FA2"/>
    <w:rsid w:val="001A2B19"/>
    <w:rsid w:val="001A2B71"/>
    <w:rsid w:val="001A2E71"/>
    <w:rsid w:val="001A3080"/>
    <w:rsid w:val="001A31C1"/>
    <w:rsid w:val="001A3226"/>
    <w:rsid w:val="001A330A"/>
    <w:rsid w:val="001A4152"/>
    <w:rsid w:val="001A4A70"/>
    <w:rsid w:val="001A4DA0"/>
    <w:rsid w:val="001A53FD"/>
    <w:rsid w:val="001A562A"/>
    <w:rsid w:val="001A5DD9"/>
    <w:rsid w:val="001A5FA5"/>
    <w:rsid w:val="001A5FCA"/>
    <w:rsid w:val="001A6264"/>
    <w:rsid w:val="001A638B"/>
    <w:rsid w:val="001A64C5"/>
    <w:rsid w:val="001A6680"/>
    <w:rsid w:val="001A680C"/>
    <w:rsid w:val="001A694A"/>
    <w:rsid w:val="001A698A"/>
    <w:rsid w:val="001A6CD8"/>
    <w:rsid w:val="001A6DBA"/>
    <w:rsid w:val="001A6E4A"/>
    <w:rsid w:val="001A71C8"/>
    <w:rsid w:val="001A754E"/>
    <w:rsid w:val="001A7714"/>
    <w:rsid w:val="001A774D"/>
    <w:rsid w:val="001A7CB3"/>
    <w:rsid w:val="001B00D7"/>
    <w:rsid w:val="001B0119"/>
    <w:rsid w:val="001B01A5"/>
    <w:rsid w:val="001B057F"/>
    <w:rsid w:val="001B06A9"/>
    <w:rsid w:val="001B08B0"/>
    <w:rsid w:val="001B0CDA"/>
    <w:rsid w:val="001B0E1C"/>
    <w:rsid w:val="001B1002"/>
    <w:rsid w:val="001B17BA"/>
    <w:rsid w:val="001B17E0"/>
    <w:rsid w:val="001B1935"/>
    <w:rsid w:val="001B267C"/>
    <w:rsid w:val="001B27DD"/>
    <w:rsid w:val="001B290E"/>
    <w:rsid w:val="001B2C0D"/>
    <w:rsid w:val="001B2C1E"/>
    <w:rsid w:val="001B2C31"/>
    <w:rsid w:val="001B3017"/>
    <w:rsid w:val="001B35B7"/>
    <w:rsid w:val="001B36D6"/>
    <w:rsid w:val="001B378A"/>
    <w:rsid w:val="001B3914"/>
    <w:rsid w:val="001B4554"/>
    <w:rsid w:val="001B4BCF"/>
    <w:rsid w:val="001B524D"/>
    <w:rsid w:val="001B562B"/>
    <w:rsid w:val="001B59B9"/>
    <w:rsid w:val="001B5A56"/>
    <w:rsid w:val="001B5BAC"/>
    <w:rsid w:val="001B5CA0"/>
    <w:rsid w:val="001B68EE"/>
    <w:rsid w:val="001B6B50"/>
    <w:rsid w:val="001B7295"/>
    <w:rsid w:val="001B72A1"/>
    <w:rsid w:val="001B75E9"/>
    <w:rsid w:val="001B776A"/>
    <w:rsid w:val="001B79BD"/>
    <w:rsid w:val="001B7A7C"/>
    <w:rsid w:val="001B7AD4"/>
    <w:rsid w:val="001C0331"/>
    <w:rsid w:val="001C0345"/>
    <w:rsid w:val="001C05D0"/>
    <w:rsid w:val="001C09C0"/>
    <w:rsid w:val="001C0D98"/>
    <w:rsid w:val="001C0E8A"/>
    <w:rsid w:val="001C0F10"/>
    <w:rsid w:val="001C11EC"/>
    <w:rsid w:val="001C121B"/>
    <w:rsid w:val="001C12AB"/>
    <w:rsid w:val="001C12D1"/>
    <w:rsid w:val="001C14CF"/>
    <w:rsid w:val="001C1744"/>
    <w:rsid w:val="001C1897"/>
    <w:rsid w:val="001C1A7F"/>
    <w:rsid w:val="001C1AF9"/>
    <w:rsid w:val="001C1B77"/>
    <w:rsid w:val="001C20CD"/>
    <w:rsid w:val="001C2589"/>
    <w:rsid w:val="001C2CAE"/>
    <w:rsid w:val="001C2EB5"/>
    <w:rsid w:val="001C2EB9"/>
    <w:rsid w:val="001C30D5"/>
    <w:rsid w:val="001C321B"/>
    <w:rsid w:val="001C3356"/>
    <w:rsid w:val="001C33D5"/>
    <w:rsid w:val="001C38DD"/>
    <w:rsid w:val="001C4114"/>
    <w:rsid w:val="001C43D1"/>
    <w:rsid w:val="001C442D"/>
    <w:rsid w:val="001C505C"/>
    <w:rsid w:val="001C532F"/>
    <w:rsid w:val="001C54F5"/>
    <w:rsid w:val="001C573C"/>
    <w:rsid w:val="001C5913"/>
    <w:rsid w:val="001C5FEB"/>
    <w:rsid w:val="001C625F"/>
    <w:rsid w:val="001C64C0"/>
    <w:rsid w:val="001C6880"/>
    <w:rsid w:val="001C6D04"/>
    <w:rsid w:val="001C6EC0"/>
    <w:rsid w:val="001C6EED"/>
    <w:rsid w:val="001C7080"/>
    <w:rsid w:val="001C7744"/>
    <w:rsid w:val="001C7D56"/>
    <w:rsid w:val="001D0048"/>
    <w:rsid w:val="001D02FF"/>
    <w:rsid w:val="001D053C"/>
    <w:rsid w:val="001D0547"/>
    <w:rsid w:val="001D069A"/>
    <w:rsid w:val="001D06BC"/>
    <w:rsid w:val="001D093A"/>
    <w:rsid w:val="001D0E8D"/>
    <w:rsid w:val="001D0EE4"/>
    <w:rsid w:val="001D1045"/>
    <w:rsid w:val="001D10D7"/>
    <w:rsid w:val="001D258F"/>
    <w:rsid w:val="001D25C9"/>
    <w:rsid w:val="001D297C"/>
    <w:rsid w:val="001D29CD"/>
    <w:rsid w:val="001D2F84"/>
    <w:rsid w:val="001D3180"/>
    <w:rsid w:val="001D346B"/>
    <w:rsid w:val="001D3587"/>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6AA"/>
    <w:rsid w:val="001D5CCB"/>
    <w:rsid w:val="001D5ECC"/>
    <w:rsid w:val="001D60D4"/>
    <w:rsid w:val="001D6280"/>
    <w:rsid w:val="001D67FF"/>
    <w:rsid w:val="001D690D"/>
    <w:rsid w:val="001D6964"/>
    <w:rsid w:val="001D6C5C"/>
    <w:rsid w:val="001D6DD9"/>
    <w:rsid w:val="001D740C"/>
    <w:rsid w:val="001D762D"/>
    <w:rsid w:val="001D765A"/>
    <w:rsid w:val="001D79A4"/>
    <w:rsid w:val="001D79FA"/>
    <w:rsid w:val="001D7B3B"/>
    <w:rsid w:val="001D7C50"/>
    <w:rsid w:val="001E0187"/>
    <w:rsid w:val="001E02DB"/>
    <w:rsid w:val="001E0457"/>
    <w:rsid w:val="001E0526"/>
    <w:rsid w:val="001E07FF"/>
    <w:rsid w:val="001E09FA"/>
    <w:rsid w:val="001E0B6B"/>
    <w:rsid w:val="001E0BB7"/>
    <w:rsid w:val="001E1420"/>
    <w:rsid w:val="001E158F"/>
    <w:rsid w:val="001E1863"/>
    <w:rsid w:val="001E23AE"/>
    <w:rsid w:val="001E2918"/>
    <w:rsid w:val="001E29C1"/>
    <w:rsid w:val="001E2E95"/>
    <w:rsid w:val="001E2F05"/>
    <w:rsid w:val="001E3418"/>
    <w:rsid w:val="001E3A0A"/>
    <w:rsid w:val="001E408B"/>
    <w:rsid w:val="001E421A"/>
    <w:rsid w:val="001E42BF"/>
    <w:rsid w:val="001E47C3"/>
    <w:rsid w:val="001E4911"/>
    <w:rsid w:val="001E4B3A"/>
    <w:rsid w:val="001E4E3E"/>
    <w:rsid w:val="001E55CF"/>
    <w:rsid w:val="001E55D1"/>
    <w:rsid w:val="001E58B0"/>
    <w:rsid w:val="001E5AD5"/>
    <w:rsid w:val="001E5AE4"/>
    <w:rsid w:val="001E5B3C"/>
    <w:rsid w:val="001E5BF0"/>
    <w:rsid w:val="001E60AC"/>
    <w:rsid w:val="001E6618"/>
    <w:rsid w:val="001E68DD"/>
    <w:rsid w:val="001E6AF8"/>
    <w:rsid w:val="001E6B28"/>
    <w:rsid w:val="001E6D24"/>
    <w:rsid w:val="001E7793"/>
    <w:rsid w:val="001E7C51"/>
    <w:rsid w:val="001E7C5E"/>
    <w:rsid w:val="001E7C88"/>
    <w:rsid w:val="001E7E5B"/>
    <w:rsid w:val="001E7E5D"/>
    <w:rsid w:val="001F022E"/>
    <w:rsid w:val="001F0C9F"/>
    <w:rsid w:val="001F0ED6"/>
    <w:rsid w:val="001F0F5B"/>
    <w:rsid w:val="001F170E"/>
    <w:rsid w:val="001F17F0"/>
    <w:rsid w:val="001F1AC1"/>
    <w:rsid w:val="001F1C12"/>
    <w:rsid w:val="001F1E31"/>
    <w:rsid w:val="001F1E54"/>
    <w:rsid w:val="001F1FA7"/>
    <w:rsid w:val="001F20CC"/>
    <w:rsid w:val="001F20F2"/>
    <w:rsid w:val="001F280E"/>
    <w:rsid w:val="001F28C9"/>
    <w:rsid w:val="001F2B6A"/>
    <w:rsid w:val="001F2D39"/>
    <w:rsid w:val="001F350D"/>
    <w:rsid w:val="001F35AF"/>
    <w:rsid w:val="001F3A21"/>
    <w:rsid w:val="001F3B39"/>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1A4"/>
    <w:rsid w:val="001F724E"/>
    <w:rsid w:val="001F731F"/>
    <w:rsid w:val="001F7328"/>
    <w:rsid w:val="001F73D9"/>
    <w:rsid w:val="001F7537"/>
    <w:rsid w:val="001F7811"/>
    <w:rsid w:val="001F7CFA"/>
    <w:rsid w:val="001F7D2A"/>
    <w:rsid w:val="002006FC"/>
    <w:rsid w:val="00200A17"/>
    <w:rsid w:val="002012A1"/>
    <w:rsid w:val="00201563"/>
    <w:rsid w:val="00201C6A"/>
    <w:rsid w:val="00202057"/>
    <w:rsid w:val="00202441"/>
    <w:rsid w:val="00202476"/>
    <w:rsid w:val="002027DA"/>
    <w:rsid w:val="00203032"/>
    <w:rsid w:val="002035FD"/>
    <w:rsid w:val="00203EBE"/>
    <w:rsid w:val="00203FB9"/>
    <w:rsid w:val="0020443F"/>
    <w:rsid w:val="002046F8"/>
    <w:rsid w:val="002046FA"/>
    <w:rsid w:val="00204787"/>
    <w:rsid w:val="002048A7"/>
    <w:rsid w:val="002049B2"/>
    <w:rsid w:val="00204F12"/>
    <w:rsid w:val="00205B09"/>
    <w:rsid w:val="00205B8C"/>
    <w:rsid w:val="00205DBD"/>
    <w:rsid w:val="00205DF7"/>
    <w:rsid w:val="00205FAA"/>
    <w:rsid w:val="002060EF"/>
    <w:rsid w:val="00206C27"/>
    <w:rsid w:val="002073A3"/>
    <w:rsid w:val="00207505"/>
    <w:rsid w:val="0020754D"/>
    <w:rsid w:val="00207A80"/>
    <w:rsid w:val="00210521"/>
    <w:rsid w:val="00210B37"/>
    <w:rsid w:val="002118A8"/>
    <w:rsid w:val="002119A6"/>
    <w:rsid w:val="002119F2"/>
    <w:rsid w:val="00211BF7"/>
    <w:rsid w:val="00211DA3"/>
    <w:rsid w:val="002123A5"/>
    <w:rsid w:val="00212ABA"/>
    <w:rsid w:val="00212C2B"/>
    <w:rsid w:val="00212E5F"/>
    <w:rsid w:val="00212F7C"/>
    <w:rsid w:val="0021328B"/>
    <w:rsid w:val="00213317"/>
    <w:rsid w:val="002139DA"/>
    <w:rsid w:val="00213F66"/>
    <w:rsid w:val="00213F8B"/>
    <w:rsid w:val="0021463C"/>
    <w:rsid w:val="00214754"/>
    <w:rsid w:val="00214AE9"/>
    <w:rsid w:val="00214B64"/>
    <w:rsid w:val="00214C93"/>
    <w:rsid w:val="00214D46"/>
    <w:rsid w:val="00215482"/>
    <w:rsid w:val="002154F7"/>
    <w:rsid w:val="00215575"/>
    <w:rsid w:val="00215934"/>
    <w:rsid w:val="00215AE7"/>
    <w:rsid w:val="00215C0A"/>
    <w:rsid w:val="00215CDA"/>
    <w:rsid w:val="00215E3B"/>
    <w:rsid w:val="00215E68"/>
    <w:rsid w:val="0021614D"/>
    <w:rsid w:val="00216825"/>
    <w:rsid w:val="00216A58"/>
    <w:rsid w:val="00216BE9"/>
    <w:rsid w:val="00217291"/>
    <w:rsid w:val="0021759D"/>
    <w:rsid w:val="002179C3"/>
    <w:rsid w:val="00217AC2"/>
    <w:rsid w:val="00217B52"/>
    <w:rsid w:val="00217DBB"/>
    <w:rsid w:val="00217DEE"/>
    <w:rsid w:val="00220219"/>
    <w:rsid w:val="0022056E"/>
    <w:rsid w:val="00220645"/>
    <w:rsid w:val="0022078B"/>
    <w:rsid w:val="00220BD2"/>
    <w:rsid w:val="00220C3B"/>
    <w:rsid w:val="00220C3C"/>
    <w:rsid w:val="002214B7"/>
    <w:rsid w:val="002217DA"/>
    <w:rsid w:val="00221B2C"/>
    <w:rsid w:val="00221D3D"/>
    <w:rsid w:val="00222343"/>
    <w:rsid w:val="00222437"/>
    <w:rsid w:val="002227EF"/>
    <w:rsid w:val="0022292D"/>
    <w:rsid w:val="00222998"/>
    <w:rsid w:val="00222A39"/>
    <w:rsid w:val="002234FA"/>
    <w:rsid w:val="0022370B"/>
    <w:rsid w:val="00223C51"/>
    <w:rsid w:val="00223D6D"/>
    <w:rsid w:val="00223F6C"/>
    <w:rsid w:val="00223FF5"/>
    <w:rsid w:val="00224155"/>
    <w:rsid w:val="00224394"/>
    <w:rsid w:val="00224503"/>
    <w:rsid w:val="0022456F"/>
    <w:rsid w:val="002247D5"/>
    <w:rsid w:val="00224A2D"/>
    <w:rsid w:val="00224EC7"/>
    <w:rsid w:val="00225212"/>
    <w:rsid w:val="00225436"/>
    <w:rsid w:val="00225480"/>
    <w:rsid w:val="002254BB"/>
    <w:rsid w:val="00225EA4"/>
    <w:rsid w:val="002260CB"/>
    <w:rsid w:val="00226382"/>
    <w:rsid w:val="002265E5"/>
    <w:rsid w:val="002266CF"/>
    <w:rsid w:val="002266DB"/>
    <w:rsid w:val="00226984"/>
    <w:rsid w:val="00226D10"/>
    <w:rsid w:val="0022756F"/>
    <w:rsid w:val="0022783C"/>
    <w:rsid w:val="002301FA"/>
    <w:rsid w:val="00230603"/>
    <w:rsid w:val="00230934"/>
    <w:rsid w:val="00230F01"/>
    <w:rsid w:val="0023148E"/>
    <w:rsid w:val="0023163D"/>
    <w:rsid w:val="002316A9"/>
    <w:rsid w:val="00232489"/>
    <w:rsid w:val="002326FA"/>
    <w:rsid w:val="0023342F"/>
    <w:rsid w:val="0023379E"/>
    <w:rsid w:val="0023387E"/>
    <w:rsid w:val="00233F8C"/>
    <w:rsid w:val="00234248"/>
    <w:rsid w:val="00234274"/>
    <w:rsid w:val="00234A5D"/>
    <w:rsid w:val="00235463"/>
    <w:rsid w:val="00235869"/>
    <w:rsid w:val="00235E20"/>
    <w:rsid w:val="002369F3"/>
    <w:rsid w:val="00236B0C"/>
    <w:rsid w:val="00236FA7"/>
    <w:rsid w:val="00237072"/>
    <w:rsid w:val="00237297"/>
    <w:rsid w:val="002372DE"/>
    <w:rsid w:val="002373F6"/>
    <w:rsid w:val="00237543"/>
    <w:rsid w:val="002375E1"/>
    <w:rsid w:val="002375E6"/>
    <w:rsid w:val="00237643"/>
    <w:rsid w:val="00237768"/>
    <w:rsid w:val="00237924"/>
    <w:rsid w:val="0023793E"/>
    <w:rsid w:val="00237A84"/>
    <w:rsid w:val="00237C13"/>
    <w:rsid w:val="00237E40"/>
    <w:rsid w:val="00237F28"/>
    <w:rsid w:val="00237FD4"/>
    <w:rsid w:val="002400FF"/>
    <w:rsid w:val="00240583"/>
    <w:rsid w:val="00240C8B"/>
    <w:rsid w:val="00240D67"/>
    <w:rsid w:val="00240D8F"/>
    <w:rsid w:val="002412E7"/>
    <w:rsid w:val="0024172F"/>
    <w:rsid w:val="002419EF"/>
    <w:rsid w:val="00241C40"/>
    <w:rsid w:val="0024209D"/>
    <w:rsid w:val="002423C0"/>
    <w:rsid w:val="002424F1"/>
    <w:rsid w:val="00242A13"/>
    <w:rsid w:val="00243E68"/>
    <w:rsid w:val="00243FC2"/>
    <w:rsid w:val="00243FD0"/>
    <w:rsid w:val="002443CA"/>
    <w:rsid w:val="00244732"/>
    <w:rsid w:val="00244ACE"/>
    <w:rsid w:val="00244C35"/>
    <w:rsid w:val="00244D08"/>
    <w:rsid w:val="00244E3C"/>
    <w:rsid w:val="0024533B"/>
    <w:rsid w:val="0024546A"/>
    <w:rsid w:val="002456A3"/>
    <w:rsid w:val="002458F7"/>
    <w:rsid w:val="00245A03"/>
    <w:rsid w:val="00245A55"/>
    <w:rsid w:val="00245C82"/>
    <w:rsid w:val="002460AD"/>
    <w:rsid w:val="00246326"/>
    <w:rsid w:val="002466B7"/>
    <w:rsid w:val="002467E9"/>
    <w:rsid w:val="00246C16"/>
    <w:rsid w:val="00246C35"/>
    <w:rsid w:val="00246D09"/>
    <w:rsid w:val="00246D11"/>
    <w:rsid w:val="00246D14"/>
    <w:rsid w:val="00247334"/>
    <w:rsid w:val="00247473"/>
    <w:rsid w:val="002476CE"/>
    <w:rsid w:val="00247D93"/>
    <w:rsid w:val="00247DCE"/>
    <w:rsid w:val="00247FEC"/>
    <w:rsid w:val="00250431"/>
    <w:rsid w:val="0025043F"/>
    <w:rsid w:val="002505AE"/>
    <w:rsid w:val="002508DA"/>
    <w:rsid w:val="00250C32"/>
    <w:rsid w:val="00250DC3"/>
    <w:rsid w:val="00250E26"/>
    <w:rsid w:val="002510C0"/>
    <w:rsid w:val="002511A0"/>
    <w:rsid w:val="00251516"/>
    <w:rsid w:val="002517B6"/>
    <w:rsid w:val="00251932"/>
    <w:rsid w:val="00251BA2"/>
    <w:rsid w:val="00251EC3"/>
    <w:rsid w:val="00251F2F"/>
    <w:rsid w:val="00252555"/>
    <w:rsid w:val="0025283E"/>
    <w:rsid w:val="002528C3"/>
    <w:rsid w:val="00252E04"/>
    <w:rsid w:val="00252F4F"/>
    <w:rsid w:val="00253141"/>
    <w:rsid w:val="0025324F"/>
    <w:rsid w:val="002532AC"/>
    <w:rsid w:val="002536CF"/>
    <w:rsid w:val="00253EB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4A7"/>
    <w:rsid w:val="00257C35"/>
    <w:rsid w:val="00257CC0"/>
    <w:rsid w:val="002601CF"/>
    <w:rsid w:val="002604E8"/>
    <w:rsid w:val="00260913"/>
    <w:rsid w:val="002609B5"/>
    <w:rsid w:val="00260A01"/>
    <w:rsid w:val="00260C2C"/>
    <w:rsid w:val="00260D42"/>
    <w:rsid w:val="00260D5A"/>
    <w:rsid w:val="00261195"/>
    <w:rsid w:val="00261363"/>
    <w:rsid w:val="002614F8"/>
    <w:rsid w:val="00261CD4"/>
    <w:rsid w:val="00261CF9"/>
    <w:rsid w:val="0026229E"/>
    <w:rsid w:val="00262407"/>
    <w:rsid w:val="00262A80"/>
    <w:rsid w:val="00262B5D"/>
    <w:rsid w:val="00262E39"/>
    <w:rsid w:val="00262EA9"/>
    <w:rsid w:val="00262EFE"/>
    <w:rsid w:val="00263016"/>
    <w:rsid w:val="00263312"/>
    <w:rsid w:val="00263637"/>
    <w:rsid w:val="0026380F"/>
    <w:rsid w:val="002638A0"/>
    <w:rsid w:val="00263A44"/>
    <w:rsid w:val="00263C81"/>
    <w:rsid w:val="00263E15"/>
    <w:rsid w:val="00264146"/>
    <w:rsid w:val="00264212"/>
    <w:rsid w:val="0026440C"/>
    <w:rsid w:val="00264D87"/>
    <w:rsid w:val="002654C3"/>
    <w:rsid w:val="00265633"/>
    <w:rsid w:val="00265E27"/>
    <w:rsid w:val="0026623E"/>
    <w:rsid w:val="0026649F"/>
    <w:rsid w:val="002664C9"/>
    <w:rsid w:val="0026693F"/>
    <w:rsid w:val="00266DB9"/>
    <w:rsid w:val="00266FDE"/>
    <w:rsid w:val="002670C3"/>
    <w:rsid w:val="002671E5"/>
    <w:rsid w:val="0026747D"/>
    <w:rsid w:val="002676D0"/>
    <w:rsid w:val="00267802"/>
    <w:rsid w:val="00267879"/>
    <w:rsid w:val="00267AE4"/>
    <w:rsid w:val="0027022C"/>
    <w:rsid w:val="002706F2"/>
    <w:rsid w:val="00270E1B"/>
    <w:rsid w:val="0027123F"/>
    <w:rsid w:val="002713C0"/>
    <w:rsid w:val="00271601"/>
    <w:rsid w:val="0027171E"/>
    <w:rsid w:val="002719AE"/>
    <w:rsid w:val="00271AA1"/>
    <w:rsid w:val="00271E08"/>
    <w:rsid w:val="00272150"/>
    <w:rsid w:val="00272366"/>
    <w:rsid w:val="00272470"/>
    <w:rsid w:val="00272537"/>
    <w:rsid w:val="00272563"/>
    <w:rsid w:val="00272922"/>
    <w:rsid w:val="00272B6A"/>
    <w:rsid w:val="00272E64"/>
    <w:rsid w:val="002732D1"/>
    <w:rsid w:val="002737AF"/>
    <w:rsid w:val="00273861"/>
    <w:rsid w:val="0027398C"/>
    <w:rsid w:val="00273AA0"/>
    <w:rsid w:val="00273B2E"/>
    <w:rsid w:val="00273E37"/>
    <w:rsid w:val="002740BF"/>
    <w:rsid w:val="002746CE"/>
    <w:rsid w:val="0027475E"/>
    <w:rsid w:val="00274C55"/>
    <w:rsid w:val="00274C5F"/>
    <w:rsid w:val="00274E7D"/>
    <w:rsid w:val="00274E9E"/>
    <w:rsid w:val="00275745"/>
    <w:rsid w:val="00275982"/>
    <w:rsid w:val="00275B84"/>
    <w:rsid w:val="00275C12"/>
    <w:rsid w:val="00275C59"/>
    <w:rsid w:val="0027604C"/>
    <w:rsid w:val="0027607D"/>
    <w:rsid w:val="002760F5"/>
    <w:rsid w:val="002761D4"/>
    <w:rsid w:val="00276BBC"/>
    <w:rsid w:val="00276E87"/>
    <w:rsid w:val="0027705B"/>
    <w:rsid w:val="002770F9"/>
    <w:rsid w:val="0027715B"/>
    <w:rsid w:val="0027722B"/>
    <w:rsid w:val="0027741E"/>
    <w:rsid w:val="002774DC"/>
    <w:rsid w:val="002776C3"/>
    <w:rsid w:val="00277713"/>
    <w:rsid w:val="0028010A"/>
    <w:rsid w:val="002802DB"/>
    <w:rsid w:val="0028053C"/>
    <w:rsid w:val="00280A01"/>
    <w:rsid w:val="00280A4C"/>
    <w:rsid w:val="0028103A"/>
    <w:rsid w:val="0028165A"/>
    <w:rsid w:val="002817B4"/>
    <w:rsid w:val="00281C4E"/>
    <w:rsid w:val="00282010"/>
    <w:rsid w:val="00282066"/>
    <w:rsid w:val="0028214A"/>
    <w:rsid w:val="00282310"/>
    <w:rsid w:val="002824FC"/>
    <w:rsid w:val="00282535"/>
    <w:rsid w:val="002827DD"/>
    <w:rsid w:val="00282AA8"/>
    <w:rsid w:val="00282B95"/>
    <w:rsid w:val="00282C4B"/>
    <w:rsid w:val="00282CC3"/>
    <w:rsid w:val="0028317A"/>
    <w:rsid w:val="002831C5"/>
    <w:rsid w:val="0028332A"/>
    <w:rsid w:val="00283669"/>
    <w:rsid w:val="00283C65"/>
    <w:rsid w:val="00283D17"/>
    <w:rsid w:val="00283E20"/>
    <w:rsid w:val="00283E36"/>
    <w:rsid w:val="00284172"/>
    <w:rsid w:val="002844A7"/>
    <w:rsid w:val="002845EA"/>
    <w:rsid w:val="00284632"/>
    <w:rsid w:val="00284B3A"/>
    <w:rsid w:val="00285E35"/>
    <w:rsid w:val="00285F5B"/>
    <w:rsid w:val="00286739"/>
    <w:rsid w:val="002867A4"/>
    <w:rsid w:val="00286841"/>
    <w:rsid w:val="00286BA8"/>
    <w:rsid w:val="00286CD2"/>
    <w:rsid w:val="00286CDE"/>
    <w:rsid w:val="00286E9F"/>
    <w:rsid w:val="00287780"/>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D63"/>
    <w:rsid w:val="00293E4E"/>
    <w:rsid w:val="00294CB1"/>
    <w:rsid w:val="00294CEC"/>
    <w:rsid w:val="00294DDD"/>
    <w:rsid w:val="00294F8F"/>
    <w:rsid w:val="00295012"/>
    <w:rsid w:val="00295E32"/>
    <w:rsid w:val="0029617A"/>
    <w:rsid w:val="00296203"/>
    <w:rsid w:val="00296432"/>
    <w:rsid w:val="00296474"/>
    <w:rsid w:val="002965B5"/>
    <w:rsid w:val="00296876"/>
    <w:rsid w:val="00296C39"/>
    <w:rsid w:val="00296CC9"/>
    <w:rsid w:val="00297085"/>
    <w:rsid w:val="0029713F"/>
    <w:rsid w:val="00297678"/>
    <w:rsid w:val="00297B3B"/>
    <w:rsid w:val="002A0020"/>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3D2"/>
    <w:rsid w:val="002A38A2"/>
    <w:rsid w:val="002A40AC"/>
    <w:rsid w:val="002A42CE"/>
    <w:rsid w:val="002A471E"/>
    <w:rsid w:val="002A50C2"/>
    <w:rsid w:val="002A520C"/>
    <w:rsid w:val="002A5528"/>
    <w:rsid w:val="002A5839"/>
    <w:rsid w:val="002A5F90"/>
    <w:rsid w:val="002A6194"/>
    <w:rsid w:val="002A634D"/>
    <w:rsid w:val="002A67A5"/>
    <w:rsid w:val="002A6921"/>
    <w:rsid w:val="002A6B38"/>
    <w:rsid w:val="002A6BE1"/>
    <w:rsid w:val="002A6F36"/>
    <w:rsid w:val="002A714C"/>
    <w:rsid w:val="002A7889"/>
    <w:rsid w:val="002A7C45"/>
    <w:rsid w:val="002B002B"/>
    <w:rsid w:val="002B0492"/>
    <w:rsid w:val="002B07F9"/>
    <w:rsid w:val="002B0827"/>
    <w:rsid w:val="002B13B5"/>
    <w:rsid w:val="002B144E"/>
    <w:rsid w:val="002B17BD"/>
    <w:rsid w:val="002B1C81"/>
    <w:rsid w:val="002B1D09"/>
    <w:rsid w:val="002B29C6"/>
    <w:rsid w:val="002B2B09"/>
    <w:rsid w:val="002B2DB5"/>
    <w:rsid w:val="002B2DF0"/>
    <w:rsid w:val="002B2E8D"/>
    <w:rsid w:val="002B2E98"/>
    <w:rsid w:val="002B31A2"/>
    <w:rsid w:val="002B31F1"/>
    <w:rsid w:val="002B341F"/>
    <w:rsid w:val="002B36BC"/>
    <w:rsid w:val="002B3A8B"/>
    <w:rsid w:val="002B3C12"/>
    <w:rsid w:val="002B3E1B"/>
    <w:rsid w:val="002B412C"/>
    <w:rsid w:val="002B4BC6"/>
    <w:rsid w:val="002B4F0F"/>
    <w:rsid w:val="002B4FFE"/>
    <w:rsid w:val="002B50DC"/>
    <w:rsid w:val="002B545C"/>
    <w:rsid w:val="002B558F"/>
    <w:rsid w:val="002B5735"/>
    <w:rsid w:val="002B58D4"/>
    <w:rsid w:val="002B5E90"/>
    <w:rsid w:val="002B6050"/>
    <w:rsid w:val="002B6A97"/>
    <w:rsid w:val="002B72B4"/>
    <w:rsid w:val="002B7581"/>
    <w:rsid w:val="002B7AA5"/>
    <w:rsid w:val="002B7AC8"/>
    <w:rsid w:val="002B7C1F"/>
    <w:rsid w:val="002B7CD6"/>
    <w:rsid w:val="002C000F"/>
    <w:rsid w:val="002C025A"/>
    <w:rsid w:val="002C10FD"/>
    <w:rsid w:val="002C167F"/>
    <w:rsid w:val="002C17DB"/>
    <w:rsid w:val="002C1BD2"/>
    <w:rsid w:val="002C1BD4"/>
    <w:rsid w:val="002C229A"/>
    <w:rsid w:val="002C2E05"/>
    <w:rsid w:val="002C2F87"/>
    <w:rsid w:val="002C2FA6"/>
    <w:rsid w:val="002C359A"/>
    <w:rsid w:val="002C361F"/>
    <w:rsid w:val="002C3667"/>
    <w:rsid w:val="002C38F5"/>
    <w:rsid w:val="002C3976"/>
    <w:rsid w:val="002C3A0D"/>
    <w:rsid w:val="002C3A24"/>
    <w:rsid w:val="002C3AA8"/>
    <w:rsid w:val="002C3D6D"/>
    <w:rsid w:val="002C3F39"/>
    <w:rsid w:val="002C4106"/>
    <w:rsid w:val="002C43D4"/>
    <w:rsid w:val="002C4537"/>
    <w:rsid w:val="002C4838"/>
    <w:rsid w:val="002C4E63"/>
    <w:rsid w:val="002C5593"/>
    <w:rsid w:val="002C56F7"/>
    <w:rsid w:val="002C5C8F"/>
    <w:rsid w:val="002C6132"/>
    <w:rsid w:val="002C624E"/>
    <w:rsid w:val="002C63F1"/>
    <w:rsid w:val="002C6A37"/>
    <w:rsid w:val="002C6BC2"/>
    <w:rsid w:val="002C6EF5"/>
    <w:rsid w:val="002C7600"/>
    <w:rsid w:val="002C7891"/>
    <w:rsid w:val="002C7E69"/>
    <w:rsid w:val="002D0010"/>
    <w:rsid w:val="002D0041"/>
    <w:rsid w:val="002D0297"/>
    <w:rsid w:val="002D02F4"/>
    <w:rsid w:val="002D039D"/>
    <w:rsid w:val="002D03C4"/>
    <w:rsid w:val="002D0953"/>
    <w:rsid w:val="002D098C"/>
    <w:rsid w:val="002D0C99"/>
    <w:rsid w:val="002D0F7F"/>
    <w:rsid w:val="002D1364"/>
    <w:rsid w:val="002D16E1"/>
    <w:rsid w:val="002D288A"/>
    <w:rsid w:val="002D2892"/>
    <w:rsid w:val="002D297C"/>
    <w:rsid w:val="002D2BC7"/>
    <w:rsid w:val="002D2C91"/>
    <w:rsid w:val="002D3370"/>
    <w:rsid w:val="002D33EE"/>
    <w:rsid w:val="002D3922"/>
    <w:rsid w:val="002D3A5A"/>
    <w:rsid w:val="002D43B1"/>
    <w:rsid w:val="002D45D7"/>
    <w:rsid w:val="002D4A62"/>
    <w:rsid w:val="002D4D9A"/>
    <w:rsid w:val="002D5221"/>
    <w:rsid w:val="002D5341"/>
    <w:rsid w:val="002D546B"/>
    <w:rsid w:val="002D56F8"/>
    <w:rsid w:val="002D5FC3"/>
    <w:rsid w:val="002D60B6"/>
    <w:rsid w:val="002D6154"/>
    <w:rsid w:val="002D617E"/>
    <w:rsid w:val="002D65D6"/>
    <w:rsid w:val="002D679F"/>
    <w:rsid w:val="002D67A9"/>
    <w:rsid w:val="002D6861"/>
    <w:rsid w:val="002D6A6A"/>
    <w:rsid w:val="002D7326"/>
    <w:rsid w:val="002D77F3"/>
    <w:rsid w:val="002D79BA"/>
    <w:rsid w:val="002E017C"/>
    <w:rsid w:val="002E0255"/>
    <w:rsid w:val="002E0546"/>
    <w:rsid w:val="002E0604"/>
    <w:rsid w:val="002E0986"/>
    <w:rsid w:val="002E09A6"/>
    <w:rsid w:val="002E0BB4"/>
    <w:rsid w:val="002E0F59"/>
    <w:rsid w:val="002E1114"/>
    <w:rsid w:val="002E11C7"/>
    <w:rsid w:val="002E11DB"/>
    <w:rsid w:val="002E1484"/>
    <w:rsid w:val="002E1555"/>
    <w:rsid w:val="002E18E6"/>
    <w:rsid w:val="002E1CE1"/>
    <w:rsid w:val="002E2129"/>
    <w:rsid w:val="002E221E"/>
    <w:rsid w:val="002E2324"/>
    <w:rsid w:val="002E2B5C"/>
    <w:rsid w:val="002E2D0F"/>
    <w:rsid w:val="002E2E81"/>
    <w:rsid w:val="002E2F57"/>
    <w:rsid w:val="002E2FB6"/>
    <w:rsid w:val="002E3137"/>
    <w:rsid w:val="002E31D7"/>
    <w:rsid w:val="002E3602"/>
    <w:rsid w:val="002E36D0"/>
    <w:rsid w:val="002E370C"/>
    <w:rsid w:val="002E39F0"/>
    <w:rsid w:val="002E3C9D"/>
    <w:rsid w:val="002E4660"/>
    <w:rsid w:val="002E4A35"/>
    <w:rsid w:val="002E4B93"/>
    <w:rsid w:val="002E5532"/>
    <w:rsid w:val="002E5718"/>
    <w:rsid w:val="002E59DE"/>
    <w:rsid w:val="002E5D25"/>
    <w:rsid w:val="002E5F9F"/>
    <w:rsid w:val="002E61E7"/>
    <w:rsid w:val="002E6224"/>
    <w:rsid w:val="002E686B"/>
    <w:rsid w:val="002E6A42"/>
    <w:rsid w:val="002E6DB2"/>
    <w:rsid w:val="002E7408"/>
    <w:rsid w:val="002E7B34"/>
    <w:rsid w:val="002F023A"/>
    <w:rsid w:val="002F0252"/>
    <w:rsid w:val="002F0389"/>
    <w:rsid w:val="002F04AF"/>
    <w:rsid w:val="002F0837"/>
    <w:rsid w:val="002F10E4"/>
    <w:rsid w:val="002F15C7"/>
    <w:rsid w:val="002F198F"/>
    <w:rsid w:val="002F19D1"/>
    <w:rsid w:val="002F1E58"/>
    <w:rsid w:val="002F1F44"/>
    <w:rsid w:val="002F2444"/>
    <w:rsid w:val="002F298B"/>
    <w:rsid w:val="002F2BDE"/>
    <w:rsid w:val="002F2FA5"/>
    <w:rsid w:val="002F316D"/>
    <w:rsid w:val="002F3430"/>
    <w:rsid w:val="002F3DF0"/>
    <w:rsid w:val="002F3E57"/>
    <w:rsid w:val="002F420E"/>
    <w:rsid w:val="002F4CD7"/>
    <w:rsid w:val="002F505A"/>
    <w:rsid w:val="002F53D3"/>
    <w:rsid w:val="002F5456"/>
    <w:rsid w:val="002F6C1E"/>
    <w:rsid w:val="002F6D28"/>
    <w:rsid w:val="002F6EE8"/>
    <w:rsid w:val="002F6F4A"/>
    <w:rsid w:val="002F6F4C"/>
    <w:rsid w:val="002F7462"/>
    <w:rsid w:val="002F75A0"/>
    <w:rsid w:val="002F75F1"/>
    <w:rsid w:val="002F796C"/>
    <w:rsid w:val="002F79E0"/>
    <w:rsid w:val="002F7ACE"/>
    <w:rsid w:val="00300224"/>
    <w:rsid w:val="00300BAE"/>
    <w:rsid w:val="00300C40"/>
    <w:rsid w:val="00300D54"/>
    <w:rsid w:val="00300D6C"/>
    <w:rsid w:val="00300DEC"/>
    <w:rsid w:val="00301396"/>
    <w:rsid w:val="00301535"/>
    <w:rsid w:val="0030191B"/>
    <w:rsid w:val="00301C39"/>
    <w:rsid w:val="003020B6"/>
    <w:rsid w:val="003024EE"/>
    <w:rsid w:val="00302724"/>
    <w:rsid w:val="003028AD"/>
    <w:rsid w:val="00302B4F"/>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18C"/>
    <w:rsid w:val="0030527C"/>
    <w:rsid w:val="003054B1"/>
    <w:rsid w:val="003057B2"/>
    <w:rsid w:val="0030597C"/>
    <w:rsid w:val="00305A5B"/>
    <w:rsid w:val="00305ADB"/>
    <w:rsid w:val="00305C50"/>
    <w:rsid w:val="003060FC"/>
    <w:rsid w:val="00306326"/>
    <w:rsid w:val="003067FE"/>
    <w:rsid w:val="00306B79"/>
    <w:rsid w:val="00306C92"/>
    <w:rsid w:val="003074A5"/>
    <w:rsid w:val="00307507"/>
    <w:rsid w:val="003078A3"/>
    <w:rsid w:val="00307A62"/>
    <w:rsid w:val="00307A9E"/>
    <w:rsid w:val="00307BA5"/>
    <w:rsid w:val="00307E24"/>
    <w:rsid w:val="00307EC0"/>
    <w:rsid w:val="003100E4"/>
    <w:rsid w:val="0031026F"/>
    <w:rsid w:val="00310698"/>
    <w:rsid w:val="00310882"/>
    <w:rsid w:val="00311399"/>
    <w:rsid w:val="00311A74"/>
    <w:rsid w:val="00311C60"/>
    <w:rsid w:val="00311E9D"/>
    <w:rsid w:val="00311F11"/>
    <w:rsid w:val="0031217E"/>
    <w:rsid w:val="003129CF"/>
    <w:rsid w:val="00312D5D"/>
    <w:rsid w:val="00312E1C"/>
    <w:rsid w:val="00312F8D"/>
    <w:rsid w:val="00313489"/>
    <w:rsid w:val="00313917"/>
    <w:rsid w:val="00313FB3"/>
    <w:rsid w:val="0031427D"/>
    <w:rsid w:val="00314799"/>
    <w:rsid w:val="003147D5"/>
    <w:rsid w:val="00314C82"/>
    <w:rsid w:val="00314D73"/>
    <w:rsid w:val="00314FDB"/>
    <w:rsid w:val="00314FE5"/>
    <w:rsid w:val="00315583"/>
    <w:rsid w:val="003157DD"/>
    <w:rsid w:val="00315D29"/>
    <w:rsid w:val="00315FA6"/>
    <w:rsid w:val="0031622B"/>
    <w:rsid w:val="0031637A"/>
    <w:rsid w:val="003164B6"/>
    <w:rsid w:val="00316643"/>
    <w:rsid w:val="0031675C"/>
    <w:rsid w:val="003167A4"/>
    <w:rsid w:val="003167F2"/>
    <w:rsid w:val="003167F5"/>
    <w:rsid w:val="0031698E"/>
    <w:rsid w:val="00316B7C"/>
    <w:rsid w:val="00316C5D"/>
    <w:rsid w:val="00317259"/>
    <w:rsid w:val="0031762F"/>
    <w:rsid w:val="00317A9A"/>
    <w:rsid w:val="00317B67"/>
    <w:rsid w:val="00317C83"/>
    <w:rsid w:val="00317EE0"/>
    <w:rsid w:val="00320152"/>
    <w:rsid w:val="003207B2"/>
    <w:rsid w:val="00320859"/>
    <w:rsid w:val="00320E5E"/>
    <w:rsid w:val="00321096"/>
    <w:rsid w:val="00321278"/>
    <w:rsid w:val="0032145A"/>
    <w:rsid w:val="00321972"/>
    <w:rsid w:val="00321BED"/>
    <w:rsid w:val="003220CE"/>
    <w:rsid w:val="003221FF"/>
    <w:rsid w:val="00322A35"/>
    <w:rsid w:val="00322F78"/>
    <w:rsid w:val="003234AE"/>
    <w:rsid w:val="003235DF"/>
    <w:rsid w:val="00323A0C"/>
    <w:rsid w:val="00323A58"/>
    <w:rsid w:val="00324295"/>
    <w:rsid w:val="003243A6"/>
    <w:rsid w:val="00324739"/>
    <w:rsid w:val="00324A33"/>
    <w:rsid w:val="0032592A"/>
    <w:rsid w:val="00325BED"/>
    <w:rsid w:val="00325E44"/>
    <w:rsid w:val="00325F99"/>
    <w:rsid w:val="00326A29"/>
    <w:rsid w:val="00326AD0"/>
    <w:rsid w:val="0032701E"/>
    <w:rsid w:val="003270B3"/>
    <w:rsid w:val="00327255"/>
    <w:rsid w:val="003274DD"/>
    <w:rsid w:val="00327AE8"/>
    <w:rsid w:val="00327EE1"/>
    <w:rsid w:val="00330024"/>
    <w:rsid w:val="00330483"/>
    <w:rsid w:val="003306DB"/>
    <w:rsid w:val="00330DF1"/>
    <w:rsid w:val="003318A8"/>
    <w:rsid w:val="00331EF2"/>
    <w:rsid w:val="00331FF1"/>
    <w:rsid w:val="003321EA"/>
    <w:rsid w:val="00332BBF"/>
    <w:rsid w:val="00332C31"/>
    <w:rsid w:val="00332CFC"/>
    <w:rsid w:val="00332D6C"/>
    <w:rsid w:val="00332E5D"/>
    <w:rsid w:val="00333307"/>
    <w:rsid w:val="00333826"/>
    <w:rsid w:val="00333F1D"/>
    <w:rsid w:val="00334177"/>
    <w:rsid w:val="0033427B"/>
    <w:rsid w:val="0033453D"/>
    <w:rsid w:val="00334964"/>
    <w:rsid w:val="0033509D"/>
    <w:rsid w:val="00335334"/>
    <w:rsid w:val="0033559D"/>
    <w:rsid w:val="003355A4"/>
    <w:rsid w:val="0033582F"/>
    <w:rsid w:val="00335A6B"/>
    <w:rsid w:val="00335AFC"/>
    <w:rsid w:val="00336589"/>
    <w:rsid w:val="00336A0D"/>
    <w:rsid w:val="00336ACD"/>
    <w:rsid w:val="00336BDE"/>
    <w:rsid w:val="00336CB2"/>
    <w:rsid w:val="00336F23"/>
    <w:rsid w:val="00336FA7"/>
    <w:rsid w:val="0033753D"/>
    <w:rsid w:val="00337C92"/>
    <w:rsid w:val="00337F94"/>
    <w:rsid w:val="003405AC"/>
    <w:rsid w:val="00340754"/>
    <w:rsid w:val="00340775"/>
    <w:rsid w:val="00340886"/>
    <w:rsid w:val="00340A63"/>
    <w:rsid w:val="00340C4A"/>
    <w:rsid w:val="00340DD1"/>
    <w:rsid w:val="00340EEB"/>
    <w:rsid w:val="0034113C"/>
    <w:rsid w:val="00341243"/>
    <w:rsid w:val="003412D7"/>
    <w:rsid w:val="00341396"/>
    <w:rsid w:val="00341507"/>
    <w:rsid w:val="00341528"/>
    <w:rsid w:val="00341569"/>
    <w:rsid w:val="00341AE6"/>
    <w:rsid w:val="00341DE7"/>
    <w:rsid w:val="00341FBE"/>
    <w:rsid w:val="00342107"/>
    <w:rsid w:val="00342B11"/>
    <w:rsid w:val="00342B47"/>
    <w:rsid w:val="00342E1E"/>
    <w:rsid w:val="00342E60"/>
    <w:rsid w:val="00342E95"/>
    <w:rsid w:val="00342F02"/>
    <w:rsid w:val="00343038"/>
    <w:rsid w:val="00343607"/>
    <w:rsid w:val="0034397E"/>
    <w:rsid w:val="00343D45"/>
    <w:rsid w:val="00343D9C"/>
    <w:rsid w:val="0034458C"/>
    <w:rsid w:val="00344624"/>
    <w:rsid w:val="003446FD"/>
    <w:rsid w:val="00344A84"/>
    <w:rsid w:val="00344A9A"/>
    <w:rsid w:val="00345004"/>
    <w:rsid w:val="0034511F"/>
    <w:rsid w:val="0034523F"/>
    <w:rsid w:val="0034540A"/>
    <w:rsid w:val="003456B0"/>
    <w:rsid w:val="00345A2E"/>
    <w:rsid w:val="00345C47"/>
    <w:rsid w:val="00345DA3"/>
    <w:rsid w:val="003460EC"/>
    <w:rsid w:val="003461CF"/>
    <w:rsid w:val="003464CC"/>
    <w:rsid w:val="00346524"/>
    <w:rsid w:val="00346841"/>
    <w:rsid w:val="003468C3"/>
    <w:rsid w:val="003469C1"/>
    <w:rsid w:val="00346DD2"/>
    <w:rsid w:val="00347E36"/>
    <w:rsid w:val="00347FA8"/>
    <w:rsid w:val="00350251"/>
    <w:rsid w:val="0035027A"/>
    <w:rsid w:val="00350352"/>
    <w:rsid w:val="00350402"/>
    <w:rsid w:val="00350483"/>
    <w:rsid w:val="003506E7"/>
    <w:rsid w:val="00350804"/>
    <w:rsid w:val="003508BD"/>
    <w:rsid w:val="00350C61"/>
    <w:rsid w:val="00350D3D"/>
    <w:rsid w:val="0035123F"/>
    <w:rsid w:val="0035151B"/>
    <w:rsid w:val="003516D9"/>
    <w:rsid w:val="00351787"/>
    <w:rsid w:val="00351C30"/>
    <w:rsid w:val="00351D9C"/>
    <w:rsid w:val="00351ED5"/>
    <w:rsid w:val="00352125"/>
    <w:rsid w:val="003529AF"/>
    <w:rsid w:val="00352B22"/>
    <w:rsid w:val="00353046"/>
    <w:rsid w:val="00353444"/>
    <w:rsid w:val="003535DD"/>
    <w:rsid w:val="00353B5A"/>
    <w:rsid w:val="00353C61"/>
    <w:rsid w:val="00353EFB"/>
    <w:rsid w:val="00354324"/>
    <w:rsid w:val="003544C0"/>
    <w:rsid w:val="0035453D"/>
    <w:rsid w:val="00354601"/>
    <w:rsid w:val="00354679"/>
    <w:rsid w:val="00354735"/>
    <w:rsid w:val="00354A95"/>
    <w:rsid w:val="00354B93"/>
    <w:rsid w:val="003553E9"/>
    <w:rsid w:val="00355516"/>
    <w:rsid w:val="003558C5"/>
    <w:rsid w:val="00355C6C"/>
    <w:rsid w:val="00355DE0"/>
    <w:rsid w:val="00355E4E"/>
    <w:rsid w:val="003560D3"/>
    <w:rsid w:val="003564EC"/>
    <w:rsid w:val="00356BB2"/>
    <w:rsid w:val="00357326"/>
    <w:rsid w:val="003575A1"/>
    <w:rsid w:val="00357D95"/>
    <w:rsid w:val="00357DEA"/>
    <w:rsid w:val="00357E41"/>
    <w:rsid w:val="00357E8B"/>
    <w:rsid w:val="00357F33"/>
    <w:rsid w:val="0036003C"/>
    <w:rsid w:val="00360236"/>
    <w:rsid w:val="00360309"/>
    <w:rsid w:val="00360483"/>
    <w:rsid w:val="0036093F"/>
    <w:rsid w:val="00360CA8"/>
    <w:rsid w:val="00360D13"/>
    <w:rsid w:val="00361499"/>
    <w:rsid w:val="003616C0"/>
    <w:rsid w:val="003619DC"/>
    <w:rsid w:val="00362215"/>
    <w:rsid w:val="003622EF"/>
    <w:rsid w:val="003624BD"/>
    <w:rsid w:val="00362AFA"/>
    <w:rsid w:val="00363016"/>
    <w:rsid w:val="00363196"/>
    <w:rsid w:val="003635B7"/>
    <w:rsid w:val="00363993"/>
    <w:rsid w:val="00363C93"/>
    <w:rsid w:val="00363D54"/>
    <w:rsid w:val="003640A5"/>
    <w:rsid w:val="003642BB"/>
    <w:rsid w:val="00364381"/>
    <w:rsid w:val="003643FC"/>
    <w:rsid w:val="0036452A"/>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0C4"/>
    <w:rsid w:val="00367155"/>
    <w:rsid w:val="003675C7"/>
    <w:rsid w:val="0036798A"/>
    <w:rsid w:val="00367CF0"/>
    <w:rsid w:val="00367E17"/>
    <w:rsid w:val="003702A0"/>
    <w:rsid w:val="00370607"/>
    <w:rsid w:val="00370990"/>
    <w:rsid w:val="00370AFE"/>
    <w:rsid w:val="003714FE"/>
    <w:rsid w:val="0037150A"/>
    <w:rsid w:val="0037172D"/>
    <w:rsid w:val="003718FB"/>
    <w:rsid w:val="00371CF5"/>
    <w:rsid w:val="00372805"/>
    <w:rsid w:val="00372830"/>
    <w:rsid w:val="00372836"/>
    <w:rsid w:val="00372C3D"/>
    <w:rsid w:val="00372D55"/>
    <w:rsid w:val="00372FBB"/>
    <w:rsid w:val="0037300A"/>
    <w:rsid w:val="003731DB"/>
    <w:rsid w:val="003736F4"/>
    <w:rsid w:val="00373763"/>
    <w:rsid w:val="003739A9"/>
    <w:rsid w:val="00373C7F"/>
    <w:rsid w:val="00373CF6"/>
    <w:rsid w:val="00373D21"/>
    <w:rsid w:val="00373E87"/>
    <w:rsid w:val="00373EBD"/>
    <w:rsid w:val="00374091"/>
    <w:rsid w:val="003742EC"/>
    <w:rsid w:val="003749DF"/>
    <w:rsid w:val="00374A87"/>
    <w:rsid w:val="00374ABC"/>
    <w:rsid w:val="00374B7F"/>
    <w:rsid w:val="00374CFE"/>
    <w:rsid w:val="00374D4F"/>
    <w:rsid w:val="00375078"/>
    <w:rsid w:val="003752F6"/>
    <w:rsid w:val="00375360"/>
    <w:rsid w:val="003753B1"/>
    <w:rsid w:val="00375498"/>
    <w:rsid w:val="00375856"/>
    <w:rsid w:val="0037585D"/>
    <w:rsid w:val="00375BD5"/>
    <w:rsid w:val="00375D84"/>
    <w:rsid w:val="00375F07"/>
    <w:rsid w:val="00375F40"/>
    <w:rsid w:val="00375F59"/>
    <w:rsid w:val="00376118"/>
    <w:rsid w:val="0037677B"/>
    <w:rsid w:val="0037708F"/>
    <w:rsid w:val="003770F4"/>
    <w:rsid w:val="00377487"/>
    <w:rsid w:val="0037752E"/>
    <w:rsid w:val="003775F2"/>
    <w:rsid w:val="003776B8"/>
    <w:rsid w:val="003776EB"/>
    <w:rsid w:val="00377FCB"/>
    <w:rsid w:val="00380303"/>
    <w:rsid w:val="003804DE"/>
    <w:rsid w:val="00380836"/>
    <w:rsid w:val="00380C11"/>
    <w:rsid w:val="00380D8B"/>
    <w:rsid w:val="00380E9A"/>
    <w:rsid w:val="00380EBB"/>
    <w:rsid w:val="0038108C"/>
    <w:rsid w:val="003811EE"/>
    <w:rsid w:val="003816E1"/>
    <w:rsid w:val="0038197D"/>
    <w:rsid w:val="00381BCB"/>
    <w:rsid w:val="00381D33"/>
    <w:rsid w:val="00381F86"/>
    <w:rsid w:val="00382135"/>
    <w:rsid w:val="003823DA"/>
    <w:rsid w:val="00382460"/>
    <w:rsid w:val="00382B29"/>
    <w:rsid w:val="00382E21"/>
    <w:rsid w:val="003830B3"/>
    <w:rsid w:val="0038319D"/>
    <w:rsid w:val="0038359E"/>
    <w:rsid w:val="00383AD3"/>
    <w:rsid w:val="00383C87"/>
    <w:rsid w:val="00383FC5"/>
    <w:rsid w:val="00384002"/>
    <w:rsid w:val="00384221"/>
    <w:rsid w:val="0038425E"/>
    <w:rsid w:val="00384351"/>
    <w:rsid w:val="003846C8"/>
    <w:rsid w:val="00384BA3"/>
    <w:rsid w:val="003850C0"/>
    <w:rsid w:val="003852CB"/>
    <w:rsid w:val="00385317"/>
    <w:rsid w:val="003853EB"/>
    <w:rsid w:val="003856C0"/>
    <w:rsid w:val="00385752"/>
    <w:rsid w:val="0038581E"/>
    <w:rsid w:val="0038590F"/>
    <w:rsid w:val="00385B83"/>
    <w:rsid w:val="003864AD"/>
    <w:rsid w:val="00386589"/>
    <w:rsid w:val="003866CF"/>
    <w:rsid w:val="00386837"/>
    <w:rsid w:val="00386EC3"/>
    <w:rsid w:val="003873B3"/>
    <w:rsid w:val="00387421"/>
    <w:rsid w:val="00387905"/>
    <w:rsid w:val="003879B5"/>
    <w:rsid w:val="00387A71"/>
    <w:rsid w:val="00387BAB"/>
    <w:rsid w:val="003901D7"/>
    <w:rsid w:val="00390375"/>
    <w:rsid w:val="0039078D"/>
    <w:rsid w:val="00390BC3"/>
    <w:rsid w:val="003910CB"/>
    <w:rsid w:val="003910D3"/>
    <w:rsid w:val="003911EB"/>
    <w:rsid w:val="0039120F"/>
    <w:rsid w:val="003913C2"/>
    <w:rsid w:val="00391443"/>
    <w:rsid w:val="00391585"/>
    <w:rsid w:val="0039178D"/>
    <w:rsid w:val="00391B7E"/>
    <w:rsid w:val="00391C19"/>
    <w:rsid w:val="00391C36"/>
    <w:rsid w:val="003924AC"/>
    <w:rsid w:val="00392B23"/>
    <w:rsid w:val="00392C7B"/>
    <w:rsid w:val="0039319C"/>
    <w:rsid w:val="00393690"/>
    <w:rsid w:val="00393D0A"/>
    <w:rsid w:val="00394079"/>
    <w:rsid w:val="00394445"/>
    <w:rsid w:val="00394627"/>
    <w:rsid w:val="00394806"/>
    <w:rsid w:val="00394964"/>
    <w:rsid w:val="00394B4B"/>
    <w:rsid w:val="00394D6D"/>
    <w:rsid w:val="00394D79"/>
    <w:rsid w:val="00395016"/>
    <w:rsid w:val="003950E7"/>
    <w:rsid w:val="00395335"/>
    <w:rsid w:val="00395C7C"/>
    <w:rsid w:val="00395FF2"/>
    <w:rsid w:val="00396051"/>
    <w:rsid w:val="003962E0"/>
    <w:rsid w:val="0039646D"/>
    <w:rsid w:val="00396496"/>
    <w:rsid w:val="00396517"/>
    <w:rsid w:val="00396690"/>
    <w:rsid w:val="003967DE"/>
    <w:rsid w:val="00396C34"/>
    <w:rsid w:val="003976DE"/>
    <w:rsid w:val="00397942"/>
    <w:rsid w:val="00397A0A"/>
    <w:rsid w:val="00397E24"/>
    <w:rsid w:val="003A030A"/>
    <w:rsid w:val="003A03E6"/>
    <w:rsid w:val="003A0432"/>
    <w:rsid w:val="003A08EA"/>
    <w:rsid w:val="003A0BC7"/>
    <w:rsid w:val="003A0CF8"/>
    <w:rsid w:val="003A0F51"/>
    <w:rsid w:val="003A1088"/>
    <w:rsid w:val="003A1216"/>
    <w:rsid w:val="003A1632"/>
    <w:rsid w:val="003A163C"/>
    <w:rsid w:val="003A1CB7"/>
    <w:rsid w:val="003A1E91"/>
    <w:rsid w:val="003A1F1B"/>
    <w:rsid w:val="003A2021"/>
    <w:rsid w:val="003A20A9"/>
    <w:rsid w:val="003A2806"/>
    <w:rsid w:val="003A2A73"/>
    <w:rsid w:val="003A2B90"/>
    <w:rsid w:val="003A30D4"/>
    <w:rsid w:val="003A3869"/>
    <w:rsid w:val="003A39FC"/>
    <w:rsid w:val="003A3A31"/>
    <w:rsid w:val="003A3BC1"/>
    <w:rsid w:val="003A3BE7"/>
    <w:rsid w:val="003A3FA3"/>
    <w:rsid w:val="003A43A0"/>
    <w:rsid w:val="003A4448"/>
    <w:rsid w:val="003A4531"/>
    <w:rsid w:val="003A4999"/>
    <w:rsid w:val="003A49ED"/>
    <w:rsid w:val="003A4B46"/>
    <w:rsid w:val="003A4B97"/>
    <w:rsid w:val="003A4C48"/>
    <w:rsid w:val="003A50A3"/>
    <w:rsid w:val="003A50BB"/>
    <w:rsid w:val="003A526D"/>
    <w:rsid w:val="003A542D"/>
    <w:rsid w:val="003A54D9"/>
    <w:rsid w:val="003A571A"/>
    <w:rsid w:val="003A5A5D"/>
    <w:rsid w:val="003A5AFC"/>
    <w:rsid w:val="003A5B08"/>
    <w:rsid w:val="003A5CCF"/>
    <w:rsid w:val="003A5CF2"/>
    <w:rsid w:val="003A5ED2"/>
    <w:rsid w:val="003A699A"/>
    <w:rsid w:val="003A6B5E"/>
    <w:rsid w:val="003A6C6E"/>
    <w:rsid w:val="003A6D40"/>
    <w:rsid w:val="003A6E78"/>
    <w:rsid w:val="003A6F11"/>
    <w:rsid w:val="003A6F46"/>
    <w:rsid w:val="003B0371"/>
    <w:rsid w:val="003B03EC"/>
    <w:rsid w:val="003B07E2"/>
    <w:rsid w:val="003B0A57"/>
    <w:rsid w:val="003B0B8D"/>
    <w:rsid w:val="003B0C2D"/>
    <w:rsid w:val="003B1AE5"/>
    <w:rsid w:val="003B1FB5"/>
    <w:rsid w:val="003B2355"/>
    <w:rsid w:val="003B247C"/>
    <w:rsid w:val="003B2954"/>
    <w:rsid w:val="003B2E30"/>
    <w:rsid w:val="003B2F27"/>
    <w:rsid w:val="003B348A"/>
    <w:rsid w:val="003B35D3"/>
    <w:rsid w:val="003B3802"/>
    <w:rsid w:val="003B3C8C"/>
    <w:rsid w:val="003B3FF9"/>
    <w:rsid w:val="003B40C4"/>
    <w:rsid w:val="003B42FB"/>
    <w:rsid w:val="003B43BC"/>
    <w:rsid w:val="003B44A1"/>
    <w:rsid w:val="003B49C9"/>
    <w:rsid w:val="003B4C3E"/>
    <w:rsid w:val="003B4F23"/>
    <w:rsid w:val="003B5043"/>
    <w:rsid w:val="003B50B0"/>
    <w:rsid w:val="003B533C"/>
    <w:rsid w:val="003B5514"/>
    <w:rsid w:val="003B6020"/>
    <w:rsid w:val="003B622C"/>
    <w:rsid w:val="003B67E4"/>
    <w:rsid w:val="003B6971"/>
    <w:rsid w:val="003B6B3E"/>
    <w:rsid w:val="003B6B46"/>
    <w:rsid w:val="003B6B7E"/>
    <w:rsid w:val="003B6D23"/>
    <w:rsid w:val="003B704B"/>
    <w:rsid w:val="003B7205"/>
    <w:rsid w:val="003B7233"/>
    <w:rsid w:val="003B75E4"/>
    <w:rsid w:val="003B7869"/>
    <w:rsid w:val="003B7A28"/>
    <w:rsid w:val="003B7B76"/>
    <w:rsid w:val="003B7BF1"/>
    <w:rsid w:val="003B7E19"/>
    <w:rsid w:val="003C0DC2"/>
    <w:rsid w:val="003C0F6C"/>
    <w:rsid w:val="003C16CD"/>
    <w:rsid w:val="003C1749"/>
    <w:rsid w:val="003C1A11"/>
    <w:rsid w:val="003C1BE8"/>
    <w:rsid w:val="003C1C73"/>
    <w:rsid w:val="003C1D61"/>
    <w:rsid w:val="003C1E78"/>
    <w:rsid w:val="003C1FC1"/>
    <w:rsid w:val="003C2012"/>
    <w:rsid w:val="003C216D"/>
    <w:rsid w:val="003C22FA"/>
    <w:rsid w:val="003C23FB"/>
    <w:rsid w:val="003C2E6E"/>
    <w:rsid w:val="003C2EC0"/>
    <w:rsid w:val="003C2EEB"/>
    <w:rsid w:val="003C3457"/>
    <w:rsid w:val="003C34D5"/>
    <w:rsid w:val="003C3505"/>
    <w:rsid w:val="003C35BB"/>
    <w:rsid w:val="003C37C3"/>
    <w:rsid w:val="003C39EE"/>
    <w:rsid w:val="003C3B72"/>
    <w:rsid w:val="003C40BC"/>
    <w:rsid w:val="003C4119"/>
    <w:rsid w:val="003C43CD"/>
    <w:rsid w:val="003C454F"/>
    <w:rsid w:val="003C48D8"/>
    <w:rsid w:val="003C4B46"/>
    <w:rsid w:val="003C4D02"/>
    <w:rsid w:val="003C51FE"/>
    <w:rsid w:val="003C5330"/>
    <w:rsid w:val="003C56C2"/>
    <w:rsid w:val="003C56D2"/>
    <w:rsid w:val="003C5A25"/>
    <w:rsid w:val="003C6092"/>
    <w:rsid w:val="003C619D"/>
    <w:rsid w:val="003C61BD"/>
    <w:rsid w:val="003C62DD"/>
    <w:rsid w:val="003C6F1B"/>
    <w:rsid w:val="003C734B"/>
    <w:rsid w:val="003C7B6E"/>
    <w:rsid w:val="003D076B"/>
    <w:rsid w:val="003D12DE"/>
    <w:rsid w:val="003D1759"/>
    <w:rsid w:val="003D1A48"/>
    <w:rsid w:val="003D2030"/>
    <w:rsid w:val="003D2218"/>
    <w:rsid w:val="003D260F"/>
    <w:rsid w:val="003D27C5"/>
    <w:rsid w:val="003D28E7"/>
    <w:rsid w:val="003D2D9A"/>
    <w:rsid w:val="003D3214"/>
    <w:rsid w:val="003D329F"/>
    <w:rsid w:val="003D37C5"/>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7"/>
    <w:rsid w:val="003D588A"/>
    <w:rsid w:val="003D5906"/>
    <w:rsid w:val="003D5D34"/>
    <w:rsid w:val="003D5DEF"/>
    <w:rsid w:val="003D6151"/>
    <w:rsid w:val="003D620D"/>
    <w:rsid w:val="003D63A1"/>
    <w:rsid w:val="003D6696"/>
    <w:rsid w:val="003D6724"/>
    <w:rsid w:val="003D6885"/>
    <w:rsid w:val="003D68C8"/>
    <w:rsid w:val="003D6901"/>
    <w:rsid w:val="003D6A3E"/>
    <w:rsid w:val="003D6C41"/>
    <w:rsid w:val="003D6EFA"/>
    <w:rsid w:val="003D6EFC"/>
    <w:rsid w:val="003D7194"/>
    <w:rsid w:val="003D7269"/>
    <w:rsid w:val="003D76B4"/>
    <w:rsid w:val="003D7BA8"/>
    <w:rsid w:val="003E028C"/>
    <w:rsid w:val="003E0819"/>
    <w:rsid w:val="003E0A05"/>
    <w:rsid w:val="003E0BA4"/>
    <w:rsid w:val="003E0CDF"/>
    <w:rsid w:val="003E1357"/>
    <w:rsid w:val="003E157E"/>
    <w:rsid w:val="003E1715"/>
    <w:rsid w:val="003E19E1"/>
    <w:rsid w:val="003E2075"/>
    <w:rsid w:val="003E21B3"/>
    <w:rsid w:val="003E21DF"/>
    <w:rsid w:val="003E24DD"/>
    <w:rsid w:val="003E2710"/>
    <w:rsid w:val="003E278C"/>
    <w:rsid w:val="003E2BCD"/>
    <w:rsid w:val="003E2D9A"/>
    <w:rsid w:val="003E2DF3"/>
    <w:rsid w:val="003E2EB4"/>
    <w:rsid w:val="003E2F63"/>
    <w:rsid w:val="003E3150"/>
    <w:rsid w:val="003E33B2"/>
    <w:rsid w:val="003E3491"/>
    <w:rsid w:val="003E38D8"/>
    <w:rsid w:val="003E44EA"/>
    <w:rsid w:val="003E45C5"/>
    <w:rsid w:val="003E4619"/>
    <w:rsid w:val="003E4896"/>
    <w:rsid w:val="003E49A7"/>
    <w:rsid w:val="003E4CEC"/>
    <w:rsid w:val="003E4CF1"/>
    <w:rsid w:val="003E525E"/>
    <w:rsid w:val="003E5911"/>
    <w:rsid w:val="003E5A08"/>
    <w:rsid w:val="003E5A61"/>
    <w:rsid w:val="003E5AF2"/>
    <w:rsid w:val="003E5CFC"/>
    <w:rsid w:val="003E5E9C"/>
    <w:rsid w:val="003E5FE9"/>
    <w:rsid w:val="003E666F"/>
    <w:rsid w:val="003E6ADB"/>
    <w:rsid w:val="003E6F17"/>
    <w:rsid w:val="003E705E"/>
    <w:rsid w:val="003E71B5"/>
    <w:rsid w:val="003E7363"/>
    <w:rsid w:val="003E738A"/>
    <w:rsid w:val="003E7492"/>
    <w:rsid w:val="003E75B3"/>
    <w:rsid w:val="003E789B"/>
    <w:rsid w:val="003E7B6F"/>
    <w:rsid w:val="003F00C0"/>
    <w:rsid w:val="003F00DE"/>
    <w:rsid w:val="003F02C7"/>
    <w:rsid w:val="003F0631"/>
    <w:rsid w:val="003F09EE"/>
    <w:rsid w:val="003F0A1B"/>
    <w:rsid w:val="003F0EE9"/>
    <w:rsid w:val="003F11F7"/>
    <w:rsid w:val="003F12D4"/>
    <w:rsid w:val="003F179C"/>
    <w:rsid w:val="003F1A21"/>
    <w:rsid w:val="003F278E"/>
    <w:rsid w:val="003F2825"/>
    <w:rsid w:val="003F29B1"/>
    <w:rsid w:val="003F2B02"/>
    <w:rsid w:val="003F2C3F"/>
    <w:rsid w:val="003F3C5C"/>
    <w:rsid w:val="003F4511"/>
    <w:rsid w:val="003F4A7C"/>
    <w:rsid w:val="003F4B6A"/>
    <w:rsid w:val="003F4F26"/>
    <w:rsid w:val="003F4F65"/>
    <w:rsid w:val="003F526B"/>
    <w:rsid w:val="003F5864"/>
    <w:rsid w:val="003F59A4"/>
    <w:rsid w:val="003F59F1"/>
    <w:rsid w:val="003F5EC9"/>
    <w:rsid w:val="003F618C"/>
    <w:rsid w:val="003F61D4"/>
    <w:rsid w:val="003F641E"/>
    <w:rsid w:val="003F662C"/>
    <w:rsid w:val="003F6684"/>
    <w:rsid w:val="003F6EDB"/>
    <w:rsid w:val="003F6F89"/>
    <w:rsid w:val="003F6FF5"/>
    <w:rsid w:val="003F7139"/>
    <w:rsid w:val="003F72AC"/>
    <w:rsid w:val="003F7B8D"/>
    <w:rsid w:val="003F7C69"/>
    <w:rsid w:val="003F7D54"/>
    <w:rsid w:val="003F7F72"/>
    <w:rsid w:val="004002A1"/>
    <w:rsid w:val="00400856"/>
    <w:rsid w:val="00400D12"/>
    <w:rsid w:val="00400D16"/>
    <w:rsid w:val="0040103C"/>
    <w:rsid w:val="00401144"/>
    <w:rsid w:val="004013DC"/>
    <w:rsid w:val="004019E6"/>
    <w:rsid w:val="00401DFC"/>
    <w:rsid w:val="00402166"/>
    <w:rsid w:val="00402589"/>
    <w:rsid w:val="0040260C"/>
    <w:rsid w:val="0040267E"/>
    <w:rsid w:val="00402CC8"/>
    <w:rsid w:val="00402F39"/>
    <w:rsid w:val="00403862"/>
    <w:rsid w:val="00403B0E"/>
    <w:rsid w:val="00403F75"/>
    <w:rsid w:val="0040408C"/>
    <w:rsid w:val="0040423E"/>
    <w:rsid w:val="004045AE"/>
    <w:rsid w:val="0040466B"/>
    <w:rsid w:val="0040482C"/>
    <w:rsid w:val="004049B5"/>
    <w:rsid w:val="004055BA"/>
    <w:rsid w:val="004056DF"/>
    <w:rsid w:val="00405708"/>
    <w:rsid w:val="00405A01"/>
    <w:rsid w:val="00405BF7"/>
    <w:rsid w:val="00405C00"/>
    <w:rsid w:val="00405E97"/>
    <w:rsid w:val="00405F07"/>
    <w:rsid w:val="0040625E"/>
    <w:rsid w:val="0040660E"/>
    <w:rsid w:val="00406959"/>
    <w:rsid w:val="00406D89"/>
    <w:rsid w:val="00407727"/>
    <w:rsid w:val="004078D0"/>
    <w:rsid w:val="00407EE5"/>
    <w:rsid w:val="00410272"/>
    <w:rsid w:val="004106A1"/>
    <w:rsid w:val="004109AD"/>
    <w:rsid w:val="0041173A"/>
    <w:rsid w:val="00411A1C"/>
    <w:rsid w:val="004120CF"/>
    <w:rsid w:val="00412245"/>
    <w:rsid w:val="00412339"/>
    <w:rsid w:val="004128F9"/>
    <w:rsid w:val="00412A22"/>
    <w:rsid w:val="00412C3C"/>
    <w:rsid w:val="00412E3F"/>
    <w:rsid w:val="00412E92"/>
    <w:rsid w:val="004132B7"/>
    <w:rsid w:val="004132D4"/>
    <w:rsid w:val="00413707"/>
    <w:rsid w:val="00413733"/>
    <w:rsid w:val="00413902"/>
    <w:rsid w:val="00413918"/>
    <w:rsid w:val="0041397E"/>
    <w:rsid w:val="004139B8"/>
    <w:rsid w:val="00413A70"/>
    <w:rsid w:val="00413DDD"/>
    <w:rsid w:val="00413FA6"/>
    <w:rsid w:val="0041415D"/>
    <w:rsid w:val="00414846"/>
    <w:rsid w:val="00414BC1"/>
    <w:rsid w:val="00414D3F"/>
    <w:rsid w:val="00415031"/>
    <w:rsid w:val="00415150"/>
    <w:rsid w:val="00415187"/>
    <w:rsid w:val="00415A74"/>
    <w:rsid w:val="004161EE"/>
    <w:rsid w:val="004164A4"/>
    <w:rsid w:val="00416A97"/>
    <w:rsid w:val="00416DCC"/>
    <w:rsid w:val="00417196"/>
    <w:rsid w:val="004174CA"/>
    <w:rsid w:val="0041758B"/>
    <w:rsid w:val="00417958"/>
    <w:rsid w:val="004179C0"/>
    <w:rsid w:val="00417C30"/>
    <w:rsid w:val="00417D28"/>
    <w:rsid w:val="004205BC"/>
    <w:rsid w:val="00420762"/>
    <w:rsid w:val="004209FB"/>
    <w:rsid w:val="00420A03"/>
    <w:rsid w:val="00420C6C"/>
    <w:rsid w:val="00420DA0"/>
    <w:rsid w:val="00420E16"/>
    <w:rsid w:val="00420FA9"/>
    <w:rsid w:val="004213B2"/>
    <w:rsid w:val="004214F7"/>
    <w:rsid w:val="0042173D"/>
    <w:rsid w:val="004217F8"/>
    <w:rsid w:val="004226EA"/>
    <w:rsid w:val="00422785"/>
    <w:rsid w:val="004227AE"/>
    <w:rsid w:val="00422864"/>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5F7A"/>
    <w:rsid w:val="00426048"/>
    <w:rsid w:val="004261B3"/>
    <w:rsid w:val="00426325"/>
    <w:rsid w:val="0042651F"/>
    <w:rsid w:val="004265DA"/>
    <w:rsid w:val="004267DD"/>
    <w:rsid w:val="00426C64"/>
    <w:rsid w:val="00427119"/>
    <w:rsid w:val="004271ED"/>
    <w:rsid w:val="004272F9"/>
    <w:rsid w:val="0042767D"/>
    <w:rsid w:val="004276E1"/>
    <w:rsid w:val="00427749"/>
    <w:rsid w:val="0043011D"/>
    <w:rsid w:val="00430273"/>
    <w:rsid w:val="0043087A"/>
    <w:rsid w:val="00430A8F"/>
    <w:rsid w:val="00430C7B"/>
    <w:rsid w:val="00430DE9"/>
    <w:rsid w:val="00430DF7"/>
    <w:rsid w:val="00431412"/>
    <w:rsid w:val="0043189F"/>
    <w:rsid w:val="00431F11"/>
    <w:rsid w:val="00432284"/>
    <w:rsid w:val="004323A2"/>
    <w:rsid w:val="00432BAC"/>
    <w:rsid w:val="00432E31"/>
    <w:rsid w:val="00432E70"/>
    <w:rsid w:val="004331DC"/>
    <w:rsid w:val="004331E8"/>
    <w:rsid w:val="00433773"/>
    <w:rsid w:val="00433839"/>
    <w:rsid w:val="004338E2"/>
    <w:rsid w:val="00433938"/>
    <w:rsid w:val="00433A4B"/>
    <w:rsid w:val="00433A83"/>
    <w:rsid w:val="00433F8A"/>
    <w:rsid w:val="00433FE9"/>
    <w:rsid w:val="00434261"/>
    <w:rsid w:val="00434582"/>
    <w:rsid w:val="00434833"/>
    <w:rsid w:val="004348E6"/>
    <w:rsid w:val="00434F28"/>
    <w:rsid w:val="00435048"/>
    <w:rsid w:val="0043516A"/>
    <w:rsid w:val="0043538F"/>
    <w:rsid w:val="004355FC"/>
    <w:rsid w:val="00435BA7"/>
    <w:rsid w:val="00435D25"/>
    <w:rsid w:val="00435F51"/>
    <w:rsid w:val="00436018"/>
    <w:rsid w:val="00436150"/>
    <w:rsid w:val="00436717"/>
    <w:rsid w:val="00436E7F"/>
    <w:rsid w:val="00437353"/>
    <w:rsid w:val="00437372"/>
    <w:rsid w:val="00437D1F"/>
    <w:rsid w:val="00440313"/>
    <w:rsid w:val="004403E5"/>
    <w:rsid w:val="00440574"/>
    <w:rsid w:val="0044068E"/>
    <w:rsid w:val="00440983"/>
    <w:rsid w:val="00440C0A"/>
    <w:rsid w:val="00440D24"/>
    <w:rsid w:val="00441007"/>
    <w:rsid w:val="00441063"/>
    <w:rsid w:val="00441355"/>
    <w:rsid w:val="004418B2"/>
    <w:rsid w:val="004419B1"/>
    <w:rsid w:val="00441FFC"/>
    <w:rsid w:val="004422FB"/>
    <w:rsid w:val="0044231F"/>
    <w:rsid w:val="00442538"/>
    <w:rsid w:val="00442B50"/>
    <w:rsid w:val="00442BCB"/>
    <w:rsid w:val="00442C66"/>
    <w:rsid w:val="0044312A"/>
    <w:rsid w:val="00443265"/>
    <w:rsid w:val="0044337A"/>
    <w:rsid w:val="00444860"/>
    <w:rsid w:val="004448D8"/>
    <w:rsid w:val="00444A1F"/>
    <w:rsid w:val="004453CC"/>
    <w:rsid w:val="00445B0D"/>
    <w:rsid w:val="00445DC7"/>
    <w:rsid w:val="00445ED4"/>
    <w:rsid w:val="0044610A"/>
    <w:rsid w:val="004461AC"/>
    <w:rsid w:val="0044631E"/>
    <w:rsid w:val="00446510"/>
    <w:rsid w:val="00446608"/>
    <w:rsid w:val="00446748"/>
    <w:rsid w:val="0044687A"/>
    <w:rsid w:val="0044696E"/>
    <w:rsid w:val="00446C60"/>
    <w:rsid w:val="004471AB"/>
    <w:rsid w:val="00447633"/>
    <w:rsid w:val="00447E3C"/>
    <w:rsid w:val="00447F2A"/>
    <w:rsid w:val="0045037D"/>
    <w:rsid w:val="004503A1"/>
    <w:rsid w:val="00450433"/>
    <w:rsid w:val="00450610"/>
    <w:rsid w:val="00450BDF"/>
    <w:rsid w:val="00450CD8"/>
    <w:rsid w:val="00450D66"/>
    <w:rsid w:val="00450FF0"/>
    <w:rsid w:val="0045115D"/>
    <w:rsid w:val="004511C3"/>
    <w:rsid w:val="004514A9"/>
    <w:rsid w:val="0045182A"/>
    <w:rsid w:val="00451994"/>
    <w:rsid w:val="00451BE2"/>
    <w:rsid w:val="00452213"/>
    <w:rsid w:val="00452381"/>
    <w:rsid w:val="00452A50"/>
    <w:rsid w:val="00453017"/>
    <w:rsid w:val="0045314D"/>
    <w:rsid w:val="004531F6"/>
    <w:rsid w:val="00453326"/>
    <w:rsid w:val="00453577"/>
    <w:rsid w:val="00453BA9"/>
    <w:rsid w:val="00453F87"/>
    <w:rsid w:val="00454036"/>
    <w:rsid w:val="00454056"/>
    <w:rsid w:val="0045432E"/>
    <w:rsid w:val="004547B9"/>
    <w:rsid w:val="00454B94"/>
    <w:rsid w:val="00454DA4"/>
    <w:rsid w:val="00455600"/>
    <w:rsid w:val="004559EE"/>
    <w:rsid w:val="00455AC0"/>
    <w:rsid w:val="00455AE1"/>
    <w:rsid w:val="004560A1"/>
    <w:rsid w:val="004560E3"/>
    <w:rsid w:val="004564A7"/>
    <w:rsid w:val="00456666"/>
    <w:rsid w:val="00456673"/>
    <w:rsid w:val="0045689F"/>
    <w:rsid w:val="00456938"/>
    <w:rsid w:val="0045693D"/>
    <w:rsid w:val="00456C14"/>
    <w:rsid w:val="00456DA6"/>
    <w:rsid w:val="00456EB2"/>
    <w:rsid w:val="004575D0"/>
    <w:rsid w:val="00457798"/>
    <w:rsid w:val="004577D8"/>
    <w:rsid w:val="00457984"/>
    <w:rsid w:val="00457B85"/>
    <w:rsid w:val="004602DA"/>
    <w:rsid w:val="00460659"/>
    <w:rsid w:val="00460755"/>
    <w:rsid w:val="00460780"/>
    <w:rsid w:val="00460861"/>
    <w:rsid w:val="00460B7B"/>
    <w:rsid w:val="00460BE3"/>
    <w:rsid w:val="00460C76"/>
    <w:rsid w:val="00460CE2"/>
    <w:rsid w:val="004613CA"/>
    <w:rsid w:val="004614D9"/>
    <w:rsid w:val="00461577"/>
    <w:rsid w:val="004616C7"/>
    <w:rsid w:val="00461AF3"/>
    <w:rsid w:val="00461CDA"/>
    <w:rsid w:val="00461CF9"/>
    <w:rsid w:val="00461EA3"/>
    <w:rsid w:val="00461F74"/>
    <w:rsid w:val="004620C5"/>
    <w:rsid w:val="00462169"/>
    <w:rsid w:val="004621EF"/>
    <w:rsid w:val="00462344"/>
    <w:rsid w:val="004627F6"/>
    <w:rsid w:val="00463538"/>
    <w:rsid w:val="00463773"/>
    <w:rsid w:val="0046383E"/>
    <w:rsid w:val="0046386B"/>
    <w:rsid w:val="004639EE"/>
    <w:rsid w:val="00463A35"/>
    <w:rsid w:val="00463C3C"/>
    <w:rsid w:val="00463CA7"/>
    <w:rsid w:val="00463F01"/>
    <w:rsid w:val="00463FED"/>
    <w:rsid w:val="00464017"/>
    <w:rsid w:val="0046429D"/>
    <w:rsid w:val="004643B6"/>
    <w:rsid w:val="00464ABB"/>
    <w:rsid w:val="00464AD8"/>
    <w:rsid w:val="00464D16"/>
    <w:rsid w:val="00464EA5"/>
    <w:rsid w:val="00464ECF"/>
    <w:rsid w:val="0046572B"/>
    <w:rsid w:val="00465732"/>
    <w:rsid w:val="00465BFA"/>
    <w:rsid w:val="0046652C"/>
    <w:rsid w:val="00466BF1"/>
    <w:rsid w:val="00466F09"/>
    <w:rsid w:val="0046710D"/>
    <w:rsid w:val="0046715D"/>
    <w:rsid w:val="00467901"/>
    <w:rsid w:val="00467A70"/>
    <w:rsid w:val="00467C08"/>
    <w:rsid w:val="00470378"/>
    <w:rsid w:val="00470439"/>
    <w:rsid w:val="00470872"/>
    <w:rsid w:val="0047087D"/>
    <w:rsid w:val="0047096A"/>
    <w:rsid w:val="00470AFC"/>
    <w:rsid w:val="00470E99"/>
    <w:rsid w:val="00470FA3"/>
    <w:rsid w:val="00471056"/>
    <w:rsid w:val="004712AF"/>
    <w:rsid w:val="00471428"/>
    <w:rsid w:val="004715B2"/>
    <w:rsid w:val="004716B9"/>
    <w:rsid w:val="004717D5"/>
    <w:rsid w:val="00471C07"/>
    <w:rsid w:val="00471D81"/>
    <w:rsid w:val="00471FE8"/>
    <w:rsid w:val="004721C6"/>
    <w:rsid w:val="00472565"/>
    <w:rsid w:val="0047280E"/>
    <w:rsid w:val="00472F3C"/>
    <w:rsid w:val="00472FA0"/>
    <w:rsid w:val="004734DA"/>
    <w:rsid w:val="00473DCD"/>
    <w:rsid w:val="00474034"/>
    <w:rsid w:val="004740DC"/>
    <w:rsid w:val="004741C4"/>
    <w:rsid w:val="004743DE"/>
    <w:rsid w:val="00474536"/>
    <w:rsid w:val="00474B2E"/>
    <w:rsid w:val="00474C5F"/>
    <w:rsid w:val="004750FF"/>
    <w:rsid w:val="0047514D"/>
    <w:rsid w:val="004751C0"/>
    <w:rsid w:val="00475337"/>
    <w:rsid w:val="0047588D"/>
    <w:rsid w:val="00475AC4"/>
    <w:rsid w:val="00475BFD"/>
    <w:rsid w:val="00475CA3"/>
    <w:rsid w:val="00475E3A"/>
    <w:rsid w:val="00475FDF"/>
    <w:rsid w:val="0047605C"/>
    <w:rsid w:val="00476209"/>
    <w:rsid w:val="00476240"/>
    <w:rsid w:val="00476521"/>
    <w:rsid w:val="0047733A"/>
    <w:rsid w:val="00477B5E"/>
    <w:rsid w:val="00477C1F"/>
    <w:rsid w:val="004800D3"/>
    <w:rsid w:val="00480A3B"/>
    <w:rsid w:val="0048109C"/>
    <w:rsid w:val="00481974"/>
    <w:rsid w:val="004824C2"/>
    <w:rsid w:val="00482534"/>
    <w:rsid w:val="0048287D"/>
    <w:rsid w:val="00482A3D"/>
    <w:rsid w:val="00483180"/>
    <w:rsid w:val="00483378"/>
    <w:rsid w:val="00483505"/>
    <w:rsid w:val="0048357C"/>
    <w:rsid w:val="004835F7"/>
    <w:rsid w:val="004838FA"/>
    <w:rsid w:val="0048393E"/>
    <w:rsid w:val="00483E01"/>
    <w:rsid w:val="00484183"/>
    <w:rsid w:val="004841BE"/>
    <w:rsid w:val="0048434D"/>
    <w:rsid w:val="00484376"/>
    <w:rsid w:val="004844F6"/>
    <w:rsid w:val="004845D0"/>
    <w:rsid w:val="0048478A"/>
    <w:rsid w:val="00484858"/>
    <w:rsid w:val="0048488D"/>
    <w:rsid w:val="00484A3C"/>
    <w:rsid w:val="004851D5"/>
    <w:rsid w:val="00485607"/>
    <w:rsid w:val="004856C5"/>
    <w:rsid w:val="0048580F"/>
    <w:rsid w:val="00485B95"/>
    <w:rsid w:val="0048603C"/>
    <w:rsid w:val="00486177"/>
    <w:rsid w:val="00486230"/>
    <w:rsid w:val="00486C75"/>
    <w:rsid w:val="00487040"/>
    <w:rsid w:val="004874B6"/>
    <w:rsid w:val="00487603"/>
    <w:rsid w:val="00487771"/>
    <w:rsid w:val="004878F0"/>
    <w:rsid w:val="0048791F"/>
    <w:rsid w:val="00487959"/>
    <w:rsid w:val="00487D2F"/>
    <w:rsid w:val="004907C9"/>
    <w:rsid w:val="00490C1A"/>
    <w:rsid w:val="00490CCA"/>
    <w:rsid w:val="00490EEC"/>
    <w:rsid w:val="00490F6A"/>
    <w:rsid w:val="0049100E"/>
    <w:rsid w:val="004915E9"/>
    <w:rsid w:val="00491C99"/>
    <w:rsid w:val="004926F5"/>
    <w:rsid w:val="0049282D"/>
    <w:rsid w:val="004936D6"/>
    <w:rsid w:val="00493749"/>
    <w:rsid w:val="00493A25"/>
    <w:rsid w:val="00493DB5"/>
    <w:rsid w:val="00494357"/>
    <w:rsid w:val="00494594"/>
    <w:rsid w:val="004945F6"/>
    <w:rsid w:val="00494894"/>
    <w:rsid w:val="00494DCD"/>
    <w:rsid w:val="00495773"/>
    <w:rsid w:val="00495889"/>
    <w:rsid w:val="00495C30"/>
    <w:rsid w:val="00495E38"/>
    <w:rsid w:val="0049607F"/>
    <w:rsid w:val="00496975"/>
    <w:rsid w:val="00496E0D"/>
    <w:rsid w:val="0049705B"/>
    <w:rsid w:val="0049719C"/>
    <w:rsid w:val="0049748E"/>
    <w:rsid w:val="00497520"/>
    <w:rsid w:val="00497A0D"/>
    <w:rsid w:val="004A0128"/>
    <w:rsid w:val="004A0657"/>
    <w:rsid w:val="004A0B1C"/>
    <w:rsid w:val="004A0C60"/>
    <w:rsid w:val="004A122F"/>
    <w:rsid w:val="004A12DE"/>
    <w:rsid w:val="004A13E0"/>
    <w:rsid w:val="004A1562"/>
    <w:rsid w:val="004A1CF4"/>
    <w:rsid w:val="004A1DFA"/>
    <w:rsid w:val="004A20D9"/>
    <w:rsid w:val="004A218E"/>
    <w:rsid w:val="004A28E0"/>
    <w:rsid w:val="004A28F9"/>
    <w:rsid w:val="004A29E2"/>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1"/>
    <w:rsid w:val="004A5442"/>
    <w:rsid w:val="004A549D"/>
    <w:rsid w:val="004A5720"/>
    <w:rsid w:val="004A57CF"/>
    <w:rsid w:val="004A5928"/>
    <w:rsid w:val="004A5DCB"/>
    <w:rsid w:val="004A6037"/>
    <w:rsid w:val="004A609C"/>
    <w:rsid w:val="004A612B"/>
    <w:rsid w:val="004A644F"/>
    <w:rsid w:val="004A6541"/>
    <w:rsid w:val="004A6678"/>
    <w:rsid w:val="004A68C9"/>
    <w:rsid w:val="004A6E54"/>
    <w:rsid w:val="004A71EA"/>
    <w:rsid w:val="004A72C2"/>
    <w:rsid w:val="004A79D5"/>
    <w:rsid w:val="004A7B9A"/>
    <w:rsid w:val="004A7DF8"/>
    <w:rsid w:val="004B0408"/>
    <w:rsid w:val="004B0A76"/>
    <w:rsid w:val="004B0C52"/>
    <w:rsid w:val="004B0C59"/>
    <w:rsid w:val="004B0D70"/>
    <w:rsid w:val="004B14F1"/>
    <w:rsid w:val="004B1627"/>
    <w:rsid w:val="004B1AD1"/>
    <w:rsid w:val="004B1D1E"/>
    <w:rsid w:val="004B1F57"/>
    <w:rsid w:val="004B226B"/>
    <w:rsid w:val="004B22A5"/>
    <w:rsid w:val="004B2CCF"/>
    <w:rsid w:val="004B2D4C"/>
    <w:rsid w:val="004B2F98"/>
    <w:rsid w:val="004B316B"/>
    <w:rsid w:val="004B31DA"/>
    <w:rsid w:val="004B34B8"/>
    <w:rsid w:val="004B3960"/>
    <w:rsid w:val="004B39F5"/>
    <w:rsid w:val="004B3B33"/>
    <w:rsid w:val="004B3BD7"/>
    <w:rsid w:val="004B4CCE"/>
    <w:rsid w:val="004B514F"/>
    <w:rsid w:val="004B51E8"/>
    <w:rsid w:val="004B5424"/>
    <w:rsid w:val="004B5743"/>
    <w:rsid w:val="004B588D"/>
    <w:rsid w:val="004B5A71"/>
    <w:rsid w:val="004B5C93"/>
    <w:rsid w:val="004B5E9C"/>
    <w:rsid w:val="004B6276"/>
    <w:rsid w:val="004B65A3"/>
    <w:rsid w:val="004B68F9"/>
    <w:rsid w:val="004B69C2"/>
    <w:rsid w:val="004B6B8E"/>
    <w:rsid w:val="004B6BF2"/>
    <w:rsid w:val="004B6E39"/>
    <w:rsid w:val="004B6F2A"/>
    <w:rsid w:val="004B71D4"/>
    <w:rsid w:val="004B71E4"/>
    <w:rsid w:val="004B7401"/>
    <w:rsid w:val="004B7A47"/>
    <w:rsid w:val="004B7F06"/>
    <w:rsid w:val="004B7F90"/>
    <w:rsid w:val="004C0A58"/>
    <w:rsid w:val="004C198E"/>
    <w:rsid w:val="004C1A78"/>
    <w:rsid w:val="004C1DB1"/>
    <w:rsid w:val="004C23B6"/>
    <w:rsid w:val="004C2463"/>
    <w:rsid w:val="004C27DE"/>
    <w:rsid w:val="004C2879"/>
    <w:rsid w:val="004C2BC2"/>
    <w:rsid w:val="004C2CEE"/>
    <w:rsid w:val="004C2D63"/>
    <w:rsid w:val="004C300E"/>
    <w:rsid w:val="004C317E"/>
    <w:rsid w:val="004C338E"/>
    <w:rsid w:val="004C344C"/>
    <w:rsid w:val="004C34C8"/>
    <w:rsid w:val="004C3828"/>
    <w:rsid w:val="004C383A"/>
    <w:rsid w:val="004C3BDA"/>
    <w:rsid w:val="004C4071"/>
    <w:rsid w:val="004C4265"/>
    <w:rsid w:val="004C443D"/>
    <w:rsid w:val="004C4900"/>
    <w:rsid w:val="004C4994"/>
    <w:rsid w:val="004C4E27"/>
    <w:rsid w:val="004C4FF3"/>
    <w:rsid w:val="004C5B2E"/>
    <w:rsid w:val="004C5C1C"/>
    <w:rsid w:val="004C5EFE"/>
    <w:rsid w:val="004C5F46"/>
    <w:rsid w:val="004C625A"/>
    <w:rsid w:val="004C6346"/>
    <w:rsid w:val="004C6804"/>
    <w:rsid w:val="004C6A82"/>
    <w:rsid w:val="004C6E35"/>
    <w:rsid w:val="004C7694"/>
    <w:rsid w:val="004C7A3A"/>
    <w:rsid w:val="004D02F2"/>
    <w:rsid w:val="004D041C"/>
    <w:rsid w:val="004D069F"/>
    <w:rsid w:val="004D09A0"/>
    <w:rsid w:val="004D1117"/>
    <w:rsid w:val="004D1445"/>
    <w:rsid w:val="004D1F7E"/>
    <w:rsid w:val="004D1FA0"/>
    <w:rsid w:val="004D1FB8"/>
    <w:rsid w:val="004D247A"/>
    <w:rsid w:val="004D2A57"/>
    <w:rsid w:val="004D2A82"/>
    <w:rsid w:val="004D2FB0"/>
    <w:rsid w:val="004D2FC7"/>
    <w:rsid w:val="004D3294"/>
    <w:rsid w:val="004D345F"/>
    <w:rsid w:val="004D3555"/>
    <w:rsid w:val="004D3AFB"/>
    <w:rsid w:val="004D3E68"/>
    <w:rsid w:val="004D40CA"/>
    <w:rsid w:val="004D4897"/>
    <w:rsid w:val="004D4E3B"/>
    <w:rsid w:val="004D4F59"/>
    <w:rsid w:val="004D50B1"/>
    <w:rsid w:val="004D50BB"/>
    <w:rsid w:val="004D53C8"/>
    <w:rsid w:val="004D57DF"/>
    <w:rsid w:val="004D583E"/>
    <w:rsid w:val="004D5D40"/>
    <w:rsid w:val="004D6053"/>
    <w:rsid w:val="004D61DF"/>
    <w:rsid w:val="004D61E0"/>
    <w:rsid w:val="004D6293"/>
    <w:rsid w:val="004D642E"/>
    <w:rsid w:val="004D65FB"/>
    <w:rsid w:val="004D6F02"/>
    <w:rsid w:val="004D725F"/>
    <w:rsid w:val="004D746E"/>
    <w:rsid w:val="004D7650"/>
    <w:rsid w:val="004D769F"/>
    <w:rsid w:val="004D7803"/>
    <w:rsid w:val="004D7952"/>
    <w:rsid w:val="004D798A"/>
    <w:rsid w:val="004D7FFE"/>
    <w:rsid w:val="004E0450"/>
    <w:rsid w:val="004E0454"/>
    <w:rsid w:val="004E065D"/>
    <w:rsid w:val="004E0B89"/>
    <w:rsid w:val="004E0E71"/>
    <w:rsid w:val="004E0F51"/>
    <w:rsid w:val="004E16B7"/>
    <w:rsid w:val="004E1DE1"/>
    <w:rsid w:val="004E1E62"/>
    <w:rsid w:val="004E1F03"/>
    <w:rsid w:val="004E1FBE"/>
    <w:rsid w:val="004E2296"/>
    <w:rsid w:val="004E241E"/>
    <w:rsid w:val="004E2459"/>
    <w:rsid w:val="004E24E7"/>
    <w:rsid w:val="004E2B56"/>
    <w:rsid w:val="004E30FB"/>
    <w:rsid w:val="004E32D6"/>
    <w:rsid w:val="004E33CA"/>
    <w:rsid w:val="004E3498"/>
    <w:rsid w:val="004E3644"/>
    <w:rsid w:val="004E36F3"/>
    <w:rsid w:val="004E462B"/>
    <w:rsid w:val="004E4723"/>
    <w:rsid w:val="004E4D13"/>
    <w:rsid w:val="004E5B21"/>
    <w:rsid w:val="004E5BFB"/>
    <w:rsid w:val="004E5D47"/>
    <w:rsid w:val="004E5DFE"/>
    <w:rsid w:val="004E5F19"/>
    <w:rsid w:val="004E60A5"/>
    <w:rsid w:val="004E61F0"/>
    <w:rsid w:val="004E61FA"/>
    <w:rsid w:val="004E62E0"/>
    <w:rsid w:val="004E64A6"/>
    <w:rsid w:val="004E64B7"/>
    <w:rsid w:val="004E6534"/>
    <w:rsid w:val="004E6940"/>
    <w:rsid w:val="004E6D2C"/>
    <w:rsid w:val="004E6DF2"/>
    <w:rsid w:val="004E6E3F"/>
    <w:rsid w:val="004E730A"/>
    <w:rsid w:val="004E746B"/>
    <w:rsid w:val="004F012C"/>
    <w:rsid w:val="004F0444"/>
    <w:rsid w:val="004F0493"/>
    <w:rsid w:val="004F0D7B"/>
    <w:rsid w:val="004F0FE0"/>
    <w:rsid w:val="004F157B"/>
    <w:rsid w:val="004F196F"/>
    <w:rsid w:val="004F1FFE"/>
    <w:rsid w:val="004F2E0A"/>
    <w:rsid w:val="004F2FC9"/>
    <w:rsid w:val="004F30DD"/>
    <w:rsid w:val="004F32B5"/>
    <w:rsid w:val="004F3799"/>
    <w:rsid w:val="004F37E4"/>
    <w:rsid w:val="004F386B"/>
    <w:rsid w:val="004F3B87"/>
    <w:rsid w:val="004F3EAA"/>
    <w:rsid w:val="004F4023"/>
    <w:rsid w:val="004F402B"/>
    <w:rsid w:val="004F44C6"/>
    <w:rsid w:val="004F453F"/>
    <w:rsid w:val="004F47B8"/>
    <w:rsid w:val="004F4BD0"/>
    <w:rsid w:val="004F51C4"/>
    <w:rsid w:val="004F5278"/>
    <w:rsid w:val="004F531D"/>
    <w:rsid w:val="004F5441"/>
    <w:rsid w:val="004F54A0"/>
    <w:rsid w:val="004F5991"/>
    <w:rsid w:val="004F6057"/>
    <w:rsid w:val="004F60C9"/>
    <w:rsid w:val="004F6164"/>
    <w:rsid w:val="004F63E3"/>
    <w:rsid w:val="004F6699"/>
    <w:rsid w:val="004F6C0D"/>
    <w:rsid w:val="004F6D8D"/>
    <w:rsid w:val="004F6EF8"/>
    <w:rsid w:val="004F6F2E"/>
    <w:rsid w:val="004F73F2"/>
    <w:rsid w:val="004F77DD"/>
    <w:rsid w:val="004F791B"/>
    <w:rsid w:val="004F791C"/>
    <w:rsid w:val="004F7C60"/>
    <w:rsid w:val="005000DE"/>
    <w:rsid w:val="005001BA"/>
    <w:rsid w:val="0050049F"/>
    <w:rsid w:val="0050064A"/>
    <w:rsid w:val="0050078E"/>
    <w:rsid w:val="00500B33"/>
    <w:rsid w:val="00500C23"/>
    <w:rsid w:val="00500DDE"/>
    <w:rsid w:val="005011A7"/>
    <w:rsid w:val="00501231"/>
    <w:rsid w:val="00501415"/>
    <w:rsid w:val="00501645"/>
    <w:rsid w:val="00501709"/>
    <w:rsid w:val="00501869"/>
    <w:rsid w:val="00501AC4"/>
    <w:rsid w:val="00501AE5"/>
    <w:rsid w:val="00501B01"/>
    <w:rsid w:val="00501D41"/>
    <w:rsid w:val="00501F8B"/>
    <w:rsid w:val="005023E0"/>
    <w:rsid w:val="00502B7C"/>
    <w:rsid w:val="0050300F"/>
    <w:rsid w:val="00503501"/>
    <w:rsid w:val="00503DC8"/>
    <w:rsid w:val="00503F5F"/>
    <w:rsid w:val="00504326"/>
    <w:rsid w:val="005048EB"/>
    <w:rsid w:val="00504A34"/>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07E44"/>
    <w:rsid w:val="005104CB"/>
    <w:rsid w:val="005108D1"/>
    <w:rsid w:val="00510F02"/>
    <w:rsid w:val="00510F66"/>
    <w:rsid w:val="00511006"/>
    <w:rsid w:val="0051143D"/>
    <w:rsid w:val="005117EE"/>
    <w:rsid w:val="005117FE"/>
    <w:rsid w:val="005123B8"/>
    <w:rsid w:val="005123C3"/>
    <w:rsid w:val="0051261C"/>
    <w:rsid w:val="00512939"/>
    <w:rsid w:val="00512B9A"/>
    <w:rsid w:val="00513352"/>
    <w:rsid w:val="00513A28"/>
    <w:rsid w:val="00513B7F"/>
    <w:rsid w:val="00513CF4"/>
    <w:rsid w:val="00513FF9"/>
    <w:rsid w:val="00514D59"/>
    <w:rsid w:val="00514D5F"/>
    <w:rsid w:val="0051553B"/>
    <w:rsid w:val="005155FC"/>
    <w:rsid w:val="00515634"/>
    <w:rsid w:val="0051572A"/>
    <w:rsid w:val="0051572D"/>
    <w:rsid w:val="00515934"/>
    <w:rsid w:val="00515ADD"/>
    <w:rsid w:val="0051652B"/>
    <w:rsid w:val="00516E72"/>
    <w:rsid w:val="00517290"/>
    <w:rsid w:val="005173BA"/>
    <w:rsid w:val="0051750D"/>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71E"/>
    <w:rsid w:val="0052285B"/>
    <w:rsid w:val="005229C3"/>
    <w:rsid w:val="00523073"/>
    <w:rsid w:val="00523096"/>
    <w:rsid w:val="00523215"/>
    <w:rsid w:val="005233E7"/>
    <w:rsid w:val="0052370C"/>
    <w:rsid w:val="00523B1F"/>
    <w:rsid w:val="005243EC"/>
    <w:rsid w:val="005246CE"/>
    <w:rsid w:val="005246DD"/>
    <w:rsid w:val="00524F12"/>
    <w:rsid w:val="005254C5"/>
    <w:rsid w:val="00525517"/>
    <w:rsid w:val="005256C7"/>
    <w:rsid w:val="0052585A"/>
    <w:rsid w:val="005258CC"/>
    <w:rsid w:val="00525B7E"/>
    <w:rsid w:val="00525C68"/>
    <w:rsid w:val="0052619B"/>
    <w:rsid w:val="005261A0"/>
    <w:rsid w:val="005262B9"/>
    <w:rsid w:val="005264F4"/>
    <w:rsid w:val="00526553"/>
    <w:rsid w:val="0052671A"/>
    <w:rsid w:val="0052686E"/>
    <w:rsid w:val="00526EE1"/>
    <w:rsid w:val="005270A2"/>
    <w:rsid w:val="005270D5"/>
    <w:rsid w:val="00527254"/>
    <w:rsid w:val="00527347"/>
    <w:rsid w:val="005277B8"/>
    <w:rsid w:val="0052783C"/>
    <w:rsid w:val="00527EA9"/>
    <w:rsid w:val="0053006C"/>
    <w:rsid w:val="005301B0"/>
    <w:rsid w:val="00530984"/>
    <w:rsid w:val="00530D67"/>
    <w:rsid w:val="00530E53"/>
    <w:rsid w:val="00530FAB"/>
    <w:rsid w:val="00531577"/>
    <w:rsid w:val="005315A3"/>
    <w:rsid w:val="005316B4"/>
    <w:rsid w:val="00531BBB"/>
    <w:rsid w:val="00531E41"/>
    <w:rsid w:val="00531F08"/>
    <w:rsid w:val="00532564"/>
    <w:rsid w:val="005326B5"/>
    <w:rsid w:val="0053297E"/>
    <w:rsid w:val="00532D0B"/>
    <w:rsid w:val="005330BA"/>
    <w:rsid w:val="00533124"/>
    <w:rsid w:val="00533276"/>
    <w:rsid w:val="00533ABE"/>
    <w:rsid w:val="00533BBF"/>
    <w:rsid w:val="00533BF8"/>
    <w:rsid w:val="00533E58"/>
    <w:rsid w:val="00533F49"/>
    <w:rsid w:val="00534A0E"/>
    <w:rsid w:val="0053515C"/>
    <w:rsid w:val="005353F9"/>
    <w:rsid w:val="0053552A"/>
    <w:rsid w:val="005357B3"/>
    <w:rsid w:val="00535910"/>
    <w:rsid w:val="00535E7D"/>
    <w:rsid w:val="00536317"/>
    <w:rsid w:val="005363CC"/>
    <w:rsid w:val="00536928"/>
    <w:rsid w:val="00536D0E"/>
    <w:rsid w:val="00536D57"/>
    <w:rsid w:val="00537084"/>
    <w:rsid w:val="00537144"/>
    <w:rsid w:val="00537353"/>
    <w:rsid w:val="005373C9"/>
    <w:rsid w:val="005376DF"/>
    <w:rsid w:val="0053794D"/>
    <w:rsid w:val="0053798E"/>
    <w:rsid w:val="00537A99"/>
    <w:rsid w:val="00537C1C"/>
    <w:rsid w:val="00537C2D"/>
    <w:rsid w:val="00537C91"/>
    <w:rsid w:val="00540120"/>
    <w:rsid w:val="00540668"/>
    <w:rsid w:val="00540DAA"/>
    <w:rsid w:val="00540F5E"/>
    <w:rsid w:val="00540F75"/>
    <w:rsid w:val="00540FDC"/>
    <w:rsid w:val="00540FE4"/>
    <w:rsid w:val="00541199"/>
    <w:rsid w:val="00541C1D"/>
    <w:rsid w:val="00541E80"/>
    <w:rsid w:val="00542074"/>
    <w:rsid w:val="0054251B"/>
    <w:rsid w:val="00542602"/>
    <w:rsid w:val="00542A99"/>
    <w:rsid w:val="00542D4A"/>
    <w:rsid w:val="00543692"/>
    <w:rsid w:val="00543ED3"/>
    <w:rsid w:val="0054462F"/>
    <w:rsid w:val="00544777"/>
    <w:rsid w:val="00544A80"/>
    <w:rsid w:val="00544B84"/>
    <w:rsid w:val="00544D44"/>
    <w:rsid w:val="00544D81"/>
    <w:rsid w:val="00544E34"/>
    <w:rsid w:val="0054567B"/>
    <w:rsid w:val="00545A5B"/>
    <w:rsid w:val="00545E53"/>
    <w:rsid w:val="00545F35"/>
    <w:rsid w:val="005461F7"/>
    <w:rsid w:val="005462E7"/>
    <w:rsid w:val="00546457"/>
    <w:rsid w:val="005465F9"/>
    <w:rsid w:val="00546B6D"/>
    <w:rsid w:val="005471F8"/>
    <w:rsid w:val="0054732B"/>
    <w:rsid w:val="00547962"/>
    <w:rsid w:val="00547967"/>
    <w:rsid w:val="00547B94"/>
    <w:rsid w:val="00550265"/>
    <w:rsid w:val="00550964"/>
    <w:rsid w:val="005509C5"/>
    <w:rsid w:val="00550A3B"/>
    <w:rsid w:val="0055125E"/>
    <w:rsid w:val="005513E6"/>
    <w:rsid w:val="005516E2"/>
    <w:rsid w:val="0055179D"/>
    <w:rsid w:val="005517D3"/>
    <w:rsid w:val="005522C8"/>
    <w:rsid w:val="00552350"/>
    <w:rsid w:val="0055238A"/>
    <w:rsid w:val="005523A7"/>
    <w:rsid w:val="005524BA"/>
    <w:rsid w:val="005525F0"/>
    <w:rsid w:val="00552D88"/>
    <w:rsid w:val="00552E4D"/>
    <w:rsid w:val="00552F90"/>
    <w:rsid w:val="00553092"/>
    <w:rsid w:val="00553259"/>
    <w:rsid w:val="00553820"/>
    <w:rsid w:val="00553CAF"/>
    <w:rsid w:val="00553CB2"/>
    <w:rsid w:val="005541B1"/>
    <w:rsid w:val="005543AD"/>
    <w:rsid w:val="005547B4"/>
    <w:rsid w:val="00554A9F"/>
    <w:rsid w:val="00555150"/>
    <w:rsid w:val="005551DE"/>
    <w:rsid w:val="00555241"/>
    <w:rsid w:val="00555283"/>
    <w:rsid w:val="0055545A"/>
    <w:rsid w:val="00555E07"/>
    <w:rsid w:val="005561DA"/>
    <w:rsid w:val="0055683D"/>
    <w:rsid w:val="00556C89"/>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35A"/>
    <w:rsid w:val="005616EB"/>
    <w:rsid w:val="00561CFB"/>
    <w:rsid w:val="00561D85"/>
    <w:rsid w:val="00562104"/>
    <w:rsid w:val="00562244"/>
    <w:rsid w:val="00562258"/>
    <w:rsid w:val="00562441"/>
    <w:rsid w:val="00562593"/>
    <w:rsid w:val="00562E23"/>
    <w:rsid w:val="005630EC"/>
    <w:rsid w:val="005631A2"/>
    <w:rsid w:val="0056336E"/>
    <w:rsid w:val="00563622"/>
    <w:rsid w:val="0056368E"/>
    <w:rsid w:val="00563F45"/>
    <w:rsid w:val="00564750"/>
    <w:rsid w:val="0056478F"/>
    <w:rsid w:val="00565407"/>
    <w:rsid w:val="0056541A"/>
    <w:rsid w:val="00565494"/>
    <w:rsid w:val="005654A1"/>
    <w:rsid w:val="005654D7"/>
    <w:rsid w:val="0056572C"/>
    <w:rsid w:val="00565739"/>
    <w:rsid w:val="005657A1"/>
    <w:rsid w:val="005659D2"/>
    <w:rsid w:val="00565C64"/>
    <w:rsid w:val="00565F05"/>
    <w:rsid w:val="0056602D"/>
    <w:rsid w:val="005660B5"/>
    <w:rsid w:val="0056650F"/>
    <w:rsid w:val="00566526"/>
    <w:rsid w:val="00566684"/>
    <w:rsid w:val="00566931"/>
    <w:rsid w:val="00566F05"/>
    <w:rsid w:val="00567886"/>
    <w:rsid w:val="00567EFB"/>
    <w:rsid w:val="00567F03"/>
    <w:rsid w:val="0057016F"/>
    <w:rsid w:val="00570773"/>
    <w:rsid w:val="00570E04"/>
    <w:rsid w:val="00571D80"/>
    <w:rsid w:val="00571EB3"/>
    <w:rsid w:val="005728AC"/>
    <w:rsid w:val="00572971"/>
    <w:rsid w:val="00572ADE"/>
    <w:rsid w:val="005731A2"/>
    <w:rsid w:val="005736DC"/>
    <w:rsid w:val="00573759"/>
    <w:rsid w:val="0057397C"/>
    <w:rsid w:val="00573A8A"/>
    <w:rsid w:val="00573AFA"/>
    <w:rsid w:val="00573B1B"/>
    <w:rsid w:val="00573BBF"/>
    <w:rsid w:val="005740C0"/>
    <w:rsid w:val="005741C5"/>
    <w:rsid w:val="00574A35"/>
    <w:rsid w:val="00574A3E"/>
    <w:rsid w:val="005755BD"/>
    <w:rsid w:val="00575B19"/>
    <w:rsid w:val="00575B85"/>
    <w:rsid w:val="00575D72"/>
    <w:rsid w:val="005760CC"/>
    <w:rsid w:val="005761FB"/>
    <w:rsid w:val="0057660D"/>
    <w:rsid w:val="00576634"/>
    <w:rsid w:val="00576CC6"/>
    <w:rsid w:val="00577306"/>
    <w:rsid w:val="005773F0"/>
    <w:rsid w:val="00577D51"/>
    <w:rsid w:val="00577E88"/>
    <w:rsid w:val="0058007A"/>
    <w:rsid w:val="00580177"/>
    <w:rsid w:val="00580435"/>
    <w:rsid w:val="00580468"/>
    <w:rsid w:val="005804C9"/>
    <w:rsid w:val="005808C0"/>
    <w:rsid w:val="00580BE4"/>
    <w:rsid w:val="00581136"/>
    <w:rsid w:val="005820E0"/>
    <w:rsid w:val="00582B9C"/>
    <w:rsid w:val="00582F5C"/>
    <w:rsid w:val="005833A0"/>
    <w:rsid w:val="00583C49"/>
    <w:rsid w:val="005842A5"/>
    <w:rsid w:val="00584335"/>
    <w:rsid w:val="00584D06"/>
    <w:rsid w:val="00584D54"/>
    <w:rsid w:val="00584E80"/>
    <w:rsid w:val="00584F78"/>
    <w:rsid w:val="0058568C"/>
    <w:rsid w:val="00585776"/>
    <w:rsid w:val="005857DE"/>
    <w:rsid w:val="0058597B"/>
    <w:rsid w:val="005859B5"/>
    <w:rsid w:val="0058646F"/>
    <w:rsid w:val="00586506"/>
    <w:rsid w:val="005869F8"/>
    <w:rsid w:val="00586A2B"/>
    <w:rsid w:val="00586EBF"/>
    <w:rsid w:val="005870C0"/>
    <w:rsid w:val="00587343"/>
    <w:rsid w:val="00587509"/>
    <w:rsid w:val="005879E7"/>
    <w:rsid w:val="00587F86"/>
    <w:rsid w:val="00590254"/>
    <w:rsid w:val="0059094E"/>
    <w:rsid w:val="00591134"/>
    <w:rsid w:val="0059124D"/>
    <w:rsid w:val="005916D3"/>
    <w:rsid w:val="005916DD"/>
    <w:rsid w:val="00591AB4"/>
    <w:rsid w:val="00591FFC"/>
    <w:rsid w:val="0059201A"/>
    <w:rsid w:val="00592540"/>
    <w:rsid w:val="005928DB"/>
    <w:rsid w:val="00592BC8"/>
    <w:rsid w:val="00592EB1"/>
    <w:rsid w:val="00593316"/>
    <w:rsid w:val="005934B0"/>
    <w:rsid w:val="00593787"/>
    <w:rsid w:val="00593916"/>
    <w:rsid w:val="00593BA8"/>
    <w:rsid w:val="00593C88"/>
    <w:rsid w:val="00593E1F"/>
    <w:rsid w:val="005942BA"/>
    <w:rsid w:val="00594339"/>
    <w:rsid w:val="00594399"/>
    <w:rsid w:val="0059481F"/>
    <w:rsid w:val="0059498C"/>
    <w:rsid w:val="005949CB"/>
    <w:rsid w:val="00594F59"/>
    <w:rsid w:val="0059525D"/>
    <w:rsid w:val="00595359"/>
    <w:rsid w:val="00595451"/>
    <w:rsid w:val="005954D9"/>
    <w:rsid w:val="00595AD7"/>
    <w:rsid w:val="00595E3A"/>
    <w:rsid w:val="00595F49"/>
    <w:rsid w:val="00596014"/>
    <w:rsid w:val="0059602A"/>
    <w:rsid w:val="005960F3"/>
    <w:rsid w:val="00596549"/>
    <w:rsid w:val="005965FA"/>
    <w:rsid w:val="00596740"/>
    <w:rsid w:val="00596F07"/>
    <w:rsid w:val="005974FF"/>
    <w:rsid w:val="00597B89"/>
    <w:rsid w:val="00597F0C"/>
    <w:rsid w:val="005A01A4"/>
    <w:rsid w:val="005A0358"/>
    <w:rsid w:val="005A0514"/>
    <w:rsid w:val="005A064C"/>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2D43"/>
    <w:rsid w:val="005A303F"/>
    <w:rsid w:val="005A3730"/>
    <w:rsid w:val="005A3AB6"/>
    <w:rsid w:val="005A3B4C"/>
    <w:rsid w:val="005A3FF4"/>
    <w:rsid w:val="005A454F"/>
    <w:rsid w:val="005A47DE"/>
    <w:rsid w:val="005A4839"/>
    <w:rsid w:val="005A4985"/>
    <w:rsid w:val="005A4CD7"/>
    <w:rsid w:val="005A51C8"/>
    <w:rsid w:val="005A5803"/>
    <w:rsid w:val="005A5E97"/>
    <w:rsid w:val="005A5EE9"/>
    <w:rsid w:val="005A5F47"/>
    <w:rsid w:val="005A64EF"/>
    <w:rsid w:val="005A6EA1"/>
    <w:rsid w:val="005A7692"/>
    <w:rsid w:val="005A77E2"/>
    <w:rsid w:val="005A7A9C"/>
    <w:rsid w:val="005A7CEC"/>
    <w:rsid w:val="005A7D2A"/>
    <w:rsid w:val="005A7E9A"/>
    <w:rsid w:val="005A7EEA"/>
    <w:rsid w:val="005B03B4"/>
    <w:rsid w:val="005B0422"/>
    <w:rsid w:val="005B0781"/>
    <w:rsid w:val="005B0A85"/>
    <w:rsid w:val="005B0BAA"/>
    <w:rsid w:val="005B0CA1"/>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4E4"/>
    <w:rsid w:val="005B35F9"/>
    <w:rsid w:val="005B367C"/>
    <w:rsid w:val="005B37B0"/>
    <w:rsid w:val="005B3C71"/>
    <w:rsid w:val="005B3D64"/>
    <w:rsid w:val="005B3FF3"/>
    <w:rsid w:val="005B427A"/>
    <w:rsid w:val="005B4698"/>
    <w:rsid w:val="005B472A"/>
    <w:rsid w:val="005B5028"/>
    <w:rsid w:val="005B51AB"/>
    <w:rsid w:val="005B57AF"/>
    <w:rsid w:val="005B5AE0"/>
    <w:rsid w:val="005B5C55"/>
    <w:rsid w:val="005B602E"/>
    <w:rsid w:val="005B61F8"/>
    <w:rsid w:val="005B653E"/>
    <w:rsid w:val="005B65E4"/>
    <w:rsid w:val="005B66DF"/>
    <w:rsid w:val="005B684B"/>
    <w:rsid w:val="005B68BA"/>
    <w:rsid w:val="005B6B04"/>
    <w:rsid w:val="005B6C4E"/>
    <w:rsid w:val="005B6C83"/>
    <w:rsid w:val="005B7045"/>
    <w:rsid w:val="005B715D"/>
    <w:rsid w:val="005B734D"/>
    <w:rsid w:val="005B73BF"/>
    <w:rsid w:val="005B74E4"/>
    <w:rsid w:val="005B7E2E"/>
    <w:rsid w:val="005B7EB3"/>
    <w:rsid w:val="005B7F73"/>
    <w:rsid w:val="005C0220"/>
    <w:rsid w:val="005C02D6"/>
    <w:rsid w:val="005C0604"/>
    <w:rsid w:val="005C078A"/>
    <w:rsid w:val="005C0D1D"/>
    <w:rsid w:val="005C11B9"/>
    <w:rsid w:val="005C11BE"/>
    <w:rsid w:val="005C12B7"/>
    <w:rsid w:val="005C13A2"/>
    <w:rsid w:val="005C13F2"/>
    <w:rsid w:val="005C1B30"/>
    <w:rsid w:val="005C1CE7"/>
    <w:rsid w:val="005C1E53"/>
    <w:rsid w:val="005C2113"/>
    <w:rsid w:val="005C223D"/>
    <w:rsid w:val="005C25BD"/>
    <w:rsid w:val="005C26BA"/>
    <w:rsid w:val="005C2BA2"/>
    <w:rsid w:val="005C2FC5"/>
    <w:rsid w:val="005C327C"/>
    <w:rsid w:val="005C32DB"/>
    <w:rsid w:val="005C377B"/>
    <w:rsid w:val="005C3891"/>
    <w:rsid w:val="005C3B16"/>
    <w:rsid w:val="005C3BA1"/>
    <w:rsid w:val="005C425D"/>
    <w:rsid w:val="005C4C4E"/>
    <w:rsid w:val="005C4F9A"/>
    <w:rsid w:val="005C559C"/>
    <w:rsid w:val="005C5CC4"/>
    <w:rsid w:val="005C5D16"/>
    <w:rsid w:val="005C5ECB"/>
    <w:rsid w:val="005C6D39"/>
    <w:rsid w:val="005C72A0"/>
    <w:rsid w:val="005C79FC"/>
    <w:rsid w:val="005C79FF"/>
    <w:rsid w:val="005C7AFD"/>
    <w:rsid w:val="005D0179"/>
    <w:rsid w:val="005D0431"/>
    <w:rsid w:val="005D052A"/>
    <w:rsid w:val="005D09B4"/>
    <w:rsid w:val="005D1101"/>
    <w:rsid w:val="005D1180"/>
    <w:rsid w:val="005D132A"/>
    <w:rsid w:val="005D170C"/>
    <w:rsid w:val="005D1741"/>
    <w:rsid w:val="005D1839"/>
    <w:rsid w:val="005D1953"/>
    <w:rsid w:val="005D1EAA"/>
    <w:rsid w:val="005D24EA"/>
    <w:rsid w:val="005D285F"/>
    <w:rsid w:val="005D2898"/>
    <w:rsid w:val="005D2FD3"/>
    <w:rsid w:val="005D3029"/>
    <w:rsid w:val="005D3219"/>
    <w:rsid w:val="005D3AF6"/>
    <w:rsid w:val="005D406E"/>
    <w:rsid w:val="005D4281"/>
    <w:rsid w:val="005D43EE"/>
    <w:rsid w:val="005D43F7"/>
    <w:rsid w:val="005D4738"/>
    <w:rsid w:val="005D4A2A"/>
    <w:rsid w:val="005D4A53"/>
    <w:rsid w:val="005D4AC7"/>
    <w:rsid w:val="005D54B1"/>
    <w:rsid w:val="005D58AD"/>
    <w:rsid w:val="005D5C37"/>
    <w:rsid w:val="005D5DB8"/>
    <w:rsid w:val="005D6373"/>
    <w:rsid w:val="005D6503"/>
    <w:rsid w:val="005D662E"/>
    <w:rsid w:val="005D6808"/>
    <w:rsid w:val="005D6DC1"/>
    <w:rsid w:val="005D6FA4"/>
    <w:rsid w:val="005D7284"/>
    <w:rsid w:val="005D73BF"/>
    <w:rsid w:val="005D74DE"/>
    <w:rsid w:val="005E0259"/>
    <w:rsid w:val="005E0427"/>
    <w:rsid w:val="005E0658"/>
    <w:rsid w:val="005E0BFF"/>
    <w:rsid w:val="005E0D8F"/>
    <w:rsid w:val="005E118D"/>
    <w:rsid w:val="005E140E"/>
    <w:rsid w:val="005E1992"/>
    <w:rsid w:val="005E1CEC"/>
    <w:rsid w:val="005E204A"/>
    <w:rsid w:val="005E262B"/>
    <w:rsid w:val="005E266B"/>
    <w:rsid w:val="005E2708"/>
    <w:rsid w:val="005E2A3A"/>
    <w:rsid w:val="005E2A72"/>
    <w:rsid w:val="005E2ADB"/>
    <w:rsid w:val="005E2D2C"/>
    <w:rsid w:val="005E3132"/>
    <w:rsid w:val="005E3557"/>
    <w:rsid w:val="005E35FE"/>
    <w:rsid w:val="005E3680"/>
    <w:rsid w:val="005E39B8"/>
    <w:rsid w:val="005E3D0A"/>
    <w:rsid w:val="005E3D16"/>
    <w:rsid w:val="005E3E32"/>
    <w:rsid w:val="005E3F74"/>
    <w:rsid w:val="005E4234"/>
    <w:rsid w:val="005E429C"/>
    <w:rsid w:val="005E44C2"/>
    <w:rsid w:val="005E4575"/>
    <w:rsid w:val="005E4797"/>
    <w:rsid w:val="005E4EAF"/>
    <w:rsid w:val="005E504E"/>
    <w:rsid w:val="005E5170"/>
    <w:rsid w:val="005E541F"/>
    <w:rsid w:val="005E5824"/>
    <w:rsid w:val="005E5BAE"/>
    <w:rsid w:val="005E5CEE"/>
    <w:rsid w:val="005E5D19"/>
    <w:rsid w:val="005E6082"/>
    <w:rsid w:val="005E61BA"/>
    <w:rsid w:val="005E64B3"/>
    <w:rsid w:val="005E655C"/>
    <w:rsid w:val="005E6AEB"/>
    <w:rsid w:val="005E6DD3"/>
    <w:rsid w:val="005E7278"/>
    <w:rsid w:val="005E7558"/>
    <w:rsid w:val="005E79C5"/>
    <w:rsid w:val="005E79E3"/>
    <w:rsid w:val="005E7EE8"/>
    <w:rsid w:val="005E7F3A"/>
    <w:rsid w:val="005F0823"/>
    <w:rsid w:val="005F0A39"/>
    <w:rsid w:val="005F0A8C"/>
    <w:rsid w:val="005F0B58"/>
    <w:rsid w:val="005F0C95"/>
    <w:rsid w:val="005F0CB3"/>
    <w:rsid w:val="005F0E97"/>
    <w:rsid w:val="005F11F9"/>
    <w:rsid w:val="005F1B38"/>
    <w:rsid w:val="005F20D1"/>
    <w:rsid w:val="005F2A8F"/>
    <w:rsid w:val="005F2B7D"/>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32"/>
    <w:rsid w:val="005F55C1"/>
    <w:rsid w:val="005F5704"/>
    <w:rsid w:val="005F57F3"/>
    <w:rsid w:val="005F599B"/>
    <w:rsid w:val="005F5A6E"/>
    <w:rsid w:val="005F5B17"/>
    <w:rsid w:val="005F5BD5"/>
    <w:rsid w:val="005F62B9"/>
    <w:rsid w:val="005F6A15"/>
    <w:rsid w:val="005F6A8B"/>
    <w:rsid w:val="005F71B5"/>
    <w:rsid w:val="005F7221"/>
    <w:rsid w:val="005F7441"/>
    <w:rsid w:val="005F74D9"/>
    <w:rsid w:val="005F754D"/>
    <w:rsid w:val="005F7939"/>
    <w:rsid w:val="005F7E6C"/>
    <w:rsid w:val="006002D0"/>
    <w:rsid w:val="00600370"/>
    <w:rsid w:val="00600586"/>
    <w:rsid w:val="006009F8"/>
    <w:rsid w:val="00600C97"/>
    <w:rsid w:val="00600D55"/>
    <w:rsid w:val="00600FBC"/>
    <w:rsid w:val="006010CA"/>
    <w:rsid w:val="00601143"/>
    <w:rsid w:val="00601265"/>
    <w:rsid w:val="0060142C"/>
    <w:rsid w:val="006018B9"/>
    <w:rsid w:val="00601B6E"/>
    <w:rsid w:val="00601CB8"/>
    <w:rsid w:val="00601D83"/>
    <w:rsid w:val="006024C6"/>
    <w:rsid w:val="0060250B"/>
    <w:rsid w:val="00602E4C"/>
    <w:rsid w:val="0060337E"/>
    <w:rsid w:val="006033AC"/>
    <w:rsid w:val="006033B1"/>
    <w:rsid w:val="00603ED2"/>
    <w:rsid w:val="00604444"/>
    <w:rsid w:val="0060461A"/>
    <w:rsid w:val="00604688"/>
    <w:rsid w:val="006047F3"/>
    <w:rsid w:val="00604A98"/>
    <w:rsid w:val="00604C5E"/>
    <w:rsid w:val="00604C84"/>
    <w:rsid w:val="00604E07"/>
    <w:rsid w:val="00605315"/>
    <w:rsid w:val="006055E3"/>
    <w:rsid w:val="00605836"/>
    <w:rsid w:val="00605AE5"/>
    <w:rsid w:val="00605BDE"/>
    <w:rsid w:val="00605CC7"/>
    <w:rsid w:val="00606176"/>
    <w:rsid w:val="006061C6"/>
    <w:rsid w:val="006062B2"/>
    <w:rsid w:val="0060652A"/>
    <w:rsid w:val="0060681E"/>
    <w:rsid w:val="006069EC"/>
    <w:rsid w:val="00606D4B"/>
    <w:rsid w:val="00607488"/>
    <w:rsid w:val="0060779C"/>
    <w:rsid w:val="00607934"/>
    <w:rsid w:val="006079C6"/>
    <w:rsid w:val="00607FB8"/>
    <w:rsid w:val="006101EB"/>
    <w:rsid w:val="00610BEE"/>
    <w:rsid w:val="00610BFE"/>
    <w:rsid w:val="00610DC1"/>
    <w:rsid w:val="00610F13"/>
    <w:rsid w:val="0061101F"/>
    <w:rsid w:val="0061140D"/>
    <w:rsid w:val="006115EC"/>
    <w:rsid w:val="0061189A"/>
    <w:rsid w:val="00611B14"/>
    <w:rsid w:val="0061212E"/>
    <w:rsid w:val="00612138"/>
    <w:rsid w:val="006125FA"/>
    <w:rsid w:val="00612A37"/>
    <w:rsid w:val="00612AF8"/>
    <w:rsid w:val="00612D33"/>
    <w:rsid w:val="00612EF1"/>
    <w:rsid w:val="00613380"/>
    <w:rsid w:val="006133D2"/>
    <w:rsid w:val="006134E6"/>
    <w:rsid w:val="006136C1"/>
    <w:rsid w:val="0061370C"/>
    <w:rsid w:val="0061386B"/>
    <w:rsid w:val="00613C79"/>
    <w:rsid w:val="0061411E"/>
    <w:rsid w:val="006142B0"/>
    <w:rsid w:val="006142BC"/>
    <w:rsid w:val="00614453"/>
    <w:rsid w:val="006145DE"/>
    <w:rsid w:val="00614BCD"/>
    <w:rsid w:val="00615199"/>
    <w:rsid w:val="006151E8"/>
    <w:rsid w:val="00615397"/>
    <w:rsid w:val="00615408"/>
    <w:rsid w:val="006158F0"/>
    <w:rsid w:val="006159F1"/>
    <w:rsid w:val="00615C01"/>
    <w:rsid w:val="00615C11"/>
    <w:rsid w:val="00615D85"/>
    <w:rsid w:val="00616043"/>
    <w:rsid w:val="006160E3"/>
    <w:rsid w:val="00616198"/>
    <w:rsid w:val="00616491"/>
    <w:rsid w:val="006165E7"/>
    <w:rsid w:val="00616701"/>
    <w:rsid w:val="00616A7E"/>
    <w:rsid w:val="00616B8B"/>
    <w:rsid w:val="00616C1B"/>
    <w:rsid w:val="00616E88"/>
    <w:rsid w:val="00616FC1"/>
    <w:rsid w:val="00617185"/>
    <w:rsid w:val="0061720F"/>
    <w:rsid w:val="0061726E"/>
    <w:rsid w:val="00617B5A"/>
    <w:rsid w:val="00617CA0"/>
    <w:rsid w:val="00620097"/>
    <w:rsid w:val="006202F1"/>
    <w:rsid w:val="00620626"/>
    <w:rsid w:val="0062069F"/>
    <w:rsid w:val="006206FD"/>
    <w:rsid w:val="006207F6"/>
    <w:rsid w:val="0062091F"/>
    <w:rsid w:val="006216AF"/>
    <w:rsid w:val="00621731"/>
    <w:rsid w:val="006218DC"/>
    <w:rsid w:val="00621C14"/>
    <w:rsid w:val="00621C79"/>
    <w:rsid w:val="0062253E"/>
    <w:rsid w:val="00622596"/>
    <w:rsid w:val="00622767"/>
    <w:rsid w:val="00622B5C"/>
    <w:rsid w:val="006232D1"/>
    <w:rsid w:val="006234DA"/>
    <w:rsid w:val="0062368C"/>
    <w:rsid w:val="00623AD5"/>
    <w:rsid w:val="00623B16"/>
    <w:rsid w:val="00623EFB"/>
    <w:rsid w:val="00623FD9"/>
    <w:rsid w:val="0062400E"/>
    <w:rsid w:val="00624165"/>
    <w:rsid w:val="00624280"/>
    <w:rsid w:val="006245E4"/>
    <w:rsid w:val="0062477E"/>
    <w:rsid w:val="00624839"/>
    <w:rsid w:val="00624A07"/>
    <w:rsid w:val="006250CA"/>
    <w:rsid w:val="0062513D"/>
    <w:rsid w:val="00625151"/>
    <w:rsid w:val="006251FE"/>
    <w:rsid w:val="00625251"/>
    <w:rsid w:val="006252C4"/>
    <w:rsid w:val="006252F8"/>
    <w:rsid w:val="00625700"/>
    <w:rsid w:val="00625BF5"/>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BD5"/>
    <w:rsid w:val="00630D5C"/>
    <w:rsid w:val="00630EAD"/>
    <w:rsid w:val="006318B3"/>
    <w:rsid w:val="00631B4F"/>
    <w:rsid w:val="00631CA1"/>
    <w:rsid w:val="00632040"/>
    <w:rsid w:val="0063208A"/>
    <w:rsid w:val="00632318"/>
    <w:rsid w:val="0063241A"/>
    <w:rsid w:val="0063286D"/>
    <w:rsid w:val="00632A24"/>
    <w:rsid w:val="00632A41"/>
    <w:rsid w:val="00632BD4"/>
    <w:rsid w:val="00632D63"/>
    <w:rsid w:val="00633220"/>
    <w:rsid w:val="00633641"/>
    <w:rsid w:val="00633E43"/>
    <w:rsid w:val="00634318"/>
    <w:rsid w:val="00634738"/>
    <w:rsid w:val="00634A95"/>
    <w:rsid w:val="00634EAD"/>
    <w:rsid w:val="0063525C"/>
    <w:rsid w:val="0063582E"/>
    <w:rsid w:val="00635859"/>
    <w:rsid w:val="00636100"/>
    <w:rsid w:val="006366A5"/>
    <w:rsid w:val="00636A22"/>
    <w:rsid w:val="00636B2D"/>
    <w:rsid w:val="00636BD2"/>
    <w:rsid w:val="00636F4B"/>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29E"/>
    <w:rsid w:val="006427F1"/>
    <w:rsid w:val="00642D68"/>
    <w:rsid w:val="00643401"/>
    <w:rsid w:val="00643848"/>
    <w:rsid w:val="00643AFA"/>
    <w:rsid w:val="00644109"/>
    <w:rsid w:val="0064425C"/>
    <w:rsid w:val="006442C8"/>
    <w:rsid w:val="0064431B"/>
    <w:rsid w:val="0064434D"/>
    <w:rsid w:val="00644591"/>
    <w:rsid w:val="00644DD0"/>
    <w:rsid w:val="006451E0"/>
    <w:rsid w:val="00645D98"/>
    <w:rsid w:val="006466FA"/>
    <w:rsid w:val="00646744"/>
    <w:rsid w:val="00646BB5"/>
    <w:rsid w:val="00646D06"/>
    <w:rsid w:val="006470C6"/>
    <w:rsid w:val="0064723A"/>
    <w:rsid w:val="006473CF"/>
    <w:rsid w:val="0064747E"/>
    <w:rsid w:val="006476C2"/>
    <w:rsid w:val="00647714"/>
    <w:rsid w:val="006479B0"/>
    <w:rsid w:val="00647D4C"/>
    <w:rsid w:val="00650071"/>
    <w:rsid w:val="006509B4"/>
    <w:rsid w:val="00650BAE"/>
    <w:rsid w:val="00650BBD"/>
    <w:rsid w:val="006515B8"/>
    <w:rsid w:val="00651659"/>
    <w:rsid w:val="006516DD"/>
    <w:rsid w:val="0065181B"/>
    <w:rsid w:val="00651A00"/>
    <w:rsid w:val="00651E6E"/>
    <w:rsid w:val="00652198"/>
    <w:rsid w:val="00652759"/>
    <w:rsid w:val="006530C9"/>
    <w:rsid w:val="0065321F"/>
    <w:rsid w:val="0065329C"/>
    <w:rsid w:val="006534CD"/>
    <w:rsid w:val="00653732"/>
    <w:rsid w:val="00653797"/>
    <w:rsid w:val="0065483C"/>
    <w:rsid w:val="006548C4"/>
    <w:rsid w:val="00654C5A"/>
    <w:rsid w:val="00654FFC"/>
    <w:rsid w:val="0065506C"/>
    <w:rsid w:val="006552CD"/>
    <w:rsid w:val="0065546A"/>
    <w:rsid w:val="00655B18"/>
    <w:rsid w:val="006561E5"/>
    <w:rsid w:val="006565EE"/>
    <w:rsid w:val="00656A75"/>
    <w:rsid w:val="0065778E"/>
    <w:rsid w:val="006577A6"/>
    <w:rsid w:val="00657A06"/>
    <w:rsid w:val="00657DB9"/>
    <w:rsid w:val="00657E0B"/>
    <w:rsid w:val="00660205"/>
    <w:rsid w:val="00660390"/>
    <w:rsid w:val="0066073E"/>
    <w:rsid w:val="0066088F"/>
    <w:rsid w:val="00660980"/>
    <w:rsid w:val="00660E8F"/>
    <w:rsid w:val="00660FB7"/>
    <w:rsid w:val="006612B2"/>
    <w:rsid w:val="006618DF"/>
    <w:rsid w:val="00662106"/>
    <w:rsid w:val="00662216"/>
    <w:rsid w:val="006622D2"/>
    <w:rsid w:val="006623B1"/>
    <w:rsid w:val="00662717"/>
    <w:rsid w:val="00662941"/>
    <w:rsid w:val="00662F38"/>
    <w:rsid w:val="006634A2"/>
    <w:rsid w:val="006635AB"/>
    <w:rsid w:val="006639D2"/>
    <w:rsid w:val="00663E56"/>
    <w:rsid w:val="006642C2"/>
    <w:rsid w:val="006643ED"/>
    <w:rsid w:val="0066497F"/>
    <w:rsid w:val="00665076"/>
    <w:rsid w:val="006650F3"/>
    <w:rsid w:val="00665815"/>
    <w:rsid w:val="00665913"/>
    <w:rsid w:val="00665C6A"/>
    <w:rsid w:val="006664C6"/>
    <w:rsid w:val="0066665E"/>
    <w:rsid w:val="006667F6"/>
    <w:rsid w:val="00667718"/>
    <w:rsid w:val="00667B01"/>
    <w:rsid w:val="0067034F"/>
    <w:rsid w:val="006704B4"/>
    <w:rsid w:val="006704CF"/>
    <w:rsid w:val="006704D2"/>
    <w:rsid w:val="006706EF"/>
    <w:rsid w:val="00670AAD"/>
    <w:rsid w:val="00670C5A"/>
    <w:rsid w:val="00670CC3"/>
    <w:rsid w:val="006711C0"/>
    <w:rsid w:val="00671530"/>
    <w:rsid w:val="0067165E"/>
    <w:rsid w:val="00671D11"/>
    <w:rsid w:val="00671DCA"/>
    <w:rsid w:val="00671DF3"/>
    <w:rsid w:val="006726CB"/>
    <w:rsid w:val="00672711"/>
    <w:rsid w:val="00672AD8"/>
    <w:rsid w:val="00672FB1"/>
    <w:rsid w:val="00673105"/>
    <w:rsid w:val="00673297"/>
    <w:rsid w:val="006732C6"/>
    <w:rsid w:val="006735AB"/>
    <w:rsid w:val="00673C15"/>
    <w:rsid w:val="00673C87"/>
    <w:rsid w:val="00673CE5"/>
    <w:rsid w:val="00673E06"/>
    <w:rsid w:val="00674125"/>
    <w:rsid w:val="006741CF"/>
    <w:rsid w:val="0067457B"/>
    <w:rsid w:val="006748E8"/>
    <w:rsid w:val="00675035"/>
    <w:rsid w:val="00675286"/>
    <w:rsid w:val="006755B9"/>
    <w:rsid w:val="00675723"/>
    <w:rsid w:val="006758FF"/>
    <w:rsid w:val="00675CD7"/>
    <w:rsid w:val="00676545"/>
    <w:rsid w:val="00676E00"/>
    <w:rsid w:val="006772DB"/>
    <w:rsid w:val="0067730B"/>
    <w:rsid w:val="006778E1"/>
    <w:rsid w:val="0067793F"/>
    <w:rsid w:val="00677D36"/>
    <w:rsid w:val="00677E94"/>
    <w:rsid w:val="00677EEB"/>
    <w:rsid w:val="006801A5"/>
    <w:rsid w:val="0068042B"/>
    <w:rsid w:val="006806C9"/>
    <w:rsid w:val="0068095C"/>
    <w:rsid w:val="00680ACE"/>
    <w:rsid w:val="00680BA6"/>
    <w:rsid w:val="00680EC1"/>
    <w:rsid w:val="0068138A"/>
    <w:rsid w:val="00681399"/>
    <w:rsid w:val="0068152C"/>
    <w:rsid w:val="00681885"/>
    <w:rsid w:val="00681A8E"/>
    <w:rsid w:val="00681CDF"/>
    <w:rsid w:val="00681DBA"/>
    <w:rsid w:val="00681FC1"/>
    <w:rsid w:val="0068204A"/>
    <w:rsid w:val="00682175"/>
    <w:rsid w:val="00682183"/>
    <w:rsid w:val="00682379"/>
    <w:rsid w:val="00682451"/>
    <w:rsid w:val="00682465"/>
    <w:rsid w:val="00682553"/>
    <w:rsid w:val="00682A05"/>
    <w:rsid w:val="00682BF2"/>
    <w:rsid w:val="00682C9F"/>
    <w:rsid w:val="0068304B"/>
    <w:rsid w:val="00683054"/>
    <w:rsid w:val="0068308A"/>
    <w:rsid w:val="006832A6"/>
    <w:rsid w:val="0068346C"/>
    <w:rsid w:val="006836E7"/>
    <w:rsid w:val="0068382C"/>
    <w:rsid w:val="00684028"/>
    <w:rsid w:val="006840A4"/>
    <w:rsid w:val="006840E2"/>
    <w:rsid w:val="006847D2"/>
    <w:rsid w:val="006847FA"/>
    <w:rsid w:val="0068487E"/>
    <w:rsid w:val="00684D9F"/>
    <w:rsid w:val="00684EEF"/>
    <w:rsid w:val="00685750"/>
    <w:rsid w:val="00685903"/>
    <w:rsid w:val="0068597C"/>
    <w:rsid w:val="006860B4"/>
    <w:rsid w:val="006863C3"/>
    <w:rsid w:val="00686503"/>
    <w:rsid w:val="0068668D"/>
    <w:rsid w:val="006868CD"/>
    <w:rsid w:val="006868ED"/>
    <w:rsid w:val="00686FD8"/>
    <w:rsid w:val="00687003"/>
    <w:rsid w:val="006874DD"/>
    <w:rsid w:val="00687F91"/>
    <w:rsid w:val="00690590"/>
    <w:rsid w:val="00690846"/>
    <w:rsid w:val="00690967"/>
    <w:rsid w:val="00690A49"/>
    <w:rsid w:val="00690C10"/>
    <w:rsid w:val="00690CA2"/>
    <w:rsid w:val="00690F01"/>
    <w:rsid w:val="00691598"/>
    <w:rsid w:val="006915CB"/>
    <w:rsid w:val="006916F4"/>
    <w:rsid w:val="0069170B"/>
    <w:rsid w:val="00691956"/>
    <w:rsid w:val="00691B58"/>
    <w:rsid w:val="00691CF0"/>
    <w:rsid w:val="00691DC7"/>
    <w:rsid w:val="00691EAB"/>
    <w:rsid w:val="00691F81"/>
    <w:rsid w:val="00691FB8"/>
    <w:rsid w:val="00692108"/>
    <w:rsid w:val="00692209"/>
    <w:rsid w:val="0069233E"/>
    <w:rsid w:val="0069286A"/>
    <w:rsid w:val="006928DF"/>
    <w:rsid w:val="0069299E"/>
    <w:rsid w:val="00692A03"/>
    <w:rsid w:val="00692BA9"/>
    <w:rsid w:val="00692E43"/>
    <w:rsid w:val="00692EE8"/>
    <w:rsid w:val="0069329F"/>
    <w:rsid w:val="006935A4"/>
    <w:rsid w:val="006936A9"/>
    <w:rsid w:val="006937A8"/>
    <w:rsid w:val="006939FE"/>
    <w:rsid w:val="00693B4B"/>
    <w:rsid w:val="0069494A"/>
    <w:rsid w:val="00694A21"/>
    <w:rsid w:val="00694AF1"/>
    <w:rsid w:val="00694B37"/>
    <w:rsid w:val="00694C10"/>
    <w:rsid w:val="00694C20"/>
    <w:rsid w:val="00694D41"/>
    <w:rsid w:val="00694DE1"/>
    <w:rsid w:val="00694FA3"/>
    <w:rsid w:val="00695151"/>
    <w:rsid w:val="0069564F"/>
    <w:rsid w:val="00695742"/>
    <w:rsid w:val="006957E7"/>
    <w:rsid w:val="006958DA"/>
    <w:rsid w:val="00695AA5"/>
    <w:rsid w:val="00695B0E"/>
    <w:rsid w:val="006965CB"/>
    <w:rsid w:val="0069662F"/>
    <w:rsid w:val="006966F8"/>
    <w:rsid w:val="00696736"/>
    <w:rsid w:val="00696786"/>
    <w:rsid w:val="006967B4"/>
    <w:rsid w:val="006968A9"/>
    <w:rsid w:val="00696913"/>
    <w:rsid w:val="006969A8"/>
    <w:rsid w:val="006969C6"/>
    <w:rsid w:val="00696CD7"/>
    <w:rsid w:val="00696EEF"/>
    <w:rsid w:val="00696F2A"/>
    <w:rsid w:val="0069702F"/>
    <w:rsid w:val="00697240"/>
    <w:rsid w:val="00697601"/>
    <w:rsid w:val="00697743"/>
    <w:rsid w:val="00697BBA"/>
    <w:rsid w:val="00697DE6"/>
    <w:rsid w:val="00697FEF"/>
    <w:rsid w:val="006A06B2"/>
    <w:rsid w:val="006A0A03"/>
    <w:rsid w:val="006A0B91"/>
    <w:rsid w:val="006A0C95"/>
    <w:rsid w:val="006A0EC1"/>
    <w:rsid w:val="006A0FE8"/>
    <w:rsid w:val="006A12B6"/>
    <w:rsid w:val="006A15C4"/>
    <w:rsid w:val="006A1741"/>
    <w:rsid w:val="006A1807"/>
    <w:rsid w:val="006A188D"/>
    <w:rsid w:val="006A1B7B"/>
    <w:rsid w:val="006A1C67"/>
    <w:rsid w:val="006A26D7"/>
    <w:rsid w:val="006A2847"/>
    <w:rsid w:val="006A2A06"/>
    <w:rsid w:val="006A2B13"/>
    <w:rsid w:val="006A2B99"/>
    <w:rsid w:val="006A2D2E"/>
    <w:rsid w:val="006A2F8D"/>
    <w:rsid w:val="006A2F9B"/>
    <w:rsid w:val="006A3A3B"/>
    <w:rsid w:val="006A3C4C"/>
    <w:rsid w:val="006A3E09"/>
    <w:rsid w:val="006A41D1"/>
    <w:rsid w:val="006A4A6C"/>
    <w:rsid w:val="006A4A75"/>
    <w:rsid w:val="006A4C1E"/>
    <w:rsid w:val="006A4DFC"/>
    <w:rsid w:val="006A4EAB"/>
    <w:rsid w:val="006A5507"/>
    <w:rsid w:val="006A5C84"/>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2C8"/>
    <w:rsid w:val="006B23F6"/>
    <w:rsid w:val="006B240D"/>
    <w:rsid w:val="006B28F5"/>
    <w:rsid w:val="006B2945"/>
    <w:rsid w:val="006B2B1C"/>
    <w:rsid w:val="006B2C49"/>
    <w:rsid w:val="006B2EA9"/>
    <w:rsid w:val="006B2F2A"/>
    <w:rsid w:val="006B3397"/>
    <w:rsid w:val="006B33F1"/>
    <w:rsid w:val="006B34DA"/>
    <w:rsid w:val="006B35D9"/>
    <w:rsid w:val="006B377F"/>
    <w:rsid w:val="006B386A"/>
    <w:rsid w:val="006B3C9F"/>
    <w:rsid w:val="006B4556"/>
    <w:rsid w:val="006B473B"/>
    <w:rsid w:val="006B4A40"/>
    <w:rsid w:val="006B4A9B"/>
    <w:rsid w:val="006B4B53"/>
    <w:rsid w:val="006B4D03"/>
    <w:rsid w:val="006B4DAD"/>
    <w:rsid w:val="006B51F6"/>
    <w:rsid w:val="006B5304"/>
    <w:rsid w:val="006B536D"/>
    <w:rsid w:val="006B57B0"/>
    <w:rsid w:val="006B5CA8"/>
    <w:rsid w:val="006B5DC5"/>
    <w:rsid w:val="006B6041"/>
    <w:rsid w:val="006B60A6"/>
    <w:rsid w:val="006B6435"/>
    <w:rsid w:val="006B67AB"/>
    <w:rsid w:val="006B67B7"/>
    <w:rsid w:val="006B6DDF"/>
    <w:rsid w:val="006B715C"/>
    <w:rsid w:val="006B76B4"/>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2F8B"/>
    <w:rsid w:val="006C3040"/>
    <w:rsid w:val="006C3274"/>
    <w:rsid w:val="006C35DF"/>
    <w:rsid w:val="006C3ABE"/>
    <w:rsid w:val="006C3D57"/>
    <w:rsid w:val="006C3E0C"/>
    <w:rsid w:val="006C40E5"/>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017"/>
    <w:rsid w:val="006D016E"/>
    <w:rsid w:val="006D032D"/>
    <w:rsid w:val="006D094D"/>
    <w:rsid w:val="006D0D68"/>
    <w:rsid w:val="006D0E8D"/>
    <w:rsid w:val="006D1478"/>
    <w:rsid w:val="006D185D"/>
    <w:rsid w:val="006D1CEA"/>
    <w:rsid w:val="006D1F4A"/>
    <w:rsid w:val="006D2068"/>
    <w:rsid w:val="006D287D"/>
    <w:rsid w:val="006D2CAA"/>
    <w:rsid w:val="006D2E79"/>
    <w:rsid w:val="006D3294"/>
    <w:rsid w:val="006D3606"/>
    <w:rsid w:val="006D3AAB"/>
    <w:rsid w:val="006D3C9C"/>
    <w:rsid w:val="006D3F0A"/>
    <w:rsid w:val="006D3FDC"/>
    <w:rsid w:val="006D4028"/>
    <w:rsid w:val="006D40DE"/>
    <w:rsid w:val="006D4357"/>
    <w:rsid w:val="006D452E"/>
    <w:rsid w:val="006D4595"/>
    <w:rsid w:val="006D478D"/>
    <w:rsid w:val="006D4C63"/>
    <w:rsid w:val="006D4EB8"/>
    <w:rsid w:val="006D4EF7"/>
    <w:rsid w:val="006D502A"/>
    <w:rsid w:val="006D52B8"/>
    <w:rsid w:val="006D536E"/>
    <w:rsid w:val="006D561A"/>
    <w:rsid w:val="006D56B2"/>
    <w:rsid w:val="006D5AA4"/>
    <w:rsid w:val="006D5CE8"/>
    <w:rsid w:val="006D5D0E"/>
    <w:rsid w:val="006D6369"/>
    <w:rsid w:val="006D67DE"/>
    <w:rsid w:val="006D69E4"/>
    <w:rsid w:val="006D6B51"/>
    <w:rsid w:val="006D7873"/>
    <w:rsid w:val="006D79B0"/>
    <w:rsid w:val="006D7FEA"/>
    <w:rsid w:val="006E0611"/>
    <w:rsid w:val="006E076B"/>
    <w:rsid w:val="006E07C2"/>
    <w:rsid w:val="006E1156"/>
    <w:rsid w:val="006E1168"/>
    <w:rsid w:val="006E164A"/>
    <w:rsid w:val="006E182F"/>
    <w:rsid w:val="006E18CA"/>
    <w:rsid w:val="006E1B33"/>
    <w:rsid w:val="006E1CAB"/>
    <w:rsid w:val="006E1F49"/>
    <w:rsid w:val="006E200E"/>
    <w:rsid w:val="006E202E"/>
    <w:rsid w:val="006E24F0"/>
    <w:rsid w:val="006E253C"/>
    <w:rsid w:val="006E2726"/>
    <w:rsid w:val="006E29C7"/>
    <w:rsid w:val="006E2A84"/>
    <w:rsid w:val="006E2D0A"/>
    <w:rsid w:val="006E2F81"/>
    <w:rsid w:val="006E305F"/>
    <w:rsid w:val="006E30B0"/>
    <w:rsid w:val="006E36E4"/>
    <w:rsid w:val="006E3921"/>
    <w:rsid w:val="006E3B5C"/>
    <w:rsid w:val="006E3D18"/>
    <w:rsid w:val="006E437E"/>
    <w:rsid w:val="006E4489"/>
    <w:rsid w:val="006E4802"/>
    <w:rsid w:val="006E4ADF"/>
    <w:rsid w:val="006E4C85"/>
    <w:rsid w:val="006E50E1"/>
    <w:rsid w:val="006E5526"/>
    <w:rsid w:val="006E597F"/>
    <w:rsid w:val="006E602B"/>
    <w:rsid w:val="006E627A"/>
    <w:rsid w:val="006E6355"/>
    <w:rsid w:val="006E65E5"/>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C7F"/>
    <w:rsid w:val="006F0D30"/>
    <w:rsid w:val="006F123D"/>
    <w:rsid w:val="006F14AD"/>
    <w:rsid w:val="006F15A3"/>
    <w:rsid w:val="006F19B6"/>
    <w:rsid w:val="006F2796"/>
    <w:rsid w:val="006F2828"/>
    <w:rsid w:val="006F2A58"/>
    <w:rsid w:val="006F2CAC"/>
    <w:rsid w:val="006F30D8"/>
    <w:rsid w:val="006F31BE"/>
    <w:rsid w:val="006F3608"/>
    <w:rsid w:val="006F375A"/>
    <w:rsid w:val="006F3809"/>
    <w:rsid w:val="006F3D4C"/>
    <w:rsid w:val="006F3FD7"/>
    <w:rsid w:val="006F4C4D"/>
    <w:rsid w:val="006F4E53"/>
    <w:rsid w:val="006F4E70"/>
    <w:rsid w:val="006F4FE6"/>
    <w:rsid w:val="006F5236"/>
    <w:rsid w:val="006F5CC8"/>
    <w:rsid w:val="006F609F"/>
    <w:rsid w:val="006F6772"/>
    <w:rsid w:val="006F67FD"/>
    <w:rsid w:val="006F6BBB"/>
    <w:rsid w:val="006F7312"/>
    <w:rsid w:val="006F76D6"/>
    <w:rsid w:val="006F7951"/>
    <w:rsid w:val="006F7C83"/>
    <w:rsid w:val="006F7DA2"/>
    <w:rsid w:val="00700527"/>
    <w:rsid w:val="00700634"/>
    <w:rsid w:val="007007CB"/>
    <w:rsid w:val="0070098D"/>
    <w:rsid w:val="00700B84"/>
    <w:rsid w:val="00701179"/>
    <w:rsid w:val="00701192"/>
    <w:rsid w:val="0070148C"/>
    <w:rsid w:val="00701557"/>
    <w:rsid w:val="00701766"/>
    <w:rsid w:val="00701862"/>
    <w:rsid w:val="00701A92"/>
    <w:rsid w:val="00701BDC"/>
    <w:rsid w:val="00702255"/>
    <w:rsid w:val="007022DB"/>
    <w:rsid w:val="007023EB"/>
    <w:rsid w:val="0070279D"/>
    <w:rsid w:val="00702A0F"/>
    <w:rsid w:val="00702DBB"/>
    <w:rsid w:val="00702E04"/>
    <w:rsid w:val="00702E3C"/>
    <w:rsid w:val="00702F68"/>
    <w:rsid w:val="007030D9"/>
    <w:rsid w:val="00703932"/>
    <w:rsid w:val="00703AD4"/>
    <w:rsid w:val="0070406A"/>
    <w:rsid w:val="007042B3"/>
    <w:rsid w:val="007043FA"/>
    <w:rsid w:val="007046FD"/>
    <w:rsid w:val="007047A2"/>
    <w:rsid w:val="007047B5"/>
    <w:rsid w:val="007047BB"/>
    <w:rsid w:val="007047D7"/>
    <w:rsid w:val="00704E9E"/>
    <w:rsid w:val="007056C3"/>
    <w:rsid w:val="007060D1"/>
    <w:rsid w:val="00706680"/>
    <w:rsid w:val="007069C7"/>
    <w:rsid w:val="00706C5B"/>
    <w:rsid w:val="00706DEC"/>
    <w:rsid w:val="007070F1"/>
    <w:rsid w:val="007076F7"/>
    <w:rsid w:val="00707719"/>
    <w:rsid w:val="00707724"/>
    <w:rsid w:val="00707A08"/>
    <w:rsid w:val="00710057"/>
    <w:rsid w:val="0071031F"/>
    <w:rsid w:val="0071034F"/>
    <w:rsid w:val="0071054F"/>
    <w:rsid w:val="007108B0"/>
    <w:rsid w:val="007109DA"/>
    <w:rsid w:val="00710C0F"/>
    <w:rsid w:val="00710C91"/>
    <w:rsid w:val="00710E72"/>
    <w:rsid w:val="00710F4B"/>
    <w:rsid w:val="0071100C"/>
    <w:rsid w:val="00711194"/>
    <w:rsid w:val="00711578"/>
    <w:rsid w:val="00711A86"/>
    <w:rsid w:val="00711CC1"/>
    <w:rsid w:val="00711DAB"/>
    <w:rsid w:val="00711F76"/>
    <w:rsid w:val="00712286"/>
    <w:rsid w:val="007125E9"/>
    <w:rsid w:val="00712776"/>
    <w:rsid w:val="00712B60"/>
    <w:rsid w:val="00712FF3"/>
    <w:rsid w:val="007133DD"/>
    <w:rsid w:val="00713B22"/>
    <w:rsid w:val="00713B53"/>
    <w:rsid w:val="00713D17"/>
    <w:rsid w:val="00713D65"/>
    <w:rsid w:val="00713E26"/>
    <w:rsid w:val="00713FEC"/>
    <w:rsid w:val="0071410E"/>
    <w:rsid w:val="007148D2"/>
    <w:rsid w:val="00714D49"/>
    <w:rsid w:val="00714FEB"/>
    <w:rsid w:val="00715391"/>
    <w:rsid w:val="00715AB1"/>
    <w:rsid w:val="007166D4"/>
    <w:rsid w:val="00716AF0"/>
    <w:rsid w:val="00716B60"/>
    <w:rsid w:val="00716DCE"/>
    <w:rsid w:val="00716F8B"/>
    <w:rsid w:val="00717595"/>
    <w:rsid w:val="00717DB1"/>
    <w:rsid w:val="007201CA"/>
    <w:rsid w:val="00720430"/>
    <w:rsid w:val="00720FAC"/>
    <w:rsid w:val="00721044"/>
    <w:rsid w:val="007211CC"/>
    <w:rsid w:val="007214A0"/>
    <w:rsid w:val="007215A7"/>
    <w:rsid w:val="00721C6B"/>
    <w:rsid w:val="00721CF3"/>
    <w:rsid w:val="00721DE8"/>
    <w:rsid w:val="00721F14"/>
    <w:rsid w:val="00721F5E"/>
    <w:rsid w:val="00722AAC"/>
    <w:rsid w:val="00722B46"/>
    <w:rsid w:val="00722CC7"/>
    <w:rsid w:val="00722F20"/>
    <w:rsid w:val="00722F47"/>
    <w:rsid w:val="00723068"/>
    <w:rsid w:val="00723648"/>
    <w:rsid w:val="00723EC6"/>
    <w:rsid w:val="00723F06"/>
    <w:rsid w:val="0072401D"/>
    <w:rsid w:val="007241B3"/>
    <w:rsid w:val="0072444F"/>
    <w:rsid w:val="00724743"/>
    <w:rsid w:val="00724765"/>
    <w:rsid w:val="0072531B"/>
    <w:rsid w:val="007255FE"/>
    <w:rsid w:val="0072574B"/>
    <w:rsid w:val="00725B7D"/>
    <w:rsid w:val="00725B96"/>
    <w:rsid w:val="00725F81"/>
    <w:rsid w:val="0072623F"/>
    <w:rsid w:val="0072674E"/>
    <w:rsid w:val="0072685E"/>
    <w:rsid w:val="0072689B"/>
    <w:rsid w:val="00726ADD"/>
    <w:rsid w:val="00726E18"/>
    <w:rsid w:val="00727079"/>
    <w:rsid w:val="00727445"/>
    <w:rsid w:val="0072757B"/>
    <w:rsid w:val="00727BD1"/>
    <w:rsid w:val="00730052"/>
    <w:rsid w:val="007302FA"/>
    <w:rsid w:val="00730335"/>
    <w:rsid w:val="007304FE"/>
    <w:rsid w:val="007306D3"/>
    <w:rsid w:val="00730782"/>
    <w:rsid w:val="00730CBD"/>
    <w:rsid w:val="00730CD5"/>
    <w:rsid w:val="00730DA5"/>
    <w:rsid w:val="00731388"/>
    <w:rsid w:val="00731799"/>
    <w:rsid w:val="00731A5C"/>
    <w:rsid w:val="00731BA4"/>
    <w:rsid w:val="00731BB7"/>
    <w:rsid w:val="00731DC5"/>
    <w:rsid w:val="007324F8"/>
    <w:rsid w:val="0073251F"/>
    <w:rsid w:val="00732631"/>
    <w:rsid w:val="00732AB7"/>
    <w:rsid w:val="00732C22"/>
    <w:rsid w:val="00732E6E"/>
    <w:rsid w:val="00732EF6"/>
    <w:rsid w:val="00733286"/>
    <w:rsid w:val="0073338D"/>
    <w:rsid w:val="007333A3"/>
    <w:rsid w:val="00733881"/>
    <w:rsid w:val="00733960"/>
    <w:rsid w:val="00733B81"/>
    <w:rsid w:val="00733C4A"/>
    <w:rsid w:val="0073482C"/>
    <w:rsid w:val="00734898"/>
    <w:rsid w:val="00734FE4"/>
    <w:rsid w:val="00735050"/>
    <w:rsid w:val="007351C4"/>
    <w:rsid w:val="0073596C"/>
    <w:rsid w:val="00735BE6"/>
    <w:rsid w:val="00735F04"/>
    <w:rsid w:val="00735FCD"/>
    <w:rsid w:val="007360C0"/>
    <w:rsid w:val="007360C9"/>
    <w:rsid w:val="00736587"/>
    <w:rsid w:val="007368D6"/>
    <w:rsid w:val="00736C49"/>
    <w:rsid w:val="007370B0"/>
    <w:rsid w:val="00737549"/>
    <w:rsid w:val="0073770A"/>
    <w:rsid w:val="00737B36"/>
    <w:rsid w:val="00740454"/>
    <w:rsid w:val="007406A0"/>
    <w:rsid w:val="00740946"/>
    <w:rsid w:val="00740C53"/>
    <w:rsid w:val="0074101E"/>
    <w:rsid w:val="0074126C"/>
    <w:rsid w:val="00742173"/>
    <w:rsid w:val="00742229"/>
    <w:rsid w:val="007422A2"/>
    <w:rsid w:val="00742353"/>
    <w:rsid w:val="00742365"/>
    <w:rsid w:val="00742AC9"/>
    <w:rsid w:val="0074305F"/>
    <w:rsid w:val="0074309D"/>
    <w:rsid w:val="0074322D"/>
    <w:rsid w:val="00743BC0"/>
    <w:rsid w:val="007445D3"/>
    <w:rsid w:val="00744F89"/>
    <w:rsid w:val="007450D5"/>
    <w:rsid w:val="007455B2"/>
    <w:rsid w:val="00745A37"/>
    <w:rsid w:val="00745A38"/>
    <w:rsid w:val="00745DC2"/>
    <w:rsid w:val="00747071"/>
    <w:rsid w:val="007471AF"/>
    <w:rsid w:val="007476BF"/>
    <w:rsid w:val="007477B5"/>
    <w:rsid w:val="00747877"/>
    <w:rsid w:val="00747AEC"/>
    <w:rsid w:val="00747F5A"/>
    <w:rsid w:val="007503FC"/>
    <w:rsid w:val="00750457"/>
    <w:rsid w:val="00750468"/>
    <w:rsid w:val="0075077D"/>
    <w:rsid w:val="00750ABF"/>
    <w:rsid w:val="007512E6"/>
    <w:rsid w:val="007514E8"/>
    <w:rsid w:val="007515EB"/>
    <w:rsid w:val="00751608"/>
    <w:rsid w:val="00751666"/>
    <w:rsid w:val="0075188F"/>
    <w:rsid w:val="00751B7D"/>
    <w:rsid w:val="007521A6"/>
    <w:rsid w:val="00752898"/>
    <w:rsid w:val="00752B8B"/>
    <w:rsid w:val="00752E6D"/>
    <w:rsid w:val="00753006"/>
    <w:rsid w:val="00753060"/>
    <w:rsid w:val="00753117"/>
    <w:rsid w:val="00753253"/>
    <w:rsid w:val="007533BB"/>
    <w:rsid w:val="00753A68"/>
    <w:rsid w:val="00753DE8"/>
    <w:rsid w:val="00753E3D"/>
    <w:rsid w:val="00753ECB"/>
    <w:rsid w:val="0075401A"/>
    <w:rsid w:val="0075483C"/>
    <w:rsid w:val="00754AF6"/>
    <w:rsid w:val="00754BAE"/>
    <w:rsid w:val="00754FB6"/>
    <w:rsid w:val="007550B9"/>
    <w:rsid w:val="0075528B"/>
    <w:rsid w:val="00755329"/>
    <w:rsid w:val="00755433"/>
    <w:rsid w:val="007554B5"/>
    <w:rsid w:val="007556E5"/>
    <w:rsid w:val="0075593D"/>
    <w:rsid w:val="007559D9"/>
    <w:rsid w:val="00755F18"/>
    <w:rsid w:val="00755F2D"/>
    <w:rsid w:val="007560DC"/>
    <w:rsid w:val="0075629F"/>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0FE3"/>
    <w:rsid w:val="00761415"/>
    <w:rsid w:val="00761649"/>
    <w:rsid w:val="00761B3B"/>
    <w:rsid w:val="0076210C"/>
    <w:rsid w:val="0076223B"/>
    <w:rsid w:val="007628E6"/>
    <w:rsid w:val="00762A3A"/>
    <w:rsid w:val="00762D68"/>
    <w:rsid w:val="0076304E"/>
    <w:rsid w:val="007630BD"/>
    <w:rsid w:val="0076327F"/>
    <w:rsid w:val="0076329E"/>
    <w:rsid w:val="00763CB3"/>
    <w:rsid w:val="00763F3A"/>
    <w:rsid w:val="0076420D"/>
    <w:rsid w:val="0076460D"/>
    <w:rsid w:val="0076463F"/>
    <w:rsid w:val="00764647"/>
    <w:rsid w:val="00764A3E"/>
    <w:rsid w:val="00764F8A"/>
    <w:rsid w:val="007652E9"/>
    <w:rsid w:val="00765304"/>
    <w:rsid w:val="007653FF"/>
    <w:rsid w:val="00765467"/>
    <w:rsid w:val="007655F4"/>
    <w:rsid w:val="00765B45"/>
    <w:rsid w:val="00765DBC"/>
    <w:rsid w:val="00765DF0"/>
    <w:rsid w:val="00766868"/>
    <w:rsid w:val="0076689E"/>
    <w:rsid w:val="00766B1B"/>
    <w:rsid w:val="00766D79"/>
    <w:rsid w:val="00767466"/>
    <w:rsid w:val="007674C9"/>
    <w:rsid w:val="007674CB"/>
    <w:rsid w:val="00767693"/>
    <w:rsid w:val="007678EE"/>
    <w:rsid w:val="00767A26"/>
    <w:rsid w:val="00767D53"/>
    <w:rsid w:val="007701BA"/>
    <w:rsid w:val="007702B6"/>
    <w:rsid w:val="007706C6"/>
    <w:rsid w:val="00770C73"/>
    <w:rsid w:val="00770CAC"/>
    <w:rsid w:val="00771296"/>
    <w:rsid w:val="00771666"/>
    <w:rsid w:val="00771759"/>
    <w:rsid w:val="007718D7"/>
    <w:rsid w:val="0077195B"/>
    <w:rsid w:val="00771EA1"/>
    <w:rsid w:val="00771F01"/>
    <w:rsid w:val="0077217F"/>
    <w:rsid w:val="0077218A"/>
    <w:rsid w:val="007721A1"/>
    <w:rsid w:val="00772224"/>
    <w:rsid w:val="00772683"/>
    <w:rsid w:val="00772FE4"/>
    <w:rsid w:val="0077304F"/>
    <w:rsid w:val="00773552"/>
    <w:rsid w:val="00773AE9"/>
    <w:rsid w:val="00773E06"/>
    <w:rsid w:val="00774360"/>
    <w:rsid w:val="0077457A"/>
    <w:rsid w:val="00774A5F"/>
    <w:rsid w:val="00774BA5"/>
    <w:rsid w:val="00774C6D"/>
    <w:rsid w:val="00774D7B"/>
    <w:rsid w:val="00774E3D"/>
    <w:rsid w:val="007757D2"/>
    <w:rsid w:val="00775802"/>
    <w:rsid w:val="007762A9"/>
    <w:rsid w:val="00776A28"/>
    <w:rsid w:val="007773B8"/>
    <w:rsid w:val="00777E5D"/>
    <w:rsid w:val="00777EF0"/>
    <w:rsid w:val="00780533"/>
    <w:rsid w:val="00780660"/>
    <w:rsid w:val="00780766"/>
    <w:rsid w:val="00780B15"/>
    <w:rsid w:val="00781247"/>
    <w:rsid w:val="00781A4B"/>
    <w:rsid w:val="00781AF5"/>
    <w:rsid w:val="00781C6F"/>
    <w:rsid w:val="00781D6A"/>
    <w:rsid w:val="00781E71"/>
    <w:rsid w:val="00781F0E"/>
    <w:rsid w:val="00782200"/>
    <w:rsid w:val="0078231E"/>
    <w:rsid w:val="007825AB"/>
    <w:rsid w:val="00782659"/>
    <w:rsid w:val="007826D1"/>
    <w:rsid w:val="0078301D"/>
    <w:rsid w:val="007832EF"/>
    <w:rsid w:val="0078330D"/>
    <w:rsid w:val="00783CEB"/>
    <w:rsid w:val="00783F29"/>
    <w:rsid w:val="007847F1"/>
    <w:rsid w:val="00784C48"/>
    <w:rsid w:val="00784CCC"/>
    <w:rsid w:val="00784FC2"/>
    <w:rsid w:val="007850A8"/>
    <w:rsid w:val="00785248"/>
    <w:rsid w:val="0078559B"/>
    <w:rsid w:val="00785776"/>
    <w:rsid w:val="00785B27"/>
    <w:rsid w:val="00785D2A"/>
    <w:rsid w:val="0078607F"/>
    <w:rsid w:val="007864E1"/>
    <w:rsid w:val="007870D3"/>
    <w:rsid w:val="00787466"/>
    <w:rsid w:val="00787535"/>
    <w:rsid w:val="0078763B"/>
    <w:rsid w:val="007876DD"/>
    <w:rsid w:val="007878E2"/>
    <w:rsid w:val="007878E3"/>
    <w:rsid w:val="00787F4F"/>
    <w:rsid w:val="007901B2"/>
    <w:rsid w:val="0079032E"/>
    <w:rsid w:val="0079099C"/>
    <w:rsid w:val="00790A39"/>
    <w:rsid w:val="00790AAA"/>
    <w:rsid w:val="00791138"/>
    <w:rsid w:val="00791EB2"/>
    <w:rsid w:val="00791F85"/>
    <w:rsid w:val="007922A9"/>
    <w:rsid w:val="00792453"/>
    <w:rsid w:val="0079268F"/>
    <w:rsid w:val="00792A45"/>
    <w:rsid w:val="00792A7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27A"/>
    <w:rsid w:val="007963C6"/>
    <w:rsid w:val="0079683B"/>
    <w:rsid w:val="007969F6"/>
    <w:rsid w:val="00796EC7"/>
    <w:rsid w:val="00797063"/>
    <w:rsid w:val="007970B6"/>
    <w:rsid w:val="0079727C"/>
    <w:rsid w:val="007973AA"/>
    <w:rsid w:val="007973D1"/>
    <w:rsid w:val="00797494"/>
    <w:rsid w:val="007975C7"/>
    <w:rsid w:val="007977B3"/>
    <w:rsid w:val="007977E8"/>
    <w:rsid w:val="007978F8"/>
    <w:rsid w:val="007A03FF"/>
    <w:rsid w:val="007A0462"/>
    <w:rsid w:val="007A08A4"/>
    <w:rsid w:val="007A0D62"/>
    <w:rsid w:val="007A1095"/>
    <w:rsid w:val="007A1363"/>
    <w:rsid w:val="007A1AFD"/>
    <w:rsid w:val="007A1ED5"/>
    <w:rsid w:val="007A1FC7"/>
    <w:rsid w:val="007A216D"/>
    <w:rsid w:val="007A22D2"/>
    <w:rsid w:val="007A2BC2"/>
    <w:rsid w:val="007A2D38"/>
    <w:rsid w:val="007A30E6"/>
    <w:rsid w:val="007A3101"/>
    <w:rsid w:val="007A34DB"/>
    <w:rsid w:val="007A37F6"/>
    <w:rsid w:val="007A3992"/>
    <w:rsid w:val="007A3A02"/>
    <w:rsid w:val="007A3C03"/>
    <w:rsid w:val="007A3D1F"/>
    <w:rsid w:val="007A3D30"/>
    <w:rsid w:val="007A3FF0"/>
    <w:rsid w:val="007A40CE"/>
    <w:rsid w:val="007A464A"/>
    <w:rsid w:val="007A473E"/>
    <w:rsid w:val="007A490B"/>
    <w:rsid w:val="007A5460"/>
    <w:rsid w:val="007A58A7"/>
    <w:rsid w:val="007A6244"/>
    <w:rsid w:val="007A6317"/>
    <w:rsid w:val="007A640C"/>
    <w:rsid w:val="007A672C"/>
    <w:rsid w:val="007A6902"/>
    <w:rsid w:val="007A69D8"/>
    <w:rsid w:val="007A6F8A"/>
    <w:rsid w:val="007A7032"/>
    <w:rsid w:val="007A70C1"/>
    <w:rsid w:val="007A7198"/>
    <w:rsid w:val="007A7A89"/>
    <w:rsid w:val="007B0248"/>
    <w:rsid w:val="007B0978"/>
    <w:rsid w:val="007B0C46"/>
    <w:rsid w:val="007B0CEB"/>
    <w:rsid w:val="007B0DFA"/>
    <w:rsid w:val="007B0F04"/>
    <w:rsid w:val="007B1180"/>
    <w:rsid w:val="007B1207"/>
    <w:rsid w:val="007B164B"/>
    <w:rsid w:val="007B1DC0"/>
    <w:rsid w:val="007B1EC8"/>
    <w:rsid w:val="007B204A"/>
    <w:rsid w:val="007B249C"/>
    <w:rsid w:val="007B3399"/>
    <w:rsid w:val="007B391B"/>
    <w:rsid w:val="007B3F7E"/>
    <w:rsid w:val="007B4665"/>
    <w:rsid w:val="007B56CD"/>
    <w:rsid w:val="007B59DC"/>
    <w:rsid w:val="007B5A2E"/>
    <w:rsid w:val="007B5E64"/>
    <w:rsid w:val="007B61CC"/>
    <w:rsid w:val="007B64CF"/>
    <w:rsid w:val="007B67CA"/>
    <w:rsid w:val="007B6A49"/>
    <w:rsid w:val="007B6AB2"/>
    <w:rsid w:val="007B6B8D"/>
    <w:rsid w:val="007B6EB8"/>
    <w:rsid w:val="007B765C"/>
    <w:rsid w:val="007B7934"/>
    <w:rsid w:val="007B7C53"/>
    <w:rsid w:val="007B7CBA"/>
    <w:rsid w:val="007C0EC8"/>
    <w:rsid w:val="007C119F"/>
    <w:rsid w:val="007C1946"/>
    <w:rsid w:val="007C1A89"/>
    <w:rsid w:val="007C1E3C"/>
    <w:rsid w:val="007C216A"/>
    <w:rsid w:val="007C2343"/>
    <w:rsid w:val="007C2408"/>
    <w:rsid w:val="007C25D4"/>
    <w:rsid w:val="007C291E"/>
    <w:rsid w:val="007C2EBF"/>
    <w:rsid w:val="007C3210"/>
    <w:rsid w:val="007C34EF"/>
    <w:rsid w:val="007C3B54"/>
    <w:rsid w:val="007C3F9C"/>
    <w:rsid w:val="007C43A2"/>
    <w:rsid w:val="007C450F"/>
    <w:rsid w:val="007C4B7A"/>
    <w:rsid w:val="007C521B"/>
    <w:rsid w:val="007C536D"/>
    <w:rsid w:val="007C5625"/>
    <w:rsid w:val="007C5689"/>
    <w:rsid w:val="007C5E71"/>
    <w:rsid w:val="007C606C"/>
    <w:rsid w:val="007C619B"/>
    <w:rsid w:val="007C6217"/>
    <w:rsid w:val="007C6241"/>
    <w:rsid w:val="007C6709"/>
    <w:rsid w:val="007C6B27"/>
    <w:rsid w:val="007C6B61"/>
    <w:rsid w:val="007C6BBB"/>
    <w:rsid w:val="007C6BD7"/>
    <w:rsid w:val="007C6CFA"/>
    <w:rsid w:val="007C6F84"/>
    <w:rsid w:val="007C70B5"/>
    <w:rsid w:val="007C7158"/>
    <w:rsid w:val="007C7216"/>
    <w:rsid w:val="007C7A3F"/>
    <w:rsid w:val="007C7A68"/>
    <w:rsid w:val="007C7BCC"/>
    <w:rsid w:val="007C7C30"/>
    <w:rsid w:val="007C7ECA"/>
    <w:rsid w:val="007D007D"/>
    <w:rsid w:val="007D0292"/>
    <w:rsid w:val="007D0940"/>
    <w:rsid w:val="007D1997"/>
    <w:rsid w:val="007D1C7D"/>
    <w:rsid w:val="007D2500"/>
    <w:rsid w:val="007D2504"/>
    <w:rsid w:val="007D2C47"/>
    <w:rsid w:val="007D2DAD"/>
    <w:rsid w:val="007D2E8A"/>
    <w:rsid w:val="007D2FF5"/>
    <w:rsid w:val="007D302C"/>
    <w:rsid w:val="007D3230"/>
    <w:rsid w:val="007D3A26"/>
    <w:rsid w:val="007D3B00"/>
    <w:rsid w:val="007D3BA8"/>
    <w:rsid w:val="007D3F51"/>
    <w:rsid w:val="007D4131"/>
    <w:rsid w:val="007D441B"/>
    <w:rsid w:val="007D45D4"/>
    <w:rsid w:val="007D4D6F"/>
    <w:rsid w:val="007D4DC5"/>
    <w:rsid w:val="007D5130"/>
    <w:rsid w:val="007D51FE"/>
    <w:rsid w:val="007D5663"/>
    <w:rsid w:val="007D57A7"/>
    <w:rsid w:val="007D592E"/>
    <w:rsid w:val="007D5CFA"/>
    <w:rsid w:val="007D5D9A"/>
    <w:rsid w:val="007D6D38"/>
    <w:rsid w:val="007D7635"/>
    <w:rsid w:val="007D7959"/>
    <w:rsid w:val="007D7B36"/>
    <w:rsid w:val="007D7D16"/>
    <w:rsid w:val="007E018B"/>
    <w:rsid w:val="007E05C3"/>
    <w:rsid w:val="007E081F"/>
    <w:rsid w:val="007E0A3E"/>
    <w:rsid w:val="007E0B2F"/>
    <w:rsid w:val="007E0C8D"/>
    <w:rsid w:val="007E133F"/>
    <w:rsid w:val="007E1513"/>
    <w:rsid w:val="007E192B"/>
    <w:rsid w:val="007E19F0"/>
    <w:rsid w:val="007E202C"/>
    <w:rsid w:val="007E2392"/>
    <w:rsid w:val="007E23AC"/>
    <w:rsid w:val="007E24B0"/>
    <w:rsid w:val="007E27C8"/>
    <w:rsid w:val="007E2A19"/>
    <w:rsid w:val="007E2F96"/>
    <w:rsid w:val="007E30C5"/>
    <w:rsid w:val="007E362E"/>
    <w:rsid w:val="007E37A9"/>
    <w:rsid w:val="007E39B9"/>
    <w:rsid w:val="007E3A7B"/>
    <w:rsid w:val="007E3B67"/>
    <w:rsid w:val="007E3ED5"/>
    <w:rsid w:val="007E3F43"/>
    <w:rsid w:val="007E417F"/>
    <w:rsid w:val="007E4264"/>
    <w:rsid w:val="007E43C0"/>
    <w:rsid w:val="007E4478"/>
    <w:rsid w:val="007E466C"/>
    <w:rsid w:val="007E47FD"/>
    <w:rsid w:val="007E573C"/>
    <w:rsid w:val="007E5ACA"/>
    <w:rsid w:val="007E5B46"/>
    <w:rsid w:val="007E5C59"/>
    <w:rsid w:val="007E6511"/>
    <w:rsid w:val="007E6839"/>
    <w:rsid w:val="007E68F1"/>
    <w:rsid w:val="007E6B81"/>
    <w:rsid w:val="007E7668"/>
    <w:rsid w:val="007E793C"/>
    <w:rsid w:val="007E7BE8"/>
    <w:rsid w:val="007E7C82"/>
    <w:rsid w:val="007E7CAF"/>
    <w:rsid w:val="007E7E2E"/>
    <w:rsid w:val="007E7E66"/>
    <w:rsid w:val="007F012B"/>
    <w:rsid w:val="007F021F"/>
    <w:rsid w:val="007F07F7"/>
    <w:rsid w:val="007F09DC"/>
    <w:rsid w:val="007F0A42"/>
    <w:rsid w:val="007F0EF8"/>
    <w:rsid w:val="007F0FDE"/>
    <w:rsid w:val="007F112A"/>
    <w:rsid w:val="007F1157"/>
    <w:rsid w:val="007F1251"/>
    <w:rsid w:val="007F1593"/>
    <w:rsid w:val="007F15A3"/>
    <w:rsid w:val="007F16C8"/>
    <w:rsid w:val="007F16F4"/>
    <w:rsid w:val="007F1981"/>
    <w:rsid w:val="007F1A02"/>
    <w:rsid w:val="007F1CE9"/>
    <w:rsid w:val="007F236C"/>
    <w:rsid w:val="007F24B1"/>
    <w:rsid w:val="007F2E57"/>
    <w:rsid w:val="007F308C"/>
    <w:rsid w:val="007F3266"/>
    <w:rsid w:val="007F326F"/>
    <w:rsid w:val="007F34B0"/>
    <w:rsid w:val="007F365D"/>
    <w:rsid w:val="007F3836"/>
    <w:rsid w:val="007F38FF"/>
    <w:rsid w:val="007F39BE"/>
    <w:rsid w:val="007F3D16"/>
    <w:rsid w:val="007F40D3"/>
    <w:rsid w:val="007F418D"/>
    <w:rsid w:val="007F4606"/>
    <w:rsid w:val="007F47FE"/>
    <w:rsid w:val="007F4F8A"/>
    <w:rsid w:val="007F57E4"/>
    <w:rsid w:val="007F582F"/>
    <w:rsid w:val="007F5C2D"/>
    <w:rsid w:val="007F5C47"/>
    <w:rsid w:val="007F5E07"/>
    <w:rsid w:val="007F6142"/>
    <w:rsid w:val="007F6321"/>
    <w:rsid w:val="007F6608"/>
    <w:rsid w:val="007F6712"/>
    <w:rsid w:val="007F685F"/>
    <w:rsid w:val="007F69AD"/>
    <w:rsid w:val="007F6BA7"/>
    <w:rsid w:val="007F6DD6"/>
    <w:rsid w:val="007F6F74"/>
    <w:rsid w:val="007F71BE"/>
    <w:rsid w:val="007F72C3"/>
    <w:rsid w:val="007F7640"/>
    <w:rsid w:val="007F7802"/>
    <w:rsid w:val="007F782C"/>
    <w:rsid w:val="007F7A45"/>
    <w:rsid w:val="007F7E35"/>
    <w:rsid w:val="008003A9"/>
    <w:rsid w:val="00800E36"/>
    <w:rsid w:val="00800E95"/>
    <w:rsid w:val="008010BD"/>
    <w:rsid w:val="0080112D"/>
    <w:rsid w:val="0080126D"/>
    <w:rsid w:val="00801363"/>
    <w:rsid w:val="008018E8"/>
    <w:rsid w:val="00801B33"/>
    <w:rsid w:val="00801FE1"/>
    <w:rsid w:val="00802387"/>
    <w:rsid w:val="00802594"/>
    <w:rsid w:val="00802751"/>
    <w:rsid w:val="0080293A"/>
    <w:rsid w:val="00802BD4"/>
    <w:rsid w:val="0080301A"/>
    <w:rsid w:val="0080302E"/>
    <w:rsid w:val="00803828"/>
    <w:rsid w:val="00803A3F"/>
    <w:rsid w:val="00803C9A"/>
    <w:rsid w:val="00803CEB"/>
    <w:rsid w:val="00804081"/>
    <w:rsid w:val="008043AA"/>
    <w:rsid w:val="0080464F"/>
    <w:rsid w:val="008048CF"/>
    <w:rsid w:val="0080493A"/>
    <w:rsid w:val="00804CC4"/>
    <w:rsid w:val="00804D84"/>
    <w:rsid w:val="0080524A"/>
    <w:rsid w:val="0080539F"/>
    <w:rsid w:val="00805492"/>
    <w:rsid w:val="008055AF"/>
    <w:rsid w:val="008055E6"/>
    <w:rsid w:val="008056FE"/>
    <w:rsid w:val="00805916"/>
    <w:rsid w:val="00805A0B"/>
    <w:rsid w:val="008065AA"/>
    <w:rsid w:val="008068AB"/>
    <w:rsid w:val="00806B90"/>
    <w:rsid w:val="00806BA9"/>
    <w:rsid w:val="00806E43"/>
    <w:rsid w:val="0080707C"/>
    <w:rsid w:val="0080730A"/>
    <w:rsid w:val="0080762D"/>
    <w:rsid w:val="0080764E"/>
    <w:rsid w:val="00807924"/>
    <w:rsid w:val="0081065C"/>
    <w:rsid w:val="0081093D"/>
    <w:rsid w:val="00810E15"/>
    <w:rsid w:val="00810E4A"/>
    <w:rsid w:val="00811001"/>
    <w:rsid w:val="0081105A"/>
    <w:rsid w:val="008114C5"/>
    <w:rsid w:val="008117F9"/>
    <w:rsid w:val="0081184E"/>
    <w:rsid w:val="00811882"/>
    <w:rsid w:val="00811B51"/>
    <w:rsid w:val="00811C53"/>
    <w:rsid w:val="00811F26"/>
    <w:rsid w:val="008123EA"/>
    <w:rsid w:val="00812A56"/>
    <w:rsid w:val="00812EB1"/>
    <w:rsid w:val="0081343C"/>
    <w:rsid w:val="008134C6"/>
    <w:rsid w:val="008134FC"/>
    <w:rsid w:val="00813F15"/>
    <w:rsid w:val="00813F55"/>
    <w:rsid w:val="00814422"/>
    <w:rsid w:val="00814462"/>
    <w:rsid w:val="00814682"/>
    <w:rsid w:val="008148AC"/>
    <w:rsid w:val="00814BD1"/>
    <w:rsid w:val="00814EB9"/>
    <w:rsid w:val="00814F56"/>
    <w:rsid w:val="0081534C"/>
    <w:rsid w:val="0081550A"/>
    <w:rsid w:val="008159F0"/>
    <w:rsid w:val="00815C2A"/>
    <w:rsid w:val="00815FE6"/>
    <w:rsid w:val="0081615E"/>
    <w:rsid w:val="0081628D"/>
    <w:rsid w:val="00816658"/>
    <w:rsid w:val="00816D5A"/>
    <w:rsid w:val="00816DE3"/>
    <w:rsid w:val="00816EB6"/>
    <w:rsid w:val="00817330"/>
    <w:rsid w:val="0081765F"/>
    <w:rsid w:val="008176D9"/>
    <w:rsid w:val="00817CA9"/>
    <w:rsid w:val="00817CAA"/>
    <w:rsid w:val="008200A0"/>
    <w:rsid w:val="008200B7"/>
    <w:rsid w:val="008202B9"/>
    <w:rsid w:val="008202D7"/>
    <w:rsid w:val="0082051A"/>
    <w:rsid w:val="008207C8"/>
    <w:rsid w:val="0082088A"/>
    <w:rsid w:val="00820B0F"/>
    <w:rsid w:val="00820C09"/>
    <w:rsid w:val="00820D3C"/>
    <w:rsid w:val="00820F69"/>
    <w:rsid w:val="00821706"/>
    <w:rsid w:val="0082173D"/>
    <w:rsid w:val="0082194E"/>
    <w:rsid w:val="00821984"/>
    <w:rsid w:val="00821E5F"/>
    <w:rsid w:val="008221E0"/>
    <w:rsid w:val="008227F6"/>
    <w:rsid w:val="00822A61"/>
    <w:rsid w:val="00822D52"/>
    <w:rsid w:val="00822DC5"/>
    <w:rsid w:val="00822DE7"/>
    <w:rsid w:val="00823200"/>
    <w:rsid w:val="0082347D"/>
    <w:rsid w:val="00823A04"/>
    <w:rsid w:val="0082433A"/>
    <w:rsid w:val="008245EB"/>
    <w:rsid w:val="0082473A"/>
    <w:rsid w:val="0082499E"/>
    <w:rsid w:val="008252EC"/>
    <w:rsid w:val="008254EB"/>
    <w:rsid w:val="00825BBE"/>
    <w:rsid w:val="008264FC"/>
    <w:rsid w:val="00826B21"/>
    <w:rsid w:val="00827066"/>
    <w:rsid w:val="00827426"/>
    <w:rsid w:val="00827988"/>
    <w:rsid w:val="008279F6"/>
    <w:rsid w:val="00827B39"/>
    <w:rsid w:val="00827BA7"/>
    <w:rsid w:val="00827BE4"/>
    <w:rsid w:val="00827C87"/>
    <w:rsid w:val="00827D2B"/>
    <w:rsid w:val="00827E92"/>
    <w:rsid w:val="00827F3F"/>
    <w:rsid w:val="00827F56"/>
    <w:rsid w:val="00827FF1"/>
    <w:rsid w:val="00830C87"/>
    <w:rsid w:val="00831146"/>
    <w:rsid w:val="0083158C"/>
    <w:rsid w:val="00831F08"/>
    <w:rsid w:val="00831FE1"/>
    <w:rsid w:val="00832238"/>
    <w:rsid w:val="008322E0"/>
    <w:rsid w:val="00832842"/>
    <w:rsid w:val="008328A1"/>
    <w:rsid w:val="0083297C"/>
    <w:rsid w:val="00832E83"/>
    <w:rsid w:val="0083301C"/>
    <w:rsid w:val="0083340B"/>
    <w:rsid w:val="008335E4"/>
    <w:rsid w:val="00833914"/>
    <w:rsid w:val="00833922"/>
    <w:rsid w:val="00833D59"/>
    <w:rsid w:val="00833DF9"/>
    <w:rsid w:val="00833E4D"/>
    <w:rsid w:val="00833E5F"/>
    <w:rsid w:val="00833F3D"/>
    <w:rsid w:val="0083437D"/>
    <w:rsid w:val="00834491"/>
    <w:rsid w:val="00834519"/>
    <w:rsid w:val="00834683"/>
    <w:rsid w:val="00834CA2"/>
    <w:rsid w:val="00834CF5"/>
    <w:rsid w:val="0083506F"/>
    <w:rsid w:val="0083518B"/>
    <w:rsid w:val="0083530F"/>
    <w:rsid w:val="0083531D"/>
    <w:rsid w:val="00835423"/>
    <w:rsid w:val="0083567E"/>
    <w:rsid w:val="008358C9"/>
    <w:rsid w:val="00835C61"/>
    <w:rsid w:val="00836021"/>
    <w:rsid w:val="008362FE"/>
    <w:rsid w:val="00836489"/>
    <w:rsid w:val="00836517"/>
    <w:rsid w:val="0083671E"/>
    <w:rsid w:val="00836A6D"/>
    <w:rsid w:val="00836FAE"/>
    <w:rsid w:val="00836FFB"/>
    <w:rsid w:val="0083713B"/>
    <w:rsid w:val="00837726"/>
    <w:rsid w:val="00837B87"/>
    <w:rsid w:val="00837BA2"/>
    <w:rsid w:val="00837C59"/>
    <w:rsid w:val="0084035F"/>
    <w:rsid w:val="00840520"/>
    <w:rsid w:val="00840B59"/>
    <w:rsid w:val="00840CA7"/>
    <w:rsid w:val="00840CBE"/>
    <w:rsid w:val="008411B4"/>
    <w:rsid w:val="0084143E"/>
    <w:rsid w:val="008417C0"/>
    <w:rsid w:val="00841AD1"/>
    <w:rsid w:val="00841D9F"/>
    <w:rsid w:val="00841EA9"/>
    <w:rsid w:val="008428E8"/>
    <w:rsid w:val="00842E0F"/>
    <w:rsid w:val="00842F97"/>
    <w:rsid w:val="0084372C"/>
    <w:rsid w:val="00843F53"/>
    <w:rsid w:val="00844453"/>
    <w:rsid w:val="0084445C"/>
    <w:rsid w:val="0084459D"/>
    <w:rsid w:val="008447E6"/>
    <w:rsid w:val="00844C9B"/>
    <w:rsid w:val="0084507B"/>
    <w:rsid w:val="00845188"/>
    <w:rsid w:val="00845C6F"/>
    <w:rsid w:val="00845C98"/>
    <w:rsid w:val="008460B9"/>
    <w:rsid w:val="00846143"/>
    <w:rsid w:val="00846220"/>
    <w:rsid w:val="008464D5"/>
    <w:rsid w:val="008464D8"/>
    <w:rsid w:val="00846BAC"/>
    <w:rsid w:val="00847009"/>
    <w:rsid w:val="00847103"/>
    <w:rsid w:val="008472C1"/>
    <w:rsid w:val="00847401"/>
    <w:rsid w:val="00847464"/>
    <w:rsid w:val="008475FB"/>
    <w:rsid w:val="008478B1"/>
    <w:rsid w:val="00847A8C"/>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A7D"/>
    <w:rsid w:val="00852D28"/>
    <w:rsid w:val="00852DA2"/>
    <w:rsid w:val="008531EB"/>
    <w:rsid w:val="008534E7"/>
    <w:rsid w:val="00853563"/>
    <w:rsid w:val="0085393D"/>
    <w:rsid w:val="00853BDB"/>
    <w:rsid w:val="00853DD1"/>
    <w:rsid w:val="00853F36"/>
    <w:rsid w:val="008545FD"/>
    <w:rsid w:val="00854E9F"/>
    <w:rsid w:val="00855001"/>
    <w:rsid w:val="00855593"/>
    <w:rsid w:val="008556A8"/>
    <w:rsid w:val="00855702"/>
    <w:rsid w:val="00856087"/>
    <w:rsid w:val="008560D3"/>
    <w:rsid w:val="008564A2"/>
    <w:rsid w:val="00856AAB"/>
    <w:rsid w:val="00856C75"/>
    <w:rsid w:val="00857271"/>
    <w:rsid w:val="00857274"/>
    <w:rsid w:val="00857473"/>
    <w:rsid w:val="00857A7C"/>
    <w:rsid w:val="0086015E"/>
    <w:rsid w:val="008604A9"/>
    <w:rsid w:val="008606BA"/>
    <w:rsid w:val="008606CA"/>
    <w:rsid w:val="008608BF"/>
    <w:rsid w:val="008609BE"/>
    <w:rsid w:val="00860CC7"/>
    <w:rsid w:val="00861102"/>
    <w:rsid w:val="00861111"/>
    <w:rsid w:val="008614E3"/>
    <w:rsid w:val="008615C5"/>
    <w:rsid w:val="008617BD"/>
    <w:rsid w:val="00861A48"/>
    <w:rsid w:val="00861DBF"/>
    <w:rsid w:val="00861F05"/>
    <w:rsid w:val="00862441"/>
    <w:rsid w:val="00862820"/>
    <w:rsid w:val="00862BB0"/>
    <w:rsid w:val="00862E91"/>
    <w:rsid w:val="008632B2"/>
    <w:rsid w:val="008632E5"/>
    <w:rsid w:val="00863499"/>
    <w:rsid w:val="00863738"/>
    <w:rsid w:val="0086377B"/>
    <w:rsid w:val="008637F5"/>
    <w:rsid w:val="008639F5"/>
    <w:rsid w:val="00863C2A"/>
    <w:rsid w:val="00863C4E"/>
    <w:rsid w:val="00863F7D"/>
    <w:rsid w:val="008640AF"/>
    <w:rsid w:val="008643E9"/>
    <w:rsid w:val="0086598D"/>
    <w:rsid w:val="00865ACA"/>
    <w:rsid w:val="00865F28"/>
    <w:rsid w:val="0086642F"/>
    <w:rsid w:val="008667DC"/>
    <w:rsid w:val="00867037"/>
    <w:rsid w:val="00867087"/>
    <w:rsid w:val="00867093"/>
    <w:rsid w:val="00867424"/>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42F"/>
    <w:rsid w:val="00873585"/>
    <w:rsid w:val="008738D0"/>
    <w:rsid w:val="00874069"/>
    <w:rsid w:val="008740A2"/>
    <w:rsid w:val="008740B9"/>
    <w:rsid w:val="00874259"/>
    <w:rsid w:val="0087491A"/>
    <w:rsid w:val="008749F9"/>
    <w:rsid w:val="00874C29"/>
    <w:rsid w:val="00874C82"/>
    <w:rsid w:val="00874EC3"/>
    <w:rsid w:val="008750A0"/>
    <w:rsid w:val="00875134"/>
    <w:rsid w:val="00875774"/>
    <w:rsid w:val="00875A62"/>
    <w:rsid w:val="00875D33"/>
    <w:rsid w:val="00875EE0"/>
    <w:rsid w:val="008761A4"/>
    <w:rsid w:val="008765DB"/>
    <w:rsid w:val="00876647"/>
    <w:rsid w:val="0087670C"/>
    <w:rsid w:val="0087681F"/>
    <w:rsid w:val="00876B86"/>
    <w:rsid w:val="008771AE"/>
    <w:rsid w:val="00877278"/>
    <w:rsid w:val="008772AE"/>
    <w:rsid w:val="00877C84"/>
    <w:rsid w:val="00877D90"/>
    <w:rsid w:val="00880249"/>
    <w:rsid w:val="008804DC"/>
    <w:rsid w:val="00880578"/>
    <w:rsid w:val="00880914"/>
    <w:rsid w:val="00880BA9"/>
    <w:rsid w:val="00880D75"/>
    <w:rsid w:val="00880F70"/>
    <w:rsid w:val="0088100F"/>
    <w:rsid w:val="008810CE"/>
    <w:rsid w:val="0088117F"/>
    <w:rsid w:val="0088127D"/>
    <w:rsid w:val="00881295"/>
    <w:rsid w:val="00881681"/>
    <w:rsid w:val="00881B7F"/>
    <w:rsid w:val="00881C40"/>
    <w:rsid w:val="00881CFB"/>
    <w:rsid w:val="00881FC2"/>
    <w:rsid w:val="00881FCC"/>
    <w:rsid w:val="008820B2"/>
    <w:rsid w:val="0088213A"/>
    <w:rsid w:val="00882660"/>
    <w:rsid w:val="008826D6"/>
    <w:rsid w:val="00882979"/>
    <w:rsid w:val="00882E34"/>
    <w:rsid w:val="00883302"/>
    <w:rsid w:val="0088337C"/>
    <w:rsid w:val="00883935"/>
    <w:rsid w:val="0088407B"/>
    <w:rsid w:val="0088418B"/>
    <w:rsid w:val="00884249"/>
    <w:rsid w:val="0088426C"/>
    <w:rsid w:val="0088451A"/>
    <w:rsid w:val="00884DFC"/>
    <w:rsid w:val="00884F18"/>
    <w:rsid w:val="00884F5C"/>
    <w:rsid w:val="00885060"/>
    <w:rsid w:val="00885487"/>
    <w:rsid w:val="00885691"/>
    <w:rsid w:val="0088581D"/>
    <w:rsid w:val="00885AA4"/>
    <w:rsid w:val="00885B90"/>
    <w:rsid w:val="00885BE0"/>
    <w:rsid w:val="00885C1F"/>
    <w:rsid w:val="00886574"/>
    <w:rsid w:val="008867CE"/>
    <w:rsid w:val="008867EC"/>
    <w:rsid w:val="00886A2A"/>
    <w:rsid w:val="00887195"/>
    <w:rsid w:val="0088737D"/>
    <w:rsid w:val="008878A9"/>
    <w:rsid w:val="00887AEC"/>
    <w:rsid w:val="00890269"/>
    <w:rsid w:val="008902D4"/>
    <w:rsid w:val="00890499"/>
    <w:rsid w:val="008904B3"/>
    <w:rsid w:val="00890AB9"/>
    <w:rsid w:val="00890B1B"/>
    <w:rsid w:val="00890C79"/>
    <w:rsid w:val="00890E95"/>
    <w:rsid w:val="00891998"/>
    <w:rsid w:val="00891A30"/>
    <w:rsid w:val="00891BB4"/>
    <w:rsid w:val="00891D9F"/>
    <w:rsid w:val="008920C9"/>
    <w:rsid w:val="008922DF"/>
    <w:rsid w:val="008926CF"/>
    <w:rsid w:val="00892E14"/>
    <w:rsid w:val="0089336F"/>
    <w:rsid w:val="00893402"/>
    <w:rsid w:val="008938CE"/>
    <w:rsid w:val="00893E8C"/>
    <w:rsid w:val="00893FB4"/>
    <w:rsid w:val="008941BC"/>
    <w:rsid w:val="00894564"/>
    <w:rsid w:val="008947EA"/>
    <w:rsid w:val="00894F6B"/>
    <w:rsid w:val="008953D5"/>
    <w:rsid w:val="0089586D"/>
    <w:rsid w:val="00895928"/>
    <w:rsid w:val="00895FEC"/>
    <w:rsid w:val="0089606B"/>
    <w:rsid w:val="0089647A"/>
    <w:rsid w:val="008964FF"/>
    <w:rsid w:val="00896618"/>
    <w:rsid w:val="0089662E"/>
    <w:rsid w:val="00896935"/>
    <w:rsid w:val="00896D11"/>
    <w:rsid w:val="00896DBF"/>
    <w:rsid w:val="00896E43"/>
    <w:rsid w:val="00896FB1"/>
    <w:rsid w:val="008974EF"/>
    <w:rsid w:val="00897A93"/>
    <w:rsid w:val="00897B5C"/>
    <w:rsid w:val="00897CCA"/>
    <w:rsid w:val="00897E20"/>
    <w:rsid w:val="008A0342"/>
    <w:rsid w:val="008A0560"/>
    <w:rsid w:val="008A063B"/>
    <w:rsid w:val="008A0C28"/>
    <w:rsid w:val="008A0C84"/>
    <w:rsid w:val="008A0C8F"/>
    <w:rsid w:val="008A0E63"/>
    <w:rsid w:val="008A1407"/>
    <w:rsid w:val="008A1506"/>
    <w:rsid w:val="008A1698"/>
    <w:rsid w:val="008A16F3"/>
    <w:rsid w:val="008A1735"/>
    <w:rsid w:val="008A1751"/>
    <w:rsid w:val="008A1809"/>
    <w:rsid w:val="008A1E06"/>
    <w:rsid w:val="008A20D0"/>
    <w:rsid w:val="008A2110"/>
    <w:rsid w:val="008A21B4"/>
    <w:rsid w:val="008A262B"/>
    <w:rsid w:val="008A2749"/>
    <w:rsid w:val="008A29B4"/>
    <w:rsid w:val="008A2AC0"/>
    <w:rsid w:val="008A2B5F"/>
    <w:rsid w:val="008A2E06"/>
    <w:rsid w:val="008A30A6"/>
    <w:rsid w:val="008A3474"/>
    <w:rsid w:val="008A37EB"/>
    <w:rsid w:val="008A3BEA"/>
    <w:rsid w:val="008A3CD7"/>
    <w:rsid w:val="008A3E6A"/>
    <w:rsid w:val="008A3EDF"/>
    <w:rsid w:val="008A4499"/>
    <w:rsid w:val="008A4C84"/>
    <w:rsid w:val="008A4E22"/>
    <w:rsid w:val="008A51B5"/>
    <w:rsid w:val="008A58F9"/>
    <w:rsid w:val="008A5A3A"/>
    <w:rsid w:val="008A5A5F"/>
    <w:rsid w:val="008A5F08"/>
    <w:rsid w:val="008A61BB"/>
    <w:rsid w:val="008A6459"/>
    <w:rsid w:val="008A6737"/>
    <w:rsid w:val="008A6788"/>
    <w:rsid w:val="008A699F"/>
    <w:rsid w:val="008A6D69"/>
    <w:rsid w:val="008A6DDF"/>
    <w:rsid w:val="008A7128"/>
    <w:rsid w:val="008A7214"/>
    <w:rsid w:val="008A7441"/>
    <w:rsid w:val="008A7866"/>
    <w:rsid w:val="008A7987"/>
    <w:rsid w:val="008A7988"/>
    <w:rsid w:val="008A7A2D"/>
    <w:rsid w:val="008A7FF3"/>
    <w:rsid w:val="008B022C"/>
    <w:rsid w:val="008B03BC"/>
    <w:rsid w:val="008B07AC"/>
    <w:rsid w:val="008B0A65"/>
    <w:rsid w:val="008B0B99"/>
    <w:rsid w:val="008B1574"/>
    <w:rsid w:val="008B17D9"/>
    <w:rsid w:val="008B1EDA"/>
    <w:rsid w:val="008B1FA5"/>
    <w:rsid w:val="008B209E"/>
    <w:rsid w:val="008B20BA"/>
    <w:rsid w:val="008B2103"/>
    <w:rsid w:val="008B246B"/>
    <w:rsid w:val="008B2FDE"/>
    <w:rsid w:val="008B30BB"/>
    <w:rsid w:val="008B371B"/>
    <w:rsid w:val="008B37BC"/>
    <w:rsid w:val="008B3917"/>
    <w:rsid w:val="008B3A86"/>
    <w:rsid w:val="008B3A9B"/>
    <w:rsid w:val="008B3C58"/>
    <w:rsid w:val="008B3F1D"/>
    <w:rsid w:val="008B4357"/>
    <w:rsid w:val="008B4848"/>
    <w:rsid w:val="008B4901"/>
    <w:rsid w:val="008B4A25"/>
    <w:rsid w:val="008B4E72"/>
    <w:rsid w:val="008B4F34"/>
    <w:rsid w:val="008B5383"/>
    <w:rsid w:val="008B540B"/>
    <w:rsid w:val="008B5572"/>
    <w:rsid w:val="008B562D"/>
    <w:rsid w:val="008B57E2"/>
    <w:rsid w:val="008B5FF5"/>
    <w:rsid w:val="008B6021"/>
    <w:rsid w:val="008B62BF"/>
    <w:rsid w:val="008B646C"/>
    <w:rsid w:val="008B64A9"/>
    <w:rsid w:val="008B6829"/>
    <w:rsid w:val="008B68D2"/>
    <w:rsid w:val="008B7138"/>
    <w:rsid w:val="008B797E"/>
    <w:rsid w:val="008B7A6C"/>
    <w:rsid w:val="008B7BF2"/>
    <w:rsid w:val="008C0173"/>
    <w:rsid w:val="008C02B2"/>
    <w:rsid w:val="008C072C"/>
    <w:rsid w:val="008C0734"/>
    <w:rsid w:val="008C0773"/>
    <w:rsid w:val="008C0864"/>
    <w:rsid w:val="008C0ACA"/>
    <w:rsid w:val="008C0D90"/>
    <w:rsid w:val="008C0ED0"/>
    <w:rsid w:val="008C0FF0"/>
    <w:rsid w:val="008C140A"/>
    <w:rsid w:val="008C1E2D"/>
    <w:rsid w:val="008C259B"/>
    <w:rsid w:val="008C26E1"/>
    <w:rsid w:val="008C2A1D"/>
    <w:rsid w:val="008C2A6E"/>
    <w:rsid w:val="008C2D00"/>
    <w:rsid w:val="008C2D66"/>
    <w:rsid w:val="008C2F0C"/>
    <w:rsid w:val="008C2FC7"/>
    <w:rsid w:val="008C3360"/>
    <w:rsid w:val="008C34E8"/>
    <w:rsid w:val="008C3E01"/>
    <w:rsid w:val="008C41F0"/>
    <w:rsid w:val="008C41F1"/>
    <w:rsid w:val="008C4D57"/>
    <w:rsid w:val="008C517C"/>
    <w:rsid w:val="008C57F5"/>
    <w:rsid w:val="008C5A72"/>
    <w:rsid w:val="008C60D8"/>
    <w:rsid w:val="008C62B0"/>
    <w:rsid w:val="008C6479"/>
    <w:rsid w:val="008C6CF1"/>
    <w:rsid w:val="008C6E6C"/>
    <w:rsid w:val="008C70E6"/>
    <w:rsid w:val="008C7222"/>
    <w:rsid w:val="008C7633"/>
    <w:rsid w:val="008C7651"/>
    <w:rsid w:val="008C7750"/>
    <w:rsid w:val="008C77C2"/>
    <w:rsid w:val="008C7A3E"/>
    <w:rsid w:val="008D0116"/>
    <w:rsid w:val="008D019E"/>
    <w:rsid w:val="008D0221"/>
    <w:rsid w:val="008D02B6"/>
    <w:rsid w:val="008D0352"/>
    <w:rsid w:val="008D064B"/>
    <w:rsid w:val="008D0907"/>
    <w:rsid w:val="008D091D"/>
    <w:rsid w:val="008D0B93"/>
    <w:rsid w:val="008D0BDB"/>
    <w:rsid w:val="008D0E71"/>
    <w:rsid w:val="008D111F"/>
    <w:rsid w:val="008D1192"/>
    <w:rsid w:val="008D11A6"/>
    <w:rsid w:val="008D16C0"/>
    <w:rsid w:val="008D191E"/>
    <w:rsid w:val="008D1B88"/>
    <w:rsid w:val="008D1F42"/>
    <w:rsid w:val="008D233A"/>
    <w:rsid w:val="008D2506"/>
    <w:rsid w:val="008D2564"/>
    <w:rsid w:val="008D26FB"/>
    <w:rsid w:val="008D2755"/>
    <w:rsid w:val="008D27DB"/>
    <w:rsid w:val="008D2A94"/>
    <w:rsid w:val="008D2BD3"/>
    <w:rsid w:val="008D2EC0"/>
    <w:rsid w:val="008D317E"/>
    <w:rsid w:val="008D332D"/>
    <w:rsid w:val="008D34B2"/>
    <w:rsid w:val="008D35D3"/>
    <w:rsid w:val="008D3C07"/>
    <w:rsid w:val="008D3D15"/>
    <w:rsid w:val="008D3FF0"/>
    <w:rsid w:val="008D4099"/>
    <w:rsid w:val="008D40C9"/>
    <w:rsid w:val="008D4212"/>
    <w:rsid w:val="008D431B"/>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48A"/>
    <w:rsid w:val="008D7954"/>
    <w:rsid w:val="008D7B2D"/>
    <w:rsid w:val="008D7CC7"/>
    <w:rsid w:val="008D7D7B"/>
    <w:rsid w:val="008D7EBC"/>
    <w:rsid w:val="008E02AA"/>
    <w:rsid w:val="008E04C2"/>
    <w:rsid w:val="008E072D"/>
    <w:rsid w:val="008E0B9C"/>
    <w:rsid w:val="008E1067"/>
    <w:rsid w:val="008E1563"/>
    <w:rsid w:val="008E1A87"/>
    <w:rsid w:val="008E1DE5"/>
    <w:rsid w:val="008E1E01"/>
    <w:rsid w:val="008E2154"/>
    <w:rsid w:val="008E279B"/>
    <w:rsid w:val="008E29E0"/>
    <w:rsid w:val="008E2A66"/>
    <w:rsid w:val="008E2AB3"/>
    <w:rsid w:val="008E2E8A"/>
    <w:rsid w:val="008E3372"/>
    <w:rsid w:val="008E379D"/>
    <w:rsid w:val="008E37FB"/>
    <w:rsid w:val="008E3ABE"/>
    <w:rsid w:val="008E3EF9"/>
    <w:rsid w:val="008E3EFF"/>
    <w:rsid w:val="008E3F9C"/>
    <w:rsid w:val="008E46BF"/>
    <w:rsid w:val="008E4861"/>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E7F88"/>
    <w:rsid w:val="008F02ED"/>
    <w:rsid w:val="008F033C"/>
    <w:rsid w:val="008F0869"/>
    <w:rsid w:val="008F08E7"/>
    <w:rsid w:val="008F09B4"/>
    <w:rsid w:val="008F0E54"/>
    <w:rsid w:val="008F10BB"/>
    <w:rsid w:val="008F1680"/>
    <w:rsid w:val="008F1A6C"/>
    <w:rsid w:val="008F1B1E"/>
    <w:rsid w:val="008F24C6"/>
    <w:rsid w:val="008F25EA"/>
    <w:rsid w:val="008F26F0"/>
    <w:rsid w:val="008F2A2C"/>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4F36"/>
    <w:rsid w:val="008F4F99"/>
    <w:rsid w:val="008F50FE"/>
    <w:rsid w:val="008F535C"/>
    <w:rsid w:val="008F5384"/>
    <w:rsid w:val="008F5385"/>
    <w:rsid w:val="008F5728"/>
    <w:rsid w:val="008F5771"/>
    <w:rsid w:val="008F5C4C"/>
    <w:rsid w:val="008F5C72"/>
    <w:rsid w:val="008F5CBD"/>
    <w:rsid w:val="008F5D75"/>
    <w:rsid w:val="008F6129"/>
    <w:rsid w:val="008F65B7"/>
    <w:rsid w:val="008F6CF2"/>
    <w:rsid w:val="008F6D67"/>
    <w:rsid w:val="008F72DA"/>
    <w:rsid w:val="008F767F"/>
    <w:rsid w:val="008F7DFC"/>
    <w:rsid w:val="008F7E17"/>
    <w:rsid w:val="008F7FB4"/>
    <w:rsid w:val="00900A78"/>
    <w:rsid w:val="00900AA0"/>
    <w:rsid w:val="00900E60"/>
    <w:rsid w:val="00900E9F"/>
    <w:rsid w:val="009011F5"/>
    <w:rsid w:val="00901241"/>
    <w:rsid w:val="00901474"/>
    <w:rsid w:val="00901AE4"/>
    <w:rsid w:val="00901C1B"/>
    <w:rsid w:val="00902844"/>
    <w:rsid w:val="00902A22"/>
    <w:rsid w:val="00902A42"/>
    <w:rsid w:val="0090333A"/>
    <w:rsid w:val="009036CC"/>
    <w:rsid w:val="00903749"/>
    <w:rsid w:val="009039C8"/>
    <w:rsid w:val="00903FF7"/>
    <w:rsid w:val="00904225"/>
    <w:rsid w:val="009042F0"/>
    <w:rsid w:val="009045AE"/>
    <w:rsid w:val="0090465F"/>
    <w:rsid w:val="00904BDF"/>
    <w:rsid w:val="00904F0A"/>
    <w:rsid w:val="00904F71"/>
    <w:rsid w:val="00905040"/>
    <w:rsid w:val="00905363"/>
    <w:rsid w:val="009057D4"/>
    <w:rsid w:val="009065B9"/>
    <w:rsid w:val="00906616"/>
    <w:rsid w:val="0090679F"/>
    <w:rsid w:val="009067C1"/>
    <w:rsid w:val="00906865"/>
    <w:rsid w:val="00906A73"/>
    <w:rsid w:val="00906DE1"/>
    <w:rsid w:val="00907665"/>
    <w:rsid w:val="009079E3"/>
    <w:rsid w:val="00907C9A"/>
    <w:rsid w:val="00910151"/>
    <w:rsid w:val="00910246"/>
    <w:rsid w:val="0091034C"/>
    <w:rsid w:val="0091079A"/>
    <w:rsid w:val="00910AFB"/>
    <w:rsid w:val="00910FB3"/>
    <w:rsid w:val="00911475"/>
    <w:rsid w:val="00911749"/>
    <w:rsid w:val="009118A5"/>
    <w:rsid w:val="00911F09"/>
    <w:rsid w:val="00911FBC"/>
    <w:rsid w:val="009123D7"/>
    <w:rsid w:val="0091292F"/>
    <w:rsid w:val="00912C07"/>
    <w:rsid w:val="00912C7D"/>
    <w:rsid w:val="009136D4"/>
    <w:rsid w:val="009138C5"/>
    <w:rsid w:val="00913A17"/>
    <w:rsid w:val="00913A40"/>
    <w:rsid w:val="00913A9E"/>
    <w:rsid w:val="00913B04"/>
    <w:rsid w:val="00913CB1"/>
    <w:rsid w:val="00914194"/>
    <w:rsid w:val="00914205"/>
    <w:rsid w:val="009147ED"/>
    <w:rsid w:val="00914862"/>
    <w:rsid w:val="00914939"/>
    <w:rsid w:val="00914DF5"/>
    <w:rsid w:val="00915465"/>
    <w:rsid w:val="00915574"/>
    <w:rsid w:val="009155B3"/>
    <w:rsid w:val="009159BB"/>
    <w:rsid w:val="00915B89"/>
    <w:rsid w:val="00916252"/>
    <w:rsid w:val="0091632F"/>
    <w:rsid w:val="00916406"/>
    <w:rsid w:val="009167C6"/>
    <w:rsid w:val="00916C3D"/>
    <w:rsid w:val="00916D28"/>
    <w:rsid w:val="009171AF"/>
    <w:rsid w:val="0091740C"/>
    <w:rsid w:val="0091742E"/>
    <w:rsid w:val="009177DE"/>
    <w:rsid w:val="009178AB"/>
    <w:rsid w:val="00917A7E"/>
    <w:rsid w:val="00917CBC"/>
    <w:rsid w:val="00917FBF"/>
    <w:rsid w:val="0092030A"/>
    <w:rsid w:val="00920842"/>
    <w:rsid w:val="009209EF"/>
    <w:rsid w:val="00920E06"/>
    <w:rsid w:val="00920E1C"/>
    <w:rsid w:val="00920EAB"/>
    <w:rsid w:val="00920FD0"/>
    <w:rsid w:val="0092132A"/>
    <w:rsid w:val="00921434"/>
    <w:rsid w:val="009214D4"/>
    <w:rsid w:val="009215E5"/>
    <w:rsid w:val="009216C3"/>
    <w:rsid w:val="00921A6E"/>
    <w:rsid w:val="00921F9D"/>
    <w:rsid w:val="00921FCC"/>
    <w:rsid w:val="0092213F"/>
    <w:rsid w:val="00922298"/>
    <w:rsid w:val="00922766"/>
    <w:rsid w:val="00922817"/>
    <w:rsid w:val="00922BD8"/>
    <w:rsid w:val="009231C5"/>
    <w:rsid w:val="0092326C"/>
    <w:rsid w:val="00923744"/>
    <w:rsid w:val="00923865"/>
    <w:rsid w:val="009238A7"/>
    <w:rsid w:val="00923B79"/>
    <w:rsid w:val="00923C9F"/>
    <w:rsid w:val="00923CA5"/>
    <w:rsid w:val="009241A3"/>
    <w:rsid w:val="00924603"/>
    <w:rsid w:val="0092469B"/>
    <w:rsid w:val="00924813"/>
    <w:rsid w:val="00924949"/>
    <w:rsid w:val="0092494F"/>
    <w:rsid w:val="00924A51"/>
    <w:rsid w:val="00924CCF"/>
    <w:rsid w:val="00924D8E"/>
    <w:rsid w:val="00924E0C"/>
    <w:rsid w:val="0092512C"/>
    <w:rsid w:val="009253C4"/>
    <w:rsid w:val="009256C6"/>
    <w:rsid w:val="009259A5"/>
    <w:rsid w:val="009259CF"/>
    <w:rsid w:val="00925F47"/>
    <w:rsid w:val="00925F9C"/>
    <w:rsid w:val="00926407"/>
    <w:rsid w:val="00926607"/>
    <w:rsid w:val="00926690"/>
    <w:rsid w:val="009268A0"/>
    <w:rsid w:val="0092694D"/>
    <w:rsid w:val="00926F62"/>
    <w:rsid w:val="009270FC"/>
    <w:rsid w:val="00927865"/>
    <w:rsid w:val="00927AB7"/>
    <w:rsid w:val="00927B20"/>
    <w:rsid w:val="00927E07"/>
    <w:rsid w:val="00930090"/>
    <w:rsid w:val="009302F3"/>
    <w:rsid w:val="00930516"/>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48"/>
    <w:rsid w:val="00932CBC"/>
    <w:rsid w:val="00932CC5"/>
    <w:rsid w:val="00932DAB"/>
    <w:rsid w:val="0093303E"/>
    <w:rsid w:val="00933089"/>
    <w:rsid w:val="00933408"/>
    <w:rsid w:val="0093340C"/>
    <w:rsid w:val="00933DD1"/>
    <w:rsid w:val="00933E33"/>
    <w:rsid w:val="00934A10"/>
    <w:rsid w:val="00934F41"/>
    <w:rsid w:val="00935294"/>
    <w:rsid w:val="009352F1"/>
    <w:rsid w:val="0093555C"/>
    <w:rsid w:val="009357EB"/>
    <w:rsid w:val="00935913"/>
    <w:rsid w:val="00935A60"/>
    <w:rsid w:val="00935A75"/>
    <w:rsid w:val="00935DB8"/>
    <w:rsid w:val="00935F63"/>
    <w:rsid w:val="00936543"/>
    <w:rsid w:val="00936675"/>
    <w:rsid w:val="009367EE"/>
    <w:rsid w:val="009369E6"/>
    <w:rsid w:val="00936B5B"/>
    <w:rsid w:val="00937079"/>
    <w:rsid w:val="00937181"/>
    <w:rsid w:val="0093721F"/>
    <w:rsid w:val="00937225"/>
    <w:rsid w:val="009375E1"/>
    <w:rsid w:val="009377A4"/>
    <w:rsid w:val="0093788A"/>
    <w:rsid w:val="00937E79"/>
    <w:rsid w:val="00940588"/>
    <w:rsid w:val="0094076D"/>
    <w:rsid w:val="00940BA7"/>
    <w:rsid w:val="009411B1"/>
    <w:rsid w:val="009413CF"/>
    <w:rsid w:val="009420EA"/>
    <w:rsid w:val="00942101"/>
    <w:rsid w:val="00942119"/>
    <w:rsid w:val="00942861"/>
    <w:rsid w:val="00942AC5"/>
    <w:rsid w:val="00942B0D"/>
    <w:rsid w:val="00942C55"/>
    <w:rsid w:val="00942CBA"/>
    <w:rsid w:val="00942D51"/>
    <w:rsid w:val="00942D7F"/>
    <w:rsid w:val="009430BA"/>
    <w:rsid w:val="009431AD"/>
    <w:rsid w:val="00943562"/>
    <w:rsid w:val="00943D61"/>
    <w:rsid w:val="00943FB6"/>
    <w:rsid w:val="00943FF6"/>
    <w:rsid w:val="0094404F"/>
    <w:rsid w:val="009442C6"/>
    <w:rsid w:val="009443DF"/>
    <w:rsid w:val="00944B77"/>
    <w:rsid w:val="00944D85"/>
    <w:rsid w:val="00944D93"/>
    <w:rsid w:val="0094606E"/>
    <w:rsid w:val="009461AE"/>
    <w:rsid w:val="009463B1"/>
    <w:rsid w:val="0094657C"/>
    <w:rsid w:val="00946BFD"/>
    <w:rsid w:val="00946C26"/>
    <w:rsid w:val="00946CEE"/>
    <w:rsid w:val="00946F48"/>
    <w:rsid w:val="0094716C"/>
    <w:rsid w:val="009474A3"/>
    <w:rsid w:val="00947656"/>
    <w:rsid w:val="00947787"/>
    <w:rsid w:val="009479DE"/>
    <w:rsid w:val="00947A00"/>
    <w:rsid w:val="00947B49"/>
    <w:rsid w:val="009501EB"/>
    <w:rsid w:val="009504FB"/>
    <w:rsid w:val="009508C2"/>
    <w:rsid w:val="00950C01"/>
    <w:rsid w:val="00950E54"/>
    <w:rsid w:val="00950E6A"/>
    <w:rsid w:val="00950E9F"/>
    <w:rsid w:val="00950F90"/>
    <w:rsid w:val="0095167A"/>
    <w:rsid w:val="00951C16"/>
    <w:rsid w:val="00951F2A"/>
    <w:rsid w:val="009525B5"/>
    <w:rsid w:val="00952BC8"/>
    <w:rsid w:val="00952ED0"/>
    <w:rsid w:val="00953185"/>
    <w:rsid w:val="0095391E"/>
    <w:rsid w:val="00953AA2"/>
    <w:rsid w:val="00953BB8"/>
    <w:rsid w:val="00953BF1"/>
    <w:rsid w:val="00954293"/>
    <w:rsid w:val="0095446E"/>
    <w:rsid w:val="0095454A"/>
    <w:rsid w:val="00954584"/>
    <w:rsid w:val="009546E6"/>
    <w:rsid w:val="009549FB"/>
    <w:rsid w:val="00954A46"/>
    <w:rsid w:val="00954A68"/>
    <w:rsid w:val="00954B90"/>
    <w:rsid w:val="00954FEF"/>
    <w:rsid w:val="00955937"/>
    <w:rsid w:val="00955A63"/>
    <w:rsid w:val="00955A76"/>
    <w:rsid w:val="00955BFA"/>
    <w:rsid w:val="00955C07"/>
    <w:rsid w:val="00955D69"/>
    <w:rsid w:val="00955F6B"/>
    <w:rsid w:val="00956248"/>
    <w:rsid w:val="009568E9"/>
    <w:rsid w:val="00956E65"/>
    <w:rsid w:val="00957043"/>
    <w:rsid w:val="00957342"/>
    <w:rsid w:val="00957531"/>
    <w:rsid w:val="0095754E"/>
    <w:rsid w:val="00957AF0"/>
    <w:rsid w:val="00957BF0"/>
    <w:rsid w:val="00957CDF"/>
    <w:rsid w:val="00957F97"/>
    <w:rsid w:val="00960077"/>
    <w:rsid w:val="00960154"/>
    <w:rsid w:val="0096032F"/>
    <w:rsid w:val="009603E6"/>
    <w:rsid w:val="00960612"/>
    <w:rsid w:val="00960647"/>
    <w:rsid w:val="00960668"/>
    <w:rsid w:val="0096070B"/>
    <w:rsid w:val="00960760"/>
    <w:rsid w:val="00960AF6"/>
    <w:rsid w:val="00960F30"/>
    <w:rsid w:val="00961298"/>
    <w:rsid w:val="00961624"/>
    <w:rsid w:val="00961D82"/>
    <w:rsid w:val="0096205C"/>
    <w:rsid w:val="00962191"/>
    <w:rsid w:val="00962C01"/>
    <w:rsid w:val="009631DE"/>
    <w:rsid w:val="00963BC5"/>
    <w:rsid w:val="00963BEC"/>
    <w:rsid w:val="00963F65"/>
    <w:rsid w:val="0096406B"/>
    <w:rsid w:val="00964613"/>
    <w:rsid w:val="0096469C"/>
    <w:rsid w:val="0096481C"/>
    <w:rsid w:val="009649CE"/>
    <w:rsid w:val="00964B87"/>
    <w:rsid w:val="00964EF8"/>
    <w:rsid w:val="009650F2"/>
    <w:rsid w:val="0096520D"/>
    <w:rsid w:val="00965342"/>
    <w:rsid w:val="00965345"/>
    <w:rsid w:val="0096543F"/>
    <w:rsid w:val="009655C8"/>
    <w:rsid w:val="009657D1"/>
    <w:rsid w:val="00965F45"/>
    <w:rsid w:val="009663F5"/>
    <w:rsid w:val="00966588"/>
    <w:rsid w:val="00966690"/>
    <w:rsid w:val="00966C77"/>
    <w:rsid w:val="00966E73"/>
    <w:rsid w:val="00966E94"/>
    <w:rsid w:val="00967719"/>
    <w:rsid w:val="009678E0"/>
    <w:rsid w:val="00967E0A"/>
    <w:rsid w:val="009705D5"/>
    <w:rsid w:val="00970A94"/>
    <w:rsid w:val="00970B4D"/>
    <w:rsid w:val="00970EB8"/>
    <w:rsid w:val="00970F28"/>
    <w:rsid w:val="009710A6"/>
    <w:rsid w:val="009715F0"/>
    <w:rsid w:val="009717AB"/>
    <w:rsid w:val="009718A7"/>
    <w:rsid w:val="00971C68"/>
    <w:rsid w:val="00971D8B"/>
    <w:rsid w:val="00971DA6"/>
    <w:rsid w:val="00972149"/>
    <w:rsid w:val="00972621"/>
    <w:rsid w:val="009726F6"/>
    <w:rsid w:val="00972802"/>
    <w:rsid w:val="00972C1A"/>
    <w:rsid w:val="00972F5A"/>
    <w:rsid w:val="0097317B"/>
    <w:rsid w:val="00973192"/>
    <w:rsid w:val="0097352F"/>
    <w:rsid w:val="00973592"/>
    <w:rsid w:val="009739DF"/>
    <w:rsid w:val="009743AD"/>
    <w:rsid w:val="00974526"/>
    <w:rsid w:val="009748D7"/>
    <w:rsid w:val="00974C88"/>
    <w:rsid w:val="00974D67"/>
    <w:rsid w:val="00974EA0"/>
    <w:rsid w:val="009750DA"/>
    <w:rsid w:val="009752B5"/>
    <w:rsid w:val="009755A0"/>
    <w:rsid w:val="0097572B"/>
    <w:rsid w:val="00975B8A"/>
    <w:rsid w:val="00975BCD"/>
    <w:rsid w:val="009760F7"/>
    <w:rsid w:val="0097615F"/>
    <w:rsid w:val="0097633C"/>
    <w:rsid w:val="009764FE"/>
    <w:rsid w:val="00976735"/>
    <w:rsid w:val="009767A8"/>
    <w:rsid w:val="00976A5D"/>
    <w:rsid w:val="00976ECE"/>
    <w:rsid w:val="0097707A"/>
    <w:rsid w:val="00977247"/>
    <w:rsid w:val="009773A1"/>
    <w:rsid w:val="009776B3"/>
    <w:rsid w:val="00977ABF"/>
    <w:rsid w:val="00977D67"/>
    <w:rsid w:val="009802B4"/>
    <w:rsid w:val="00980AEB"/>
    <w:rsid w:val="009813CD"/>
    <w:rsid w:val="00981424"/>
    <w:rsid w:val="00981B2F"/>
    <w:rsid w:val="00981C1A"/>
    <w:rsid w:val="00981F0C"/>
    <w:rsid w:val="00982791"/>
    <w:rsid w:val="0098297C"/>
    <w:rsid w:val="00982AA2"/>
    <w:rsid w:val="00983993"/>
    <w:rsid w:val="00983BEC"/>
    <w:rsid w:val="00983D49"/>
    <w:rsid w:val="00983EAF"/>
    <w:rsid w:val="00983F9A"/>
    <w:rsid w:val="00984441"/>
    <w:rsid w:val="009844FF"/>
    <w:rsid w:val="0098456A"/>
    <w:rsid w:val="009845CD"/>
    <w:rsid w:val="0098485C"/>
    <w:rsid w:val="00984EA0"/>
    <w:rsid w:val="0098506F"/>
    <w:rsid w:val="0098513D"/>
    <w:rsid w:val="0098579B"/>
    <w:rsid w:val="00985833"/>
    <w:rsid w:val="009858CF"/>
    <w:rsid w:val="009858DE"/>
    <w:rsid w:val="00985A83"/>
    <w:rsid w:val="00985D4A"/>
    <w:rsid w:val="00986282"/>
    <w:rsid w:val="009862F2"/>
    <w:rsid w:val="0098650A"/>
    <w:rsid w:val="0098694F"/>
    <w:rsid w:val="00986F6A"/>
    <w:rsid w:val="009871EF"/>
    <w:rsid w:val="00987B23"/>
    <w:rsid w:val="00987E9A"/>
    <w:rsid w:val="00990014"/>
    <w:rsid w:val="0099005D"/>
    <w:rsid w:val="0099013B"/>
    <w:rsid w:val="00990493"/>
    <w:rsid w:val="0099053A"/>
    <w:rsid w:val="009906A7"/>
    <w:rsid w:val="009907E4"/>
    <w:rsid w:val="00990841"/>
    <w:rsid w:val="0099091A"/>
    <w:rsid w:val="00990AAC"/>
    <w:rsid w:val="00990B31"/>
    <w:rsid w:val="00990E46"/>
    <w:rsid w:val="00990FF2"/>
    <w:rsid w:val="0099104F"/>
    <w:rsid w:val="00991130"/>
    <w:rsid w:val="0099120B"/>
    <w:rsid w:val="009916B2"/>
    <w:rsid w:val="00991CC9"/>
    <w:rsid w:val="00991E7B"/>
    <w:rsid w:val="00991F0A"/>
    <w:rsid w:val="009921B2"/>
    <w:rsid w:val="0099221C"/>
    <w:rsid w:val="009926AD"/>
    <w:rsid w:val="009929C1"/>
    <w:rsid w:val="00992A2A"/>
    <w:rsid w:val="009931CC"/>
    <w:rsid w:val="009932F1"/>
    <w:rsid w:val="0099338C"/>
    <w:rsid w:val="009933DA"/>
    <w:rsid w:val="009937AE"/>
    <w:rsid w:val="00993B40"/>
    <w:rsid w:val="00993DE9"/>
    <w:rsid w:val="00993E32"/>
    <w:rsid w:val="00994242"/>
    <w:rsid w:val="00994730"/>
    <w:rsid w:val="00994759"/>
    <w:rsid w:val="00994C95"/>
    <w:rsid w:val="00994CCE"/>
    <w:rsid w:val="00994FDA"/>
    <w:rsid w:val="0099514F"/>
    <w:rsid w:val="00995528"/>
    <w:rsid w:val="0099554C"/>
    <w:rsid w:val="009955A7"/>
    <w:rsid w:val="00995831"/>
    <w:rsid w:val="0099596E"/>
    <w:rsid w:val="009959D1"/>
    <w:rsid w:val="00995A3B"/>
    <w:rsid w:val="00995C0F"/>
    <w:rsid w:val="00995F6D"/>
    <w:rsid w:val="009963AE"/>
    <w:rsid w:val="0099642F"/>
    <w:rsid w:val="009969F1"/>
    <w:rsid w:val="00996CC9"/>
    <w:rsid w:val="00997294"/>
    <w:rsid w:val="0099738B"/>
    <w:rsid w:val="009976B0"/>
    <w:rsid w:val="009A0214"/>
    <w:rsid w:val="009A0344"/>
    <w:rsid w:val="009A04E2"/>
    <w:rsid w:val="009A0B13"/>
    <w:rsid w:val="009A0FDB"/>
    <w:rsid w:val="009A10FC"/>
    <w:rsid w:val="009A1297"/>
    <w:rsid w:val="009A13AC"/>
    <w:rsid w:val="009A13FD"/>
    <w:rsid w:val="009A1415"/>
    <w:rsid w:val="009A179B"/>
    <w:rsid w:val="009A18D2"/>
    <w:rsid w:val="009A1AB0"/>
    <w:rsid w:val="009A1C86"/>
    <w:rsid w:val="009A1E25"/>
    <w:rsid w:val="009A20C9"/>
    <w:rsid w:val="009A22BE"/>
    <w:rsid w:val="009A2512"/>
    <w:rsid w:val="009A25A3"/>
    <w:rsid w:val="009A2601"/>
    <w:rsid w:val="009A2648"/>
    <w:rsid w:val="009A2808"/>
    <w:rsid w:val="009A280C"/>
    <w:rsid w:val="009A2C5C"/>
    <w:rsid w:val="009A2CBA"/>
    <w:rsid w:val="009A2E0B"/>
    <w:rsid w:val="009A3039"/>
    <w:rsid w:val="009A36EF"/>
    <w:rsid w:val="009A3936"/>
    <w:rsid w:val="009A3AC3"/>
    <w:rsid w:val="009A3BA5"/>
    <w:rsid w:val="009A4846"/>
    <w:rsid w:val="009A4A4A"/>
    <w:rsid w:val="009A4D8B"/>
    <w:rsid w:val="009A50B9"/>
    <w:rsid w:val="009A5380"/>
    <w:rsid w:val="009A558C"/>
    <w:rsid w:val="009A55F9"/>
    <w:rsid w:val="009A563B"/>
    <w:rsid w:val="009A58C3"/>
    <w:rsid w:val="009A5911"/>
    <w:rsid w:val="009A5D62"/>
    <w:rsid w:val="009A624C"/>
    <w:rsid w:val="009A6302"/>
    <w:rsid w:val="009A6742"/>
    <w:rsid w:val="009A67E1"/>
    <w:rsid w:val="009A68FD"/>
    <w:rsid w:val="009A6B09"/>
    <w:rsid w:val="009A6E0D"/>
    <w:rsid w:val="009A6F0D"/>
    <w:rsid w:val="009A6F90"/>
    <w:rsid w:val="009A7084"/>
    <w:rsid w:val="009A7140"/>
    <w:rsid w:val="009A73A3"/>
    <w:rsid w:val="009A74FB"/>
    <w:rsid w:val="009A7B32"/>
    <w:rsid w:val="009A7F69"/>
    <w:rsid w:val="009A7FDC"/>
    <w:rsid w:val="009B0076"/>
    <w:rsid w:val="009B018C"/>
    <w:rsid w:val="009B1A0D"/>
    <w:rsid w:val="009B1A57"/>
    <w:rsid w:val="009B1D6F"/>
    <w:rsid w:val="009B231F"/>
    <w:rsid w:val="009B2E37"/>
    <w:rsid w:val="009B306E"/>
    <w:rsid w:val="009B32D4"/>
    <w:rsid w:val="009B366F"/>
    <w:rsid w:val="009B3B07"/>
    <w:rsid w:val="009B3B30"/>
    <w:rsid w:val="009B3B75"/>
    <w:rsid w:val="009B3D6C"/>
    <w:rsid w:val="009B40AB"/>
    <w:rsid w:val="009B4A41"/>
    <w:rsid w:val="009B5195"/>
    <w:rsid w:val="009B5615"/>
    <w:rsid w:val="009B5638"/>
    <w:rsid w:val="009B5786"/>
    <w:rsid w:val="009B60CA"/>
    <w:rsid w:val="009B6846"/>
    <w:rsid w:val="009B6C8B"/>
    <w:rsid w:val="009B6FC0"/>
    <w:rsid w:val="009B728C"/>
    <w:rsid w:val="009B7E81"/>
    <w:rsid w:val="009C08CB"/>
    <w:rsid w:val="009C1033"/>
    <w:rsid w:val="009C14A9"/>
    <w:rsid w:val="009C17F8"/>
    <w:rsid w:val="009C17FE"/>
    <w:rsid w:val="009C1B04"/>
    <w:rsid w:val="009C1B8C"/>
    <w:rsid w:val="009C1BAB"/>
    <w:rsid w:val="009C1CF9"/>
    <w:rsid w:val="009C2164"/>
    <w:rsid w:val="009C232C"/>
    <w:rsid w:val="009C2685"/>
    <w:rsid w:val="009C2C7B"/>
    <w:rsid w:val="009C3005"/>
    <w:rsid w:val="009C3041"/>
    <w:rsid w:val="009C313D"/>
    <w:rsid w:val="009C3DD3"/>
    <w:rsid w:val="009C44AB"/>
    <w:rsid w:val="009C44B2"/>
    <w:rsid w:val="009C4D62"/>
    <w:rsid w:val="009C5586"/>
    <w:rsid w:val="009C5872"/>
    <w:rsid w:val="009C601A"/>
    <w:rsid w:val="009C62FB"/>
    <w:rsid w:val="009C692A"/>
    <w:rsid w:val="009C6A4A"/>
    <w:rsid w:val="009C6AB6"/>
    <w:rsid w:val="009C6D06"/>
    <w:rsid w:val="009C7487"/>
    <w:rsid w:val="009C78B4"/>
    <w:rsid w:val="009C7974"/>
    <w:rsid w:val="009D0071"/>
    <w:rsid w:val="009D0333"/>
    <w:rsid w:val="009D065C"/>
    <w:rsid w:val="009D0FA8"/>
    <w:rsid w:val="009D0FBD"/>
    <w:rsid w:val="009D119A"/>
    <w:rsid w:val="009D146E"/>
    <w:rsid w:val="009D1493"/>
    <w:rsid w:val="009D1A40"/>
    <w:rsid w:val="009D1C7B"/>
    <w:rsid w:val="009D1E9C"/>
    <w:rsid w:val="009D2012"/>
    <w:rsid w:val="009D275F"/>
    <w:rsid w:val="009D28E0"/>
    <w:rsid w:val="009D2AF6"/>
    <w:rsid w:val="009D2B49"/>
    <w:rsid w:val="009D2B96"/>
    <w:rsid w:val="009D2D7D"/>
    <w:rsid w:val="009D2F52"/>
    <w:rsid w:val="009D37E1"/>
    <w:rsid w:val="009D3C17"/>
    <w:rsid w:val="009D3D2C"/>
    <w:rsid w:val="009D3E81"/>
    <w:rsid w:val="009D433C"/>
    <w:rsid w:val="009D4483"/>
    <w:rsid w:val="009D4B10"/>
    <w:rsid w:val="009D507A"/>
    <w:rsid w:val="009D5160"/>
    <w:rsid w:val="009D51A0"/>
    <w:rsid w:val="009D51F7"/>
    <w:rsid w:val="009D5244"/>
    <w:rsid w:val="009D549F"/>
    <w:rsid w:val="009D54B4"/>
    <w:rsid w:val="009D562B"/>
    <w:rsid w:val="009D5952"/>
    <w:rsid w:val="009D5CFB"/>
    <w:rsid w:val="009D6420"/>
    <w:rsid w:val="009D6466"/>
    <w:rsid w:val="009D6847"/>
    <w:rsid w:val="009D6A57"/>
    <w:rsid w:val="009D6ABA"/>
    <w:rsid w:val="009D6B54"/>
    <w:rsid w:val="009D6CE1"/>
    <w:rsid w:val="009D7258"/>
    <w:rsid w:val="009D7295"/>
    <w:rsid w:val="009D73A5"/>
    <w:rsid w:val="009D7CA0"/>
    <w:rsid w:val="009D7DE9"/>
    <w:rsid w:val="009E0904"/>
    <w:rsid w:val="009E0D0D"/>
    <w:rsid w:val="009E0DA1"/>
    <w:rsid w:val="009E10C0"/>
    <w:rsid w:val="009E11B9"/>
    <w:rsid w:val="009E16D5"/>
    <w:rsid w:val="009E187A"/>
    <w:rsid w:val="009E1B66"/>
    <w:rsid w:val="009E1BB2"/>
    <w:rsid w:val="009E1BE4"/>
    <w:rsid w:val="009E1C90"/>
    <w:rsid w:val="009E21EF"/>
    <w:rsid w:val="009E2904"/>
    <w:rsid w:val="009E2EB3"/>
    <w:rsid w:val="009E30BD"/>
    <w:rsid w:val="009E31B7"/>
    <w:rsid w:val="009E357F"/>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631"/>
    <w:rsid w:val="009E6743"/>
    <w:rsid w:val="009E6A24"/>
    <w:rsid w:val="009E6DD9"/>
    <w:rsid w:val="009E730E"/>
    <w:rsid w:val="009E75F9"/>
    <w:rsid w:val="009E7675"/>
    <w:rsid w:val="009E77CF"/>
    <w:rsid w:val="009E7988"/>
    <w:rsid w:val="009E7ACB"/>
    <w:rsid w:val="009E7F3A"/>
    <w:rsid w:val="009F0078"/>
    <w:rsid w:val="009F0769"/>
    <w:rsid w:val="009F0D84"/>
    <w:rsid w:val="009F0FE8"/>
    <w:rsid w:val="009F144A"/>
    <w:rsid w:val="009F165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3DE"/>
    <w:rsid w:val="009F5B2C"/>
    <w:rsid w:val="009F5DE2"/>
    <w:rsid w:val="009F5E17"/>
    <w:rsid w:val="009F60E0"/>
    <w:rsid w:val="009F63C8"/>
    <w:rsid w:val="009F68B0"/>
    <w:rsid w:val="009F6B0B"/>
    <w:rsid w:val="009F7075"/>
    <w:rsid w:val="009F732A"/>
    <w:rsid w:val="009F73E8"/>
    <w:rsid w:val="009F7513"/>
    <w:rsid w:val="009F752C"/>
    <w:rsid w:val="009F78F8"/>
    <w:rsid w:val="009F7B0B"/>
    <w:rsid w:val="009F7CA0"/>
    <w:rsid w:val="009F7E08"/>
    <w:rsid w:val="00A00178"/>
    <w:rsid w:val="00A0023A"/>
    <w:rsid w:val="00A002CD"/>
    <w:rsid w:val="00A00794"/>
    <w:rsid w:val="00A00A08"/>
    <w:rsid w:val="00A00B3A"/>
    <w:rsid w:val="00A00CFF"/>
    <w:rsid w:val="00A00D53"/>
    <w:rsid w:val="00A01284"/>
    <w:rsid w:val="00A01337"/>
    <w:rsid w:val="00A015B9"/>
    <w:rsid w:val="00A0176B"/>
    <w:rsid w:val="00A01F2E"/>
    <w:rsid w:val="00A024B4"/>
    <w:rsid w:val="00A024CE"/>
    <w:rsid w:val="00A024D5"/>
    <w:rsid w:val="00A025B2"/>
    <w:rsid w:val="00A0287F"/>
    <w:rsid w:val="00A03401"/>
    <w:rsid w:val="00A036F2"/>
    <w:rsid w:val="00A03A70"/>
    <w:rsid w:val="00A04421"/>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6DC2"/>
    <w:rsid w:val="00A06F3C"/>
    <w:rsid w:val="00A07123"/>
    <w:rsid w:val="00A0715A"/>
    <w:rsid w:val="00A072B6"/>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6E"/>
    <w:rsid w:val="00A11CFA"/>
    <w:rsid w:val="00A121D5"/>
    <w:rsid w:val="00A12320"/>
    <w:rsid w:val="00A12373"/>
    <w:rsid w:val="00A12396"/>
    <w:rsid w:val="00A123BD"/>
    <w:rsid w:val="00A123BF"/>
    <w:rsid w:val="00A1243B"/>
    <w:rsid w:val="00A12719"/>
    <w:rsid w:val="00A12DE9"/>
    <w:rsid w:val="00A12E0D"/>
    <w:rsid w:val="00A13071"/>
    <w:rsid w:val="00A13103"/>
    <w:rsid w:val="00A13141"/>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9B9"/>
    <w:rsid w:val="00A16031"/>
    <w:rsid w:val="00A16049"/>
    <w:rsid w:val="00A160F2"/>
    <w:rsid w:val="00A162EC"/>
    <w:rsid w:val="00A1664E"/>
    <w:rsid w:val="00A177A7"/>
    <w:rsid w:val="00A17AC0"/>
    <w:rsid w:val="00A17B50"/>
    <w:rsid w:val="00A17DA9"/>
    <w:rsid w:val="00A17E40"/>
    <w:rsid w:val="00A17EA6"/>
    <w:rsid w:val="00A20365"/>
    <w:rsid w:val="00A20F24"/>
    <w:rsid w:val="00A2115B"/>
    <w:rsid w:val="00A21161"/>
    <w:rsid w:val="00A218E1"/>
    <w:rsid w:val="00A21A17"/>
    <w:rsid w:val="00A21DCC"/>
    <w:rsid w:val="00A2201E"/>
    <w:rsid w:val="00A22216"/>
    <w:rsid w:val="00A2240F"/>
    <w:rsid w:val="00A227C3"/>
    <w:rsid w:val="00A227EC"/>
    <w:rsid w:val="00A22AC9"/>
    <w:rsid w:val="00A22B67"/>
    <w:rsid w:val="00A22E35"/>
    <w:rsid w:val="00A23592"/>
    <w:rsid w:val="00A2385C"/>
    <w:rsid w:val="00A23919"/>
    <w:rsid w:val="00A23D70"/>
    <w:rsid w:val="00A23D7C"/>
    <w:rsid w:val="00A2401B"/>
    <w:rsid w:val="00A244BF"/>
    <w:rsid w:val="00A24E91"/>
    <w:rsid w:val="00A2564D"/>
    <w:rsid w:val="00A25907"/>
    <w:rsid w:val="00A25C73"/>
    <w:rsid w:val="00A25E20"/>
    <w:rsid w:val="00A2602E"/>
    <w:rsid w:val="00A26043"/>
    <w:rsid w:val="00A267DB"/>
    <w:rsid w:val="00A2694E"/>
    <w:rsid w:val="00A26C2E"/>
    <w:rsid w:val="00A26C63"/>
    <w:rsid w:val="00A27105"/>
    <w:rsid w:val="00A27201"/>
    <w:rsid w:val="00A27345"/>
    <w:rsid w:val="00A27360"/>
    <w:rsid w:val="00A2744B"/>
    <w:rsid w:val="00A27AE6"/>
    <w:rsid w:val="00A27B93"/>
    <w:rsid w:val="00A27D0A"/>
    <w:rsid w:val="00A27F05"/>
    <w:rsid w:val="00A27FB9"/>
    <w:rsid w:val="00A30086"/>
    <w:rsid w:val="00A301C8"/>
    <w:rsid w:val="00A3067B"/>
    <w:rsid w:val="00A30A11"/>
    <w:rsid w:val="00A30A59"/>
    <w:rsid w:val="00A30E2D"/>
    <w:rsid w:val="00A31314"/>
    <w:rsid w:val="00A317E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5EB3"/>
    <w:rsid w:val="00A36898"/>
    <w:rsid w:val="00A36A25"/>
    <w:rsid w:val="00A36BFC"/>
    <w:rsid w:val="00A37886"/>
    <w:rsid w:val="00A37894"/>
    <w:rsid w:val="00A37BF4"/>
    <w:rsid w:val="00A37E79"/>
    <w:rsid w:val="00A400CC"/>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C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6F2D"/>
    <w:rsid w:val="00A47732"/>
    <w:rsid w:val="00A47BF5"/>
    <w:rsid w:val="00A47CE4"/>
    <w:rsid w:val="00A47FB4"/>
    <w:rsid w:val="00A500CD"/>
    <w:rsid w:val="00A5022C"/>
    <w:rsid w:val="00A5026A"/>
    <w:rsid w:val="00A50497"/>
    <w:rsid w:val="00A50B3E"/>
    <w:rsid w:val="00A50D3D"/>
    <w:rsid w:val="00A50E66"/>
    <w:rsid w:val="00A50E76"/>
    <w:rsid w:val="00A512E8"/>
    <w:rsid w:val="00A51378"/>
    <w:rsid w:val="00A5138F"/>
    <w:rsid w:val="00A51567"/>
    <w:rsid w:val="00A51C4F"/>
    <w:rsid w:val="00A51EE2"/>
    <w:rsid w:val="00A51FA9"/>
    <w:rsid w:val="00A52133"/>
    <w:rsid w:val="00A521F5"/>
    <w:rsid w:val="00A5247A"/>
    <w:rsid w:val="00A5260D"/>
    <w:rsid w:val="00A5263D"/>
    <w:rsid w:val="00A52954"/>
    <w:rsid w:val="00A52957"/>
    <w:rsid w:val="00A5295C"/>
    <w:rsid w:val="00A52B8E"/>
    <w:rsid w:val="00A5332C"/>
    <w:rsid w:val="00A53574"/>
    <w:rsid w:val="00A53912"/>
    <w:rsid w:val="00A54242"/>
    <w:rsid w:val="00A54652"/>
    <w:rsid w:val="00A5483D"/>
    <w:rsid w:val="00A54A61"/>
    <w:rsid w:val="00A54B09"/>
    <w:rsid w:val="00A54EB7"/>
    <w:rsid w:val="00A55291"/>
    <w:rsid w:val="00A5550D"/>
    <w:rsid w:val="00A55596"/>
    <w:rsid w:val="00A5598E"/>
    <w:rsid w:val="00A55A8F"/>
    <w:rsid w:val="00A55D5F"/>
    <w:rsid w:val="00A55DBB"/>
    <w:rsid w:val="00A56290"/>
    <w:rsid w:val="00A56292"/>
    <w:rsid w:val="00A562A1"/>
    <w:rsid w:val="00A56424"/>
    <w:rsid w:val="00A56527"/>
    <w:rsid w:val="00A56DDB"/>
    <w:rsid w:val="00A56F9D"/>
    <w:rsid w:val="00A56FA1"/>
    <w:rsid w:val="00A57046"/>
    <w:rsid w:val="00A570CA"/>
    <w:rsid w:val="00A5728B"/>
    <w:rsid w:val="00A573EC"/>
    <w:rsid w:val="00A57468"/>
    <w:rsid w:val="00A5754D"/>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70C"/>
    <w:rsid w:val="00A6285F"/>
    <w:rsid w:val="00A62868"/>
    <w:rsid w:val="00A629B4"/>
    <w:rsid w:val="00A63411"/>
    <w:rsid w:val="00A63A59"/>
    <w:rsid w:val="00A63ACF"/>
    <w:rsid w:val="00A63B3E"/>
    <w:rsid w:val="00A63D6F"/>
    <w:rsid w:val="00A640B6"/>
    <w:rsid w:val="00A64B41"/>
    <w:rsid w:val="00A64BD7"/>
    <w:rsid w:val="00A65641"/>
    <w:rsid w:val="00A65F24"/>
    <w:rsid w:val="00A66033"/>
    <w:rsid w:val="00A660B9"/>
    <w:rsid w:val="00A6636B"/>
    <w:rsid w:val="00A66E3F"/>
    <w:rsid w:val="00A66FFC"/>
    <w:rsid w:val="00A67186"/>
    <w:rsid w:val="00A672FA"/>
    <w:rsid w:val="00A67787"/>
    <w:rsid w:val="00A677D0"/>
    <w:rsid w:val="00A67F37"/>
    <w:rsid w:val="00A702DB"/>
    <w:rsid w:val="00A7079F"/>
    <w:rsid w:val="00A70888"/>
    <w:rsid w:val="00A70B57"/>
    <w:rsid w:val="00A70B9F"/>
    <w:rsid w:val="00A70CB7"/>
    <w:rsid w:val="00A70EC6"/>
    <w:rsid w:val="00A70FD1"/>
    <w:rsid w:val="00A71565"/>
    <w:rsid w:val="00A71839"/>
    <w:rsid w:val="00A720BA"/>
    <w:rsid w:val="00A72257"/>
    <w:rsid w:val="00A723C7"/>
    <w:rsid w:val="00A7269D"/>
    <w:rsid w:val="00A728B2"/>
    <w:rsid w:val="00A72B36"/>
    <w:rsid w:val="00A72D00"/>
    <w:rsid w:val="00A73067"/>
    <w:rsid w:val="00A7348F"/>
    <w:rsid w:val="00A73965"/>
    <w:rsid w:val="00A73979"/>
    <w:rsid w:val="00A73D33"/>
    <w:rsid w:val="00A73FEE"/>
    <w:rsid w:val="00A744FE"/>
    <w:rsid w:val="00A74709"/>
    <w:rsid w:val="00A74914"/>
    <w:rsid w:val="00A74F44"/>
    <w:rsid w:val="00A751E7"/>
    <w:rsid w:val="00A7590D"/>
    <w:rsid w:val="00A75A33"/>
    <w:rsid w:val="00A75BD2"/>
    <w:rsid w:val="00A75DA0"/>
    <w:rsid w:val="00A76C36"/>
    <w:rsid w:val="00A76C4F"/>
    <w:rsid w:val="00A76D49"/>
    <w:rsid w:val="00A76D6C"/>
    <w:rsid w:val="00A76FEE"/>
    <w:rsid w:val="00A770A0"/>
    <w:rsid w:val="00A7739D"/>
    <w:rsid w:val="00A77612"/>
    <w:rsid w:val="00A776F1"/>
    <w:rsid w:val="00A7781D"/>
    <w:rsid w:val="00A779DC"/>
    <w:rsid w:val="00A77D08"/>
    <w:rsid w:val="00A77DAB"/>
    <w:rsid w:val="00A77E3C"/>
    <w:rsid w:val="00A77F21"/>
    <w:rsid w:val="00A77F76"/>
    <w:rsid w:val="00A80195"/>
    <w:rsid w:val="00A80A5B"/>
    <w:rsid w:val="00A80F9D"/>
    <w:rsid w:val="00A81294"/>
    <w:rsid w:val="00A812EB"/>
    <w:rsid w:val="00A81310"/>
    <w:rsid w:val="00A81746"/>
    <w:rsid w:val="00A81877"/>
    <w:rsid w:val="00A81A87"/>
    <w:rsid w:val="00A81BC7"/>
    <w:rsid w:val="00A81C99"/>
    <w:rsid w:val="00A81E70"/>
    <w:rsid w:val="00A8242F"/>
    <w:rsid w:val="00A82478"/>
    <w:rsid w:val="00A825D5"/>
    <w:rsid w:val="00A826A8"/>
    <w:rsid w:val="00A82778"/>
    <w:rsid w:val="00A82E73"/>
    <w:rsid w:val="00A8319E"/>
    <w:rsid w:val="00A83477"/>
    <w:rsid w:val="00A8355F"/>
    <w:rsid w:val="00A8375E"/>
    <w:rsid w:val="00A83A57"/>
    <w:rsid w:val="00A83F4C"/>
    <w:rsid w:val="00A84167"/>
    <w:rsid w:val="00A842DF"/>
    <w:rsid w:val="00A84377"/>
    <w:rsid w:val="00A84481"/>
    <w:rsid w:val="00A84CD2"/>
    <w:rsid w:val="00A84FFE"/>
    <w:rsid w:val="00A851E6"/>
    <w:rsid w:val="00A852D5"/>
    <w:rsid w:val="00A85C3D"/>
    <w:rsid w:val="00A85D5D"/>
    <w:rsid w:val="00A85E87"/>
    <w:rsid w:val="00A85E94"/>
    <w:rsid w:val="00A85EAA"/>
    <w:rsid w:val="00A85F84"/>
    <w:rsid w:val="00A863A0"/>
    <w:rsid w:val="00A86668"/>
    <w:rsid w:val="00A86AC9"/>
    <w:rsid w:val="00A86D63"/>
    <w:rsid w:val="00A875B5"/>
    <w:rsid w:val="00A87740"/>
    <w:rsid w:val="00A8779D"/>
    <w:rsid w:val="00A87A70"/>
    <w:rsid w:val="00A87C81"/>
    <w:rsid w:val="00A87F44"/>
    <w:rsid w:val="00A90584"/>
    <w:rsid w:val="00A90970"/>
    <w:rsid w:val="00A90B50"/>
    <w:rsid w:val="00A90CBB"/>
    <w:rsid w:val="00A90E79"/>
    <w:rsid w:val="00A90EAA"/>
    <w:rsid w:val="00A9129A"/>
    <w:rsid w:val="00A912F2"/>
    <w:rsid w:val="00A91358"/>
    <w:rsid w:val="00A914D4"/>
    <w:rsid w:val="00A91542"/>
    <w:rsid w:val="00A91648"/>
    <w:rsid w:val="00A91EE2"/>
    <w:rsid w:val="00A91F69"/>
    <w:rsid w:val="00A9206E"/>
    <w:rsid w:val="00A92309"/>
    <w:rsid w:val="00A92392"/>
    <w:rsid w:val="00A92857"/>
    <w:rsid w:val="00A92917"/>
    <w:rsid w:val="00A92A5B"/>
    <w:rsid w:val="00A92C2C"/>
    <w:rsid w:val="00A9318D"/>
    <w:rsid w:val="00A93603"/>
    <w:rsid w:val="00A93F1E"/>
    <w:rsid w:val="00A93F20"/>
    <w:rsid w:val="00A94563"/>
    <w:rsid w:val="00A946DA"/>
    <w:rsid w:val="00A9483E"/>
    <w:rsid w:val="00A94DDC"/>
    <w:rsid w:val="00A9508D"/>
    <w:rsid w:val="00A951A5"/>
    <w:rsid w:val="00A95F00"/>
    <w:rsid w:val="00A9637F"/>
    <w:rsid w:val="00A96C0B"/>
    <w:rsid w:val="00A96CDB"/>
    <w:rsid w:val="00A96D04"/>
    <w:rsid w:val="00A96D34"/>
    <w:rsid w:val="00A96E5F"/>
    <w:rsid w:val="00A970CA"/>
    <w:rsid w:val="00A97219"/>
    <w:rsid w:val="00A978FB"/>
    <w:rsid w:val="00A97D58"/>
    <w:rsid w:val="00A97D94"/>
    <w:rsid w:val="00AA09E5"/>
    <w:rsid w:val="00AA0C93"/>
    <w:rsid w:val="00AA0F20"/>
    <w:rsid w:val="00AA1163"/>
    <w:rsid w:val="00AA1ABC"/>
    <w:rsid w:val="00AA1D12"/>
    <w:rsid w:val="00AA1F0B"/>
    <w:rsid w:val="00AA251D"/>
    <w:rsid w:val="00AA2752"/>
    <w:rsid w:val="00AA28F4"/>
    <w:rsid w:val="00AA2FA3"/>
    <w:rsid w:val="00AA326F"/>
    <w:rsid w:val="00AA327A"/>
    <w:rsid w:val="00AA3392"/>
    <w:rsid w:val="00AA38AF"/>
    <w:rsid w:val="00AA393C"/>
    <w:rsid w:val="00AA3D47"/>
    <w:rsid w:val="00AA3E01"/>
    <w:rsid w:val="00AA4068"/>
    <w:rsid w:val="00AA4303"/>
    <w:rsid w:val="00AA4CD4"/>
    <w:rsid w:val="00AA4EE1"/>
    <w:rsid w:val="00AA57C0"/>
    <w:rsid w:val="00AA5A67"/>
    <w:rsid w:val="00AA5AB8"/>
    <w:rsid w:val="00AA5D05"/>
    <w:rsid w:val="00AA5EBB"/>
    <w:rsid w:val="00AA603D"/>
    <w:rsid w:val="00AA6165"/>
    <w:rsid w:val="00AA6485"/>
    <w:rsid w:val="00AA6512"/>
    <w:rsid w:val="00AA684D"/>
    <w:rsid w:val="00AA6B45"/>
    <w:rsid w:val="00AA6EF7"/>
    <w:rsid w:val="00AA6FB5"/>
    <w:rsid w:val="00AA70B5"/>
    <w:rsid w:val="00AA74ED"/>
    <w:rsid w:val="00AA795E"/>
    <w:rsid w:val="00AA7A64"/>
    <w:rsid w:val="00AA7B6B"/>
    <w:rsid w:val="00AB0232"/>
    <w:rsid w:val="00AB0377"/>
    <w:rsid w:val="00AB07EE"/>
    <w:rsid w:val="00AB085E"/>
    <w:rsid w:val="00AB0D29"/>
    <w:rsid w:val="00AB0E72"/>
    <w:rsid w:val="00AB168D"/>
    <w:rsid w:val="00AB1798"/>
    <w:rsid w:val="00AB1919"/>
    <w:rsid w:val="00AB1A04"/>
    <w:rsid w:val="00AB1AEE"/>
    <w:rsid w:val="00AB1B4E"/>
    <w:rsid w:val="00AB220F"/>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8C"/>
    <w:rsid w:val="00AB46E1"/>
    <w:rsid w:val="00AB4709"/>
    <w:rsid w:val="00AB4AD3"/>
    <w:rsid w:val="00AB4B37"/>
    <w:rsid w:val="00AB4EEA"/>
    <w:rsid w:val="00AB510C"/>
    <w:rsid w:val="00AB58AE"/>
    <w:rsid w:val="00AB5A88"/>
    <w:rsid w:val="00AB5F91"/>
    <w:rsid w:val="00AB645D"/>
    <w:rsid w:val="00AB6471"/>
    <w:rsid w:val="00AB6655"/>
    <w:rsid w:val="00AB6676"/>
    <w:rsid w:val="00AB7558"/>
    <w:rsid w:val="00AB76BB"/>
    <w:rsid w:val="00AB7959"/>
    <w:rsid w:val="00AB79F3"/>
    <w:rsid w:val="00AB7B80"/>
    <w:rsid w:val="00AC00B3"/>
    <w:rsid w:val="00AC085D"/>
    <w:rsid w:val="00AC0A56"/>
    <w:rsid w:val="00AC10B3"/>
    <w:rsid w:val="00AC1BB3"/>
    <w:rsid w:val="00AC1C13"/>
    <w:rsid w:val="00AC1C8F"/>
    <w:rsid w:val="00AC1DAE"/>
    <w:rsid w:val="00AC1E92"/>
    <w:rsid w:val="00AC219C"/>
    <w:rsid w:val="00AC221E"/>
    <w:rsid w:val="00AC2273"/>
    <w:rsid w:val="00AC27EF"/>
    <w:rsid w:val="00AC2A30"/>
    <w:rsid w:val="00AC2D21"/>
    <w:rsid w:val="00AC2EEC"/>
    <w:rsid w:val="00AC30EB"/>
    <w:rsid w:val="00AC3552"/>
    <w:rsid w:val="00AC3686"/>
    <w:rsid w:val="00AC36BA"/>
    <w:rsid w:val="00AC3DA1"/>
    <w:rsid w:val="00AC3EF1"/>
    <w:rsid w:val="00AC4006"/>
    <w:rsid w:val="00AC43F6"/>
    <w:rsid w:val="00AC445D"/>
    <w:rsid w:val="00AC45F5"/>
    <w:rsid w:val="00AC525C"/>
    <w:rsid w:val="00AC560E"/>
    <w:rsid w:val="00AC5A44"/>
    <w:rsid w:val="00AC5B64"/>
    <w:rsid w:val="00AC610E"/>
    <w:rsid w:val="00AC63DD"/>
    <w:rsid w:val="00AC672D"/>
    <w:rsid w:val="00AC673E"/>
    <w:rsid w:val="00AC6811"/>
    <w:rsid w:val="00AC6D30"/>
    <w:rsid w:val="00AC70E4"/>
    <w:rsid w:val="00AC7237"/>
    <w:rsid w:val="00AC73A9"/>
    <w:rsid w:val="00AC741E"/>
    <w:rsid w:val="00AC74DB"/>
    <w:rsid w:val="00AC753E"/>
    <w:rsid w:val="00AC796F"/>
    <w:rsid w:val="00AD013E"/>
    <w:rsid w:val="00AD06D0"/>
    <w:rsid w:val="00AD0D25"/>
    <w:rsid w:val="00AD0DBC"/>
    <w:rsid w:val="00AD0DF9"/>
    <w:rsid w:val="00AD0E21"/>
    <w:rsid w:val="00AD108C"/>
    <w:rsid w:val="00AD11AB"/>
    <w:rsid w:val="00AD11BB"/>
    <w:rsid w:val="00AD144B"/>
    <w:rsid w:val="00AD1519"/>
    <w:rsid w:val="00AD1A04"/>
    <w:rsid w:val="00AD1C51"/>
    <w:rsid w:val="00AD1DDB"/>
    <w:rsid w:val="00AD2210"/>
    <w:rsid w:val="00AD2383"/>
    <w:rsid w:val="00AD2441"/>
    <w:rsid w:val="00AD2861"/>
    <w:rsid w:val="00AD2906"/>
    <w:rsid w:val="00AD2B92"/>
    <w:rsid w:val="00AD2D6C"/>
    <w:rsid w:val="00AD346A"/>
    <w:rsid w:val="00AD3730"/>
    <w:rsid w:val="00AD3F3C"/>
    <w:rsid w:val="00AD4020"/>
    <w:rsid w:val="00AD416A"/>
    <w:rsid w:val="00AD45EA"/>
    <w:rsid w:val="00AD4609"/>
    <w:rsid w:val="00AD4A86"/>
    <w:rsid w:val="00AD4B57"/>
    <w:rsid w:val="00AD4D2D"/>
    <w:rsid w:val="00AD4D49"/>
    <w:rsid w:val="00AD5265"/>
    <w:rsid w:val="00AD5280"/>
    <w:rsid w:val="00AD5306"/>
    <w:rsid w:val="00AD5702"/>
    <w:rsid w:val="00AD57BB"/>
    <w:rsid w:val="00AD59E7"/>
    <w:rsid w:val="00AD5E89"/>
    <w:rsid w:val="00AD5F8A"/>
    <w:rsid w:val="00AD6231"/>
    <w:rsid w:val="00AD6297"/>
    <w:rsid w:val="00AD63BC"/>
    <w:rsid w:val="00AD6500"/>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D6B"/>
    <w:rsid w:val="00AE2213"/>
    <w:rsid w:val="00AE279D"/>
    <w:rsid w:val="00AE2E83"/>
    <w:rsid w:val="00AE349B"/>
    <w:rsid w:val="00AE3553"/>
    <w:rsid w:val="00AE378D"/>
    <w:rsid w:val="00AE3AED"/>
    <w:rsid w:val="00AE3D50"/>
    <w:rsid w:val="00AE40E3"/>
    <w:rsid w:val="00AE4112"/>
    <w:rsid w:val="00AE44BC"/>
    <w:rsid w:val="00AE472C"/>
    <w:rsid w:val="00AE48F9"/>
    <w:rsid w:val="00AE4A51"/>
    <w:rsid w:val="00AE4AD4"/>
    <w:rsid w:val="00AE4C56"/>
    <w:rsid w:val="00AE517D"/>
    <w:rsid w:val="00AE51A4"/>
    <w:rsid w:val="00AE51F5"/>
    <w:rsid w:val="00AE536B"/>
    <w:rsid w:val="00AE55C1"/>
    <w:rsid w:val="00AE5944"/>
    <w:rsid w:val="00AE5C6B"/>
    <w:rsid w:val="00AE5E0F"/>
    <w:rsid w:val="00AE6487"/>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10E"/>
    <w:rsid w:val="00AF3181"/>
    <w:rsid w:val="00AF3268"/>
    <w:rsid w:val="00AF3557"/>
    <w:rsid w:val="00AF398B"/>
    <w:rsid w:val="00AF4808"/>
    <w:rsid w:val="00AF48BD"/>
    <w:rsid w:val="00AF4BE8"/>
    <w:rsid w:val="00AF4F35"/>
    <w:rsid w:val="00AF50AE"/>
    <w:rsid w:val="00AF51CB"/>
    <w:rsid w:val="00AF52EF"/>
    <w:rsid w:val="00AF55F5"/>
    <w:rsid w:val="00AF5981"/>
    <w:rsid w:val="00AF5A8E"/>
    <w:rsid w:val="00AF5CC3"/>
    <w:rsid w:val="00AF5DB8"/>
    <w:rsid w:val="00AF5DF1"/>
    <w:rsid w:val="00AF614F"/>
    <w:rsid w:val="00AF6585"/>
    <w:rsid w:val="00AF65B8"/>
    <w:rsid w:val="00AF6AA2"/>
    <w:rsid w:val="00AF6B75"/>
    <w:rsid w:val="00AF6CEC"/>
    <w:rsid w:val="00AF719C"/>
    <w:rsid w:val="00AF73DB"/>
    <w:rsid w:val="00AF7825"/>
    <w:rsid w:val="00B0017E"/>
    <w:rsid w:val="00B0019C"/>
    <w:rsid w:val="00B0022B"/>
    <w:rsid w:val="00B004CD"/>
    <w:rsid w:val="00B00693"/>
    <w:rsid w:val="00B01220"/>
    <w:rsid w:val="00B016AB"/>
    <w:rsid w:val="00B016B9"/>
    <w:rsid w:val="00B0273D"/>
    <w:rsid w:val="00B0274B"/>
    <w:rsid w:val="00B028AC"/>
    <w:rsid w:val="00B028EC"/>
    <w:rsid w:val="00B02A75"/>
    <w:rsid w:val="00B02E4F"/>
    <w:rsid w:val="00B03687"/>
    <w:rsid w:val="00B03785"/>
    <w:rsid w:val="00B03C56"/>
    <w:rsid w:val="00B03E36"/>
    <w:rsid w:val="00B03EB3"/>
    <w:rsid w:val="00B0408F"/>
    <w:rsid w:val="00B04117"/>
    <w:rsid w:val="00B04397"/>
    <w:rsid w:val="00B04721"/>
    <w:rsid w:val="00B0477B"/>
    <w:rsid w:val="00B0489C"/>
    <w:rsid w:val="00B04B90"/>
    <w:rsid w:val="00B053CE"/>
    <w:rsid w:val="00B055B9"/>
    <w:rsid w:val="00B0563F"/>
    <w:rsid w:val="00B05728"/>
    <w:rsid w:val="00B0582E"/>
    <w:rsid w:val="00B05C31"/>
    <w:rsid w:val="00B05C88"/>
    <w:rsid w:val="00B06211"/>
    <w:rsid w:val="00B0640E"/>
    <w:rsid w:val="00B06A22"/>
    <w:rsid w:val="00B06D10"/>
    <w:rsid w:val="00B06E20"/>
    <w:rsid w:val="00B073E1"/>
    <w:rsid w:val="00B0758E"/>
    <w:rsid w:val="00B078E2"/>
    <w:rsid w:val="00B07ACC"/>
    <w:rsid w:val="00B07DB3"/>
    <w:rsid w:val="00B07FE1"/>
    <w:rsid w:val="00B1012C"/>
    <w:rsid w:val="00B1067D"/>
    <w:rsid w:val="00B10E39"/>
    <w:rsid w:val="00B10E62"/>
    <w:rsid w:val="00B10EDE"/>
    <w:rsid w:val="00B10FA5"/>
    <w:rsid w:val="00B10FE9"/>
    <w:rsid w:val="00B1105A"/>
    <w:rsid w:val="00B115E2"/>
    <w:rsid w:val="00B1171A"/>
    <w:rsid w:val="00B118AA"/>
    <w:rsid w:val="00B11AC3"/>
    <w:rsid w:val="00B11EAB"/>
    <w:rsid w:val="00B122F1"/>
    <w:rsid w:val="00B12316"/>
    <w:rsid w:val="00B12B02"/>
    <w:rsid w:val="00B12E89"/>
    <w:rsid w:val="00B12EC1"/>
    <w:rsid w:val="00B12F81"/>
    <w:rsid w:val="00B1334E"/>
    <w:rsid w:val="00B134BE"/>
    <w:rsid w:val="00B13C61"/>
    <w:rsid w:val="00B13EF1"/>
    <w:rsid w:val="00B13F72"/>
    <w:rsid w:val="00B146B9"/>
    <w:rsid w:val="00B14925"/>
    <w:rsid w:val="00B15F26"/>
    <w:rsid w:val="00B16293"/>
    <w:rsid w:val="00B16385"/>
    <w:rsid w:val="00B16415"/>
    <w:rsid w:val="00B1661C"/>
    <w:rsid w:val="00B167FE"/>
    <w:rsid w:val="00B16EA4"/>
    <w:rsid w:val="00B1711E"/>
    <w:rsid w:val="00B171E9"/>
    <w:rsid w:val="00B174EB"/>
    <w:rsid w:val="00B17A25"/>
    <w:rsid w:val="00B17CC0"/>
    <w:rsid w:val="00B17DD0"/>
    <w:rsid w:val="00B17E26"/>
    <w:rsid w:val="00B20B49"/>
    <w:rsid w:val="00B20E8A"/>
    <w:rsid w:val="00B21A80"/>
    <w:rsid w:val="00B21F05"/>
    <w:rsid w:val="00B21FBF"/>
    <w:rsid w:val="00B2205C"/>
    <w:rsid w:val="00B2258D"/>
    <w:rsid w:val="00B22787"/>
    <w:rsid w:val="00B2280A"/>
    <w:rsid w:val="00B22CBB"/>
    <w:rsid w:val="00B22DF0"/>
    <w:rsid w:val="00B22E83"/>
    <w:rsid w:val="00B234C2"/>
    <w:rsid w:val="00B2392D"/>
    <w:rsid w:val="00B23A38"/>
    <w:rsid w:val="00B249C5"/>
    <w:rsid w:val="00B24A3E"/>
    <w:rsid w:val="00B24CE0"/>
    <w:rsid w:val="00B24DB7"/>
    <w:rsid w:val="00B24FC3"/>
    <w:rsid w:val="00B25158"/>
    <w:rsid w:val="00B25510"/>
    <w:rsid w:val="00B255CB"/>
    <w:rsid w:val="00B25887"/>
    <w:rsid w:val="00B25A87"/>
    <w:rsid w:val="00B2626C"/>
    <w:rsid w:val="00B26579"/>
    <w:rsid w:val="00B265A1"/>
    <w:rsid w:val="00B267E4"/>
    <w:rsid w:val="00B26994"/>
    <w:rsid w:val="00B26A02"/>
    <w:rsid w:val="00B26F3B"/>
    <w:rsid w:val="00B27555"/>
    <w:rsid w:val="00B275BA"/>
    <w:rsid w:val="00B27E27"/>
    <w:rsid w:val="00B27EF0"/>
    <w:rsid w:val="00B3044C"/>
    <w:rsid w:val="00B306E6"/>
    <w:rsid w:val="00B30B0B"/>
    <w:rsid w:val="00B315A2"/>
    <w:rsid w:val="00B31A8E"/>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9B"/>
    <w:rsid w:val="00B34D2C"/>
    <w:rsid w:val="00B34DC4"/>
    <w:rsid w:val="00B34DED"/>
    <w:rsid w:val="00B34FEE"/>
    <w:rsid w:val="00B352E0"/>
    <w:rsid w:val="00B35518"/>
    <w:rsid w:val="00B3571C"/>
    <w:rsid w:val="00B35A6C"/>
    <w:rsid w:val="00B35AE7"/>
    <w:rsid w:val="00B35C72"/>
    <w:rsid w:val="00B35D08"/>
    <w:rsid w:val="00B36096"/>
    <w:rsid w:val="00B361A7"/>
    <w:rsid w:val="00B3691F"/>
    <w:rsid w:val="00B36B5B"/>
    <w:rsid w:val="00B36C8B"/>
    <w:rsid w:val="00B36D02"/>
    <w:rsid w:val="00B370AB"/>
    <w:rsid w:val="00B37284"/>
    <w:rsid w:val="00B376E3"/>
    <w:rsid w:val="00B37D75"/>
    <w:rsid w:val="00B40044"/>
    <w:rsid w:val="00B40067"/>
    <w:rsid w:val="00B4013F"/>
    <w:rsid w:val="00B401BD"/>
    <w:rsid w:val="00B401E4"/>
    <w:rsid w:val="00B4020D"/>
    <w:rsid w:val="00B40C1E"/>
    <w:rsid w:val="00B40CA9"/>
    <w:rsid w:val="00B40F9C"/>
    <w:rsid w:val="00B410B5"/>
    <w:rsid w:val="00B41473"/>
    <w:rsid w:val="00B415EF"/>
    <w:rsid w:val="00B41610"/>
    <w:rsid w:val="00B41A15"/>
    <w:rsid w:val="00B41B11"/>
    <w:rsid w:val="00B41D66"/>
    <w:rsid w:val="00B42332"/>
    <w:rsid w:val="00B4246D"/>
    <w:rsid w:val="00B42517"/>
    <w:rsid w:val="00B426D5"/>
    <w:rsid w:val="00B42F5D"/>
    <w:rsid w:val="00B43029"/>
    <w:rsid w:val="00B43854"/>
    <w:rsid w:val="00B4396C"/>
    <w:rsid w:val="00B43BC0"/>
    <w:rsid w:val="00B4464D"/>
    <w:rsid w:val="00B44FB0"/>
    <w:rsid w:val="00B45069"/>
    <w:rsid w:val="00B45617"/>
    <w:rsid w:val="00B456C8"/>
    <w:rsid w:val="00B45AE5"/>
    <w:rsid w:val="00B45EBD"/>
    <w:rsid w:val="00B4669B"/>
    <w:rsid w:val="00B47440"/>
    <w:rsid w:val="00B4772E"/>
    <w:rsid w:val="00B4785E"/>
    <w:rsid w:val="00B478BF"/>
    <w:rsid w:val="00B47AFE"/>
    <w:rsid w:val="00B47D66"/>
    <w:rsid w:val="00B47FB3"/>
    <w:rsid w:val="00B505E1"/>
    <w:rsid w:val="00B50700"/>
    <w:rsid w:val="00B507C4"/>
    <w:rsid w:val="00B50A68"/>
    <w:rsid w:val="00B50BAF"/>
    <w:rsid w:val="00B50C51"/>
    <w:rsid w:val="00B51626"/>
    <w:rsid w:val="00B5188F"/>
    <w:rsid w:val="00B51924"/>
    <w:rsid w:val="00B519E4"/>
    <w:rsid w:val="00B51CD8"/>
    <w:rsid w:val="00B51FA3"/>
    <w:rsid w:val="00B52529"/>
    <w:rsid w:val="00B52642"/>
    <w:rsid w:val="00B5288D"/>
    <w:rsid w:val="00B52A12"/>
    <w:rsid w:val="00B52F81"/>
    <w:rsid w:val="00B536D8"/>
    <w:rsid w:val="00B53775"/>
    <w:rsid w:val="00B53796"/>
    <w:rsid w:val="00B5398B"/>
    <w:rsid w:val="00B541B9"/>
    <w:rsid w:val="00B542A5"/>
    <w:rsid w:val="00B547F1"/>
    <w:rsid w:val="00B54889"/>
    <w:rsid w:val="00B54A5A"/>
    <w:rsid w:val="00B54AEA"/>
    <w:rsid w:val="00B55365"/>
    <w:rsid w:val="00B558BE"/>
    <w:rsid w:val="00B558F6"/>
    <w:rsid w:val="00B55CD4"/>
    <w:rsid w:val="00B55F19"/>
    <w:rsid w:val="00B56353"/>
    <w:rsid w:val="00B56962"/>
    <w:rsid w:val="00B56F22"/>
    <w:rsid w:val="00B56FD9"/>
    <w:rsid w:val="00B573B8"/>
    <w:rsid w:val="00B5742C"/>
    <w:rsid w:val="00B6014F"/>
    <w:rsid w:val="00B6040D"/>
    <w:rsid w:val="00B6057C"/>
    <w:rsid w:val="00B607F0"/>
    <w:rsid w:val="00B60A5B"/>
    <w:rsid w:val="00B60B40"/>
    <w:rsid w:val="00B60DC8"/>
    <w:rsid w:val="00B618C8"/>
    <w:rsid w:val="00B61C35"/>
    <w:rsid w:val="00B61D2C"/>
    <w:rsid w:val="00B62676"/>
    <w:rsid w:val="00B62C84"/>
    <w:rsid w:val="00B62E83"/>
    <w:rsid w:val="00B62F58"/>
    <w:rsid w:val="00B63080"/>
    <w:rsid w:val="00B635C6"/>
    <w:rsid w:val="00B6378D"/>
    <w:rsid w:val="00B6379F"/>
    <w:rsid w:val="00B64143"/>
    <w:rsid w:val="00B64484"/>
    <w:rsid w:val="00B64591"/>
    <w:rsid w:val="00B646C2"/>
    <w:rsid w:val="00B64776"/>
    <w:rsid w:val="00B648EB"/>
    <w:rsid w:val="00B64C3B"/>
    <w:rsid w:val="00B64EB6"/>
    <w:rsid w:val="00B65158"/>
    <w:rsid w:val="00B65260"/>
    <w:rsid w:val="00B65328"/>
    <w:rsid w:val="00B6541B"/>
    <w:rsid w:val="00B65433"/>
    <w:rsid w:val="00B65447"/>
    <w:rsid w:val="00B65501"/>
    <w:rsid w:val="00B6565F"/>
    <w:rsid w:val="00B65AD8"/>
    <w:rsid w:val="00B66835"/>
    <w:rsid w:val="00B669B5"/>
    <w:rsid w:val="00B66A76"/>
    <w:rsid w:val="00B66BA4"/>
    <w:rsid w:val="00B66BA8"/>
    <w:rsid w:val="00B66F94"/>
    <w:rsid w:val="00B67823"/>
    <w:rsid w:val="00B67963"/>
    <w:rsid w:val="00B70292"/>
    <w:rsid w:val="00B70543"/>
    <w:rsid w:val="00B70D03"/>
    <w:rsid w:val="00B712AB"/>
    <w:rsid w:val="00B712AE"/>
    <w:rsid w:val="00B71521"/>
    <w:rsid w:val="00B71831"/>
    <w:rsid w:val="00B726C0"/>
    <w:rsid w:val="00B727DA"/>
    <w:rsid w:val="00B728DF"/>
    <w:rsid w:val="00B72A68"/>
    <w:rsid w:val="00B72D01"/>
    <w:rsid w:val="00B72E69"/>
    <w:rsid w:val="00B7303F"/>
    <w:rsid w:val="00B73231"/>
    <w:rsid w:val="00B73868"/>
    <w:rsid w:val="00B73DC9"/>
    <w:rsid w:val="00B740F4"/>
    <w:rsid w:val="00B74162"/>
    <w:rsid w:val="00B7417E"/>
    <w:rsid w:val="00B74492"/>
    <w:rsid w:val="00B74754"/>
    <w:rsid w:val="00B747F1"/>
    <w:rsid w:val="00B74A94"/>
    <w:rsid w:val="00B74BB9"/>
    <w:rsid w:val="00B74C37"/>
    <w:rsid w:val="00B74CAB"/>
    <w:rsid w:val="00B74CB0"/>
    <w:rsid w:val="00B74E3A"/>
    <w:rsid w:val="00B7507C"/>
    <w:rsid w:val="00B750B2"/>
    <w:rsid w:val="00B7510E"/>
    <w:rsid w:val="00B75C27"/>
    <w:rsid w:val="00B76090"/>
    <w:rsid w:val="00B76229"/>
    <w:rsid w:val="00B76DB6"/>
    <w:rsid w:val="00B77013"/>
    <w:rsid w:val="00B77476"/>
    <w:rsid w:val="00B77DBD"/>
    <w:rsid w:val="00B800C3"/>
    <w:rsid w:val="00B8053E"/>
    <w:rsid w:val="00B806CB"/>
    <w:rsid w:val="00B8096C"/>
    <w:rsid w:val="00B81075"/>
    <w:rsid w:val="00B81226"/>
    <w:rsid w:val="00B812D1"/>
    <w:rsid w:val="00B81817"/>
    <w:rsid w:val="00B81893"/>
    <w:rsid w:val="00B82427"/>
    <w:rsid w:val="00B82805"/>
    <w:rsid w:val="00B82D1C"/>
    <w:rsid w:val="00B83363"/>
    <w:rsid w:val="00B835F1"/>
    <w:rsid w:val="00B8416B"/>
    <w:rsid w:val="00B8469E"/>
    <w:rsid w:val="00B84DC5"/>
    <w:rsid w:val="00B84ED0"/>
    <w:rsid w:val="00B850B3"/>
    <w:rsid w:val="00B8545F"/>
    <w:rsid w:val="00B85868"/>
    <w:rsid w:val="00B858EC"/>
    <w:rsid w:val="00B85DC3"/>
    <w:rsid w:val="00B86794"/>
    <w:rsid w:val="00B86AF0"/>
    <w:rsid w:val="00B86D42"/>
    <w:rsid w:val="00B86EC9"/>
    <w:rsid w:val="00B86EE5"/>
    <w:rsid w:val="00B871F5"/>
    <w:rsid w:val="00B87675"/>
    <w:rsid w:val="00B87ABC"/>
    <w:rsid w:val="00B904FF"/>
    <w:rsid w:val="00B90850"/>
    <w:rsid w:val="00B9092E"/>
    <w:rsid w:val="00B90D39"/>
    <w:rsid w:val="00B91115"/>
    <w:rsid w:val="00B91B5E"/>
    <w:rsid w:val="00B91E3C"/>
    <w:rsid w:val="00B91E5B"/>
    <w:rsid w:val="00B926C0"/>
    <w:rsid w:val="00B927F2"/>
    <w:rsid w:val="00B929A9"/>
    <w:rsid w:val="00B92C41"/>
    <w:rsid w:val="00B931C4"/>
    <w:rsid w:val="00B933B1"/>
    <w:rsid w:val="00B93608"/>
    <w:rsid w:val="00B93925"/>
    <w:rsid w:val="00B93B8B"/>
    <w:rsid w:val="00B943AE"/>
    <w:rsid w:val="00B9445C"/>
    <w:rsid w:val="00B94636"/>
    <w:rsid w:val="00B9486D"/>
    <w:rsid w:val="00B94A55"/>
    <w:rsid w:val="00B94FBF"/>
    <w:rsid w:val="00B9528B"/>
    <w:rsid w:val="00B952A3"/>
    <w:rsid w:val="00B952EF"/>
    <w:rsid w:val="00B95C18"/>
    <w:rsid w:val="00B96B6F"/>
    <w:rsid w:val="00B96C31"/>
    <w:rsid w:val="00B96DDA"/>
    <w:rsid w:val="00B9712B"/>
    <w:rsid w:val="00B97131"/>
    <w:rsid w:val="00B97290"/>
    <w:rsid w:val="00B9794C"/>
    <w:rsid w:val="00B97D69"/>
    <w:rsid w:val="00BA00A0"/>
    <w:rsid w:val="00BA07CE"/>
    <w:rsid w:val="00BA0A08"/>
    <w:rsid w:val="00BA14F7"/>
    <w:rsid w:val="00BA161A"/>
    <w:rsid w:val="00BA172F"/>
    <w:rsid w:val="00BA17F8"/>
    <w:rsid w:val="00BA1955"/>
    <w:rsid w:val="00BA1B1F"/>
    <w:rsid w:val="00BA1D79"/>
    <w:rsid w:val="00BA22EB"/>
    <w:rsid w:val="00BA24BC"/>
    <w:rsid w:val="00BA28E2"/>
    <w:rsid w:val="00BA29C3"/>
    <w:rsid w:val="00BA2DB1"/>
    <w:rsid w:val="00BA2ED2"/>
    <w:rsid w:val="00BA31A6"/>
    <w:rsid w:val="00BA31AB"/>
    <w:rsid w:val="00BA357F"/>
    <w:rsid w:val="00BA403C"/>
    <w:rsid w:val="00BA40EB"/>
    <w:rsid w:val="00BA45E7"/>
    <w:rsid w:val="00BA47E1"/>
    <w:rsid w:val="00BA481E"/>
    <w:rsid w:val="00BA4960"/>
    <w:rsid w:val="00BA4B3B"/>
    <w:rsid w:val="00BA4B81"/>
    <w:rsid w:val="00BA5193"/>
    <w:rsid w:val="00BA5320"/>
    <w:rsid w:val="00BA598A"/>
    <w:rsid w:val="00BA5CA9"/>
    <w:rsid w:val="00BA5CB0"/>
    <w:rsid w:val="00BA5D13"/>
    <w:rsid w:val="00BA61D2"/>
    <w:rsid w:val="00BA63A6"/>
    <w:rsid w:val="00BA6727"/>
    <w:rsid w:val="00BA6782"/>
    <w:rsid w:val="00BA6A57"/>
    <w:rsid w:val="00BA6BDE"/>
    <w:rsid w:val="00BA6CE8"/>
    <w:rsid w:val="00BA6D53"/>
    <w:rsid w:val="00BA6EA3"/>
    <w:rsid w:val="00BA729D"/>
    <w:rsid w:val="00BA72BA"/>
    <w:rsid w:val="00BA7E74"/>
    <w:rsid w:val="00BB00B4"/>
    <w:rsid w:val="00BB0280"/>
    <w:rsid w:val="00BB038D"/>
    <w:rsid w:val="00BB0501"/>
    <w:rsid w:val="00BB0960"/>
    <w:rsid w:val="00BB0AE8"/>
    <w:rsid w:val="00BB0C94"/>
    <w:rsid w:val="00BB104A"/>
    <w:rsid w:val="00BB16DB"/>
    <w:rsid w:val="00BB1B82"/>
    <w:rsid w:val="00BB1B9C"/>
    <w:rsid w:val="00BB273A"/>
    <w:rsid w:val="00BB2924"/>
    <w:rsid w:val="00BB2962"/>
    <w:rsid w:val="00BB2B7C"/>
    <w:rsid w:val="00BB2C39"/>
    <w:rsid w:val="00BB31DD"/>
    <w:rsid w:val="00BB345A"/>
    <w:rsid w:val="00BB378A"/>
    <w:rsid w:val="00BB397C"/>
    <w:rsid w:val="00BB3A65"/>
    <w:rsid w:val="00BB4220"/>
    <w:rsid w:val="00BB507A"/>
    <w:rsid w:val="00BB50E1"/>
    <w:rsid w:val="00BB54C5"/>
    <w:rsid w:val="00BB5525"/>
    <w:rsid w:val="00BB578C"/>
    <w:rsid w:val="00BB674C"/>
    <w:rsid w:val="00BB67E6"/>
    <w:rsid w:val="00BB6872"/>
    <w:rsid w:val="00BB69F6"/>
    <w:rsid w:val="00BB6A8E"/>
    <w:rsid w:val="00BB6AD6"/>
    <w:rsid w:val="00BB7431"/>
    <w:rsid w:val="00BB799F"/>
    <w:rsid w:val="00BB7C55"/>
    <w:rsid w:val="00BC1466"/>
    <w:rsid w:val="00BC146B"/>
    <w:rsid w:val="00BC1574"/>
    <w:rsid w:val="00BC1628"/>
    <w:rsid w:val="00BC16D7"/>
    <w:rsid w:val="00BC16E3"/>
    <w:rsid w:val="00BC1A81"/>
    <w:rsid w:val="00BC1C36"/>
    <w:rsid w:val="00BC1DEA"/>
    <w:rsid w:val="00BC1F30"/>
    <w:rsid w:val="00BC2468"/>
    <w:rsid w:val="00BC24D4"/>
    <w:rsid w:val="00BC2818"/>
    <w:rsid w:val="00BC2BED"/>
    <w:rsid w:val="00BC2CAE"/>
    <w:rsid w:val="00BC2E97"/>
    <w:rsid w:val="00BC3098"/>
    <w:rsid w:val="00BC355F"/>
    <w:rsid w:val="00BC371D"/>
    <w:rsid w:val="00BC37D2"/>
    <w:rsid w:val="00BC3C82"/>
    <w:rsid w:val="00BC3D75"/>
    <w:rsid w:val="00BC42FD"/>
    <w:rsid w:val="00BC43DD"/>
    <w:rsid w:val="00BC4552"/>
    <w:rsid w:val="00BC46FF"/>
    <w:rsid w:val="00BC4EEA"/>
    <w:rsid w:val="00BC5011"/>
    <w:rsid w:val="00BC50D5"/>
    <w:rsid w:val="00BC50D7"/>
    <w:rsid w:val="00BC52BE"/>
    <w:rsid w:val="00BC531E"/>
    <w:rsid w:val="00BC5390"/>
    <w:rsid w:val="00BC546E"/>
    <w:rsid w:val="00BC577E"/>
    <w:rsid w:val="00BC57B1"/>
    <w:rsid w:val="00BC5816"/>
    <w:rsid w:val="00BC5924"/>
    <w:rsid w:val="00BC5A45"/>
    <w:rsid w:val="00BC5B7A"/>
    <w:rsid w:val="00BC6205"/>
    <w:rsid w:val="00BC62BF"/>
    <w:rsid w:val="00BC63A6"/>
    <w:rsid w:val="00BC6CE2"/>
    <w:rsid w:val="00BC7223"/>
    <w:rsid w:val="00BC7746"/>
    <w:rsid w:val="00BC7C4E"/>
    <w:rsid w:val="00BC7E60"/>
    <w:rsid w:val="00BC7F17"/>
    <w:rsid w:val="00BD00EB"/>
    <w:rsid w:val="00BD0438"/>
    <w:rsid w:val="00BD0657"/>
    <w:rsid w:val="00BD087B"/>
    <w:rsid w:val="00BD08B2"/>
    <w:rsid w:val="00BD0A21"/>
    <w:rsid w:val="00BD0B0E"/>
    <w:rsid w:val="00BD1007"/>
    <w:rsid w:val="00BD109B"/>
    <w:rsid w:val="00BD187D"/>
    <w:rsid w:val="00BD1BE6"/>
    <w:rsid w:val="00BD1C26"/>
    <w:rsid w:val="00BD1C81"/>
    <w:rsid w:val="00BD1D04"/>
    <w:rsid w:val="00BD1D89"/>
    <w:rsid w:val="00BD1DC7"/>
    <w:rsid w:val="00BD1EF4"/>
    <w:rsid w:val="00BD249D"/>
    <w:rsid w:val="00BD24F6"/>
    <w:rsid w:val="00BD2992"/>
    <w:rsid w:val="00BD2A57"/>
    <w:rsid w:val="00BD2A7F"/>
    <w:rsid w:val="00BD2D94"/>
    <w:rsid w:val="00BD2E77"/>
    <w:rsid w:val="00BD3234"/>
    <w:rsid w:val="00BD340D"/>
    <w:rsid w:val="00BD35B3"/>
    <w:rsid w:val="00BD360B"/>
    <w:rsid w:val="00BD37BE"/>
    <w:rsid w:val="00BD38E3"/>
    <w:rsid w:val="00BD3A0B"/>
    <w:rsid w:val="00BD3AA8"/>
    <w:rsid w:val="00BD4147"/>
    <w:rsid w:val="00BD441E"/>
    <w:rsid w:val="00BD4D1C"/>
    <w:rsid w:val="00BD4E64"/>
    <w:rsid w:val="00BD4F10"/>
    <w:rsid w:val="00BD5084"/>
    <w:rsid w:val="00BD5757"/>
    <w:rsid w:val="00BD589C"/>
    <w:rsid w:val="00BD5C30"/>
    <w:rsid w:val="00BD5F7C"/>
    <w:rsid w:val="00BD6037"/>
    <w:rsid w:val="00BD607C"/>
    <w:rsid w:val="00BD6125"/>
    <w:rsid w:val="00BD62F6"/>
    <w:rsid w:val="00BD6952"/>
    <w:rsid w:val="00BD6993"/>
    <w:rsid w:val="00BD7A14"/>
    <w:rsid w:val="00BD7A6F"/>
    <w:rsid w:val="00BD7CBB"/>
    <w:rsid w:val="00BE01F7"/>
    <w:rsid w:val="00BE0B09"/>
    <w:rsid w:val="00BE0F3C"/>
    <w:rsid w:val="00BE1133"/>
    <w:rsid w:val="00BE116B"/>
    <w:rsid w:val="00BE2262"/>
    <w:rsid w:val="00BE233C"/>
    <w:rsid w:val="00BE2482"/>
    <w:rsid w:val="00BE24EA"/>
    <w:rsid w:val="00BE270A"/>
    <w:rsid w:val="00BE27B3"/>
    <w:rsid w:val="00BE30A5"/>
    <w:rsid w:val="00BE33B8"/>
    <w:rsid w:val="00BE3992"/>
    <w:rsid w:val="00BE4069"/>
    <w:rsid w:val="00BE40E2"/>
    <w:rsid w:val="00BE4467"/>
    <w:rsid w:val="00BE4C8F"/>
    <w:rsid w:val="00BE4DB1"/>
    <w:rsid w:val="00BE4F5F"/>
    <w:rsid w:val="00BE578F"/>
    <w:rsid w:val="00BE596A"/>
    <w:rsid w:val="00BE5E1F"/>
    <w:rsid w:val="00BE60EC"/>
    <w:rsid w:val="00BE63A1"/>
    <w:rsid w:val="00BE6509"/>
    <w:rsid w:val="00BE69F2"/>
    <w:rsid w:val="00BE6BC4"/>
    <w:rsid w:val="00BE6EE5"/>
    <w:rsid w:val="00BE7116"/>
    <w:rsid w:val="00BE781A"/>
    <w:rsid w:val="00BE792B"/>
    <w:rsid w:val="00BE7F21"/>
    <w:rsid w:val="00BF024B"/>
    <w:rsid w:val="00BF0267"/>
    <w:rsid w:val="00BF0296"/>
    <w:rsid w:val="00BF04E7"/>
    <w:rsid w:val="00BF0941"/>
    <w:rsid w:val="00BF0AD1"/>
    <w:rsid w:val="00BF113E"/>
    <w:rsid w:val="00BF12FD"/>
    <w:rsid w:val="00BF1495"/>
    <w:rsid w:val="00BF15E0"/>
    <w:rsid w:val="00BF15E2"/>
    <w:rsid w:val="00BF1A7A"/>
    <w:rsid w:val="00BF1E1D"/>
    <w:rsid w:val="00BF2250"/>
    <w:rsid w:val="00BF262D"/>
    <w:rsid w:val="00BF2742"/>
    <w:rsid w:val="00BF2BB6"/>
    <w:rsid w:val="00BF2FF9"/>
    <w:rsid w:val="00BF3095"/>
    <w:rsid w:val="00BF335D"/>
    <w:rsid w:val="00BF3A6E"/>
    <w:rsid w:val="00BF3D36"/>
    <w:rsid w:val="00BF401F"/>
    <w:rsid w:val="00BF42F8"/>
    <w:rsid w:val="00BF44FB"/>
    <w:rsid w:val="00BF517A"/>
    <w:rsid w:val="00BF519C"/>
    <w:rsid w:val="00BF546E"/>
    <w:rsid w:val="00BF54A8"/>
    <w:rsid w:val="00BF54C6"/>
    <w:rsid w:val="00BF5A6E"/>
    <w:rsid w:val="00BF5B47"/>
    <w:rsid w:val="00BF5FB0"/>
    <w:rsid w:val="00BF6671"/>
    <w:rsid w:val="00BF685D"/>
    <w:rsid w:val="00BF6B75"/>
    <w:rsid w:val="00BF6D88"/>
    <w:rsid w:val="00BF6EE3"/>
    <w:rsid w:val="00BF6F2D"/>
    <w:rsid w:val="00BF70AB"/>
    <w:rsid w:val="00BF7115"/>
    <w:rsid w:val="00BF717B"/>
    <w:rsid w:val="00BF731D"/>
    <w:rsid w:val="00BF74F6"/>
    <w:rsid w:val="00BF75AC"/>
    <w:rsid w:val="00BF786B"/>
    <w:rsid w:val="00BF793C"/>
    <w:rsid w:val="00BF7A3B"/>
    <w:rsid w:val="00BF7D80"/>
    <w:rsid w:val="00C00192"/>
    <w:rsid w:val="00C0032F"/>
    <w:rsid w:val="00C00348"/>
    <w:rsid w:val="00C0058D"/>
    <w:rsid w:val="00C006AD"/>
    <w:rsid w:val="00C00CF6"/>
    <w:rsid w:val="00C01095"/>
    <w:rsid w:val="00C0113A"/>
    <w:rsid w:val="00C011C9"/>
    <w:rsid w:val="00C011D1"/>
    <w:rsid w:val="00C014BE"/>
    <w:rsid w:val="00C0175F"/>
    <w:rsid w:val="00C01853"/>
    <w:rsid w:val="00C018E8"/>
    <w:rsid w:val="00C01C03"/>
    <w:rsid w:val="00C01E13"/>
    <w:rsid w:val="00C02293"/>
    <w:rsid w:val="00C026AB"/>
    <w:rsid w:val="00C026CB"/>
    <w:rsid w:val="00C02923"/>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5FB9"/>
    <w:rsid w:val="00C06236"/>
    <w:rsid w:val="00C062C4"/>
    <w:rsid w:val="00C064BF"/>
    <w:rsid w:val="00C064D3"/>
    <w:rsid w:val="00C065CE"/>
    <w:rsid w:val="00C06649"/>
    <w:rsid w:val="00C066C6"/>
    <w:rsid w:val="00C06829"/>
    <w:rsid w:val="00C068C0"/>
    <w:rsid w:val="00C06AB3"/>
    <w:rsid w:val="00C06AC7"/>
    <w:rsid w:val="00C06CD2"/>
    <w:rsid w:val="00C07164"/>
    <w:rsid w:val="00C07228"/>
    <w:rsid w:val="00C07459"/>
    <w:rsid w:val="00C07553"/>
    <w:rsid w:val="00C07733"/>
    <w:rsid w:val="00C0794D"/>
    <w:rsid w:val="00C07998"/>
    <w:rsid w:val="00C079D0"/>
    <w:rsid w:val="00C07F68"/>
    <w:rsid w:val="00C101A9"/>
    <w:rsid w:val="00C10210"/>
    <w:rsid w:val="00C108F8"/>
    <w:rsid w:val="00C10AB9"/>
    <w:rsid w:val="00C10ACD"/>
    <w:rsid w:val="00C10E65"/>
    <w:rsid w:val="00C1128B"/>
    <w:rsid w:val="00C119D1"/>
    <w:rsid w:val="00C11D71"/>
    <w:rsid w:val="00C11E29"/>
    <w:rsid w:val="00C11F08"/>
    <w:rsid w:val="00C12554"/>
    <w:rsid w:val="00C127C0"/>
    <w:rsid w:val="00C12AB1"/>
    <w:rsid w:val="00C12B9F"/>
    <w:rsid w:val="00C12DD0"/>
    <w:rsid w:val="00C12EFD"/>
    <w:rsid w:val="00C12F93"/>
    <w:rsid w:val="00C1304D"/>
    <w:rsid w:val="00C1319C"/>
    <w:rsid w:val="00C13743"/>
    <w:rsid w:val="00C138B0"/>
    <w:rsid w:val="00C1392E"/>
    <w:rsid w:val="00C13B6A"/>
    <w:rsid w:val="00C13E7C"/>
    <w:rsid w:val="00C13EDD"/>
    <w:rsid w:val="00C1424E"/>
    <w:rsid w:val="00C142CE"/>
    <w:rsid w:val="00C153CE"/>
    <w:rsid w:val="00C15402"/>
    <w:rsid w:val="00C16213"/>
    <w:rsid w:val="00C162C6"/>
    <w:rsid w:val="00C16426"/>
    <w:rsid w:val="00C16696"/>
    <w:rsid w:val="00C1681F"/>
    <w:rsid w:val="00C16FB3"/>
    <w:rsid w:val="00C16FC6"/>
    <w:rsid w:val="00C17169"/>
    <w:rsid w:val="00C17335"/>
    <w:rsid w:val="00C17482"/>
    <w:rsid w:val="00C17557"/>
    <w:rsid w:val="00C1756E"/>
    <w:rsid w:val="00C175C3"/>
    <w:rsid w:val="00C176A3"/>
    <w:rsid w:val="00C176F8"/>
    <w:rsid w:val="00C178ED"/>
    <w:rsid w:val="00C17A48"/>
    <w:rsid w:val="00C17C4F"/>
    <w:rsid w:val="00C17F13"/>
    <w:rsid w:val="00C17F1B"/>
    <w:rsid w:val="00C20083"/>
    <w:rsid w:val="00C204FF"/>
    <w:rsid w:val="00C2057C"/>
    <w:rsid w:val="00C207F4"/>
    <w:rsid w:val="00C20C7C"/>
    <w:rsid w:val="00C2100D"/>
    <w:rsid w:val="00C216C3"/>
    <w:rsid w:val="00C21789"/>
    <w:rsid w:val="00C2192C"/>
    <w:rsid w:val="00C21A12"/>
    <w:rsid w:val="00C21A42"/>
    <w:rsid w:val="00C21B32"/>
    <w:rsid w:val="00C21C74"/>
    <w:rsid w:val="00C21D5F"/>
    <w:rsid w:val="00C21E84"/>
    <w:rsid w:val="00C220C8"/>
    <w:rsid w:val="00C2247E"/>
    <w:rsid w:val="00C2260A"/>
    <w:rsid w:val="00C22669"/>
    <w:rsid w:val="00C22722"/>
    <w:rsid w:val="00C230E2"/>
    <w:rsid w:val="00C23227"/>
    <w:rsid w:val="00C2396C"/>
    <w:rsid w:val="00C23976"/>
    <w:rsid w:val="00C23A90"/>
    <w:rsid w:val="00C23B3C"/>
    <w:rsid w:val="00C23CE1"/>
    <w:rsid w:val="00C24940"/>
    <w:rsid w:val="00C24DD2"/>
    <w:rsid w:val="00C24F3A"/>
    <w:rsid w:val="00C24FB1"/>
    <w:rsid w:val="00C2504E"/>
    <w:rsid w:val="00C2514D"/>
    <w:rsid w:val="00C25ADE"/>
    <w:rsid w:val="00C25DA4"/>
    <w:rsid w:val="00C25FC8"/>
    <w:rsid w:val="00C2656B"/>
    <w:rsid w:val="00C26832"/>
    <w:rsid w:val="00C26AB4"/>
    <w:rsid w:val="00C271D9"/>
    <w:rsid w:val="00C27B2A"/>
    <w:rsid w:val="00C27D93"/>
    <w:rsid w:val="00C27FE3"/>
    <w:rsid w:val="00C300C6"/>
    <w:rsid w:val="00C30100"/>
    <w:rsid w:val="00C3021A"/>
    <w:rsid w:val="00C306F5"/>
    <w:rsid w:val="00C30830"/>
    <w:rsid w:val="00C309A3"/>
    <w:rsid w:val="00C31324"/>
    <w:rsid w:val="00C314E1"/>
    <w:rsid w:val="00C31C69"/>
    <w:rsid w:val="00C31D0E"/>
    <w:rsid w:val="00C32C39"/>
    <w:rsid w:val="00C32D29"/>
    <w:rsid w:val="00C330A6"/>
    <w:rsid w:val="00C330B0"/>
    <w:rsid w:val="00C331FB"/>
    <w:rsid w:val="00C333EA"/>
    <w:rsid w:val="00C33A88"/>
    <w:rsid w:val="00C33FC6"/>
    <w:rsid w:val="00C341EC"/>
    <w:rsid w:val="00C34F4A"/>
    <w:rsid w:val="00C35238"/>
    <w:rsid w:val="00C35269"/>
    <w:rsid w:val="00C35309"/>
    <w:rsid w:val="00C35CC5"/>
    <w:rsid w:val="00C35E45"/>
    <w:rsid w:val="00C35E7A"/>
    <w:rsid w:val="00C35FDE"/>
    <w:rsid w:val="00C35FF3"/>
    <w:rsid w:val="00C36280"/>
    <w:rsid w:val="00C36BBB"/>
    <w:rsid w:val="00C37090"/>
    <w:rsid w:val="00C375A3"/>
    <w:rsid w:val="00C37982"/>
    <w:rsid w:val="00C37FA2"/>
    <w:rsid w:val="00C4029A"/>
    <w:rsid w:val="00C40342"/>
    <w:rsid w:val="00C40516"/>
    <w:rsid w:val="00C40904"/>
    <w:rsid w:val="00C40AF3"/>
    <w:rsid w:val="00C40C68"/>
    <w:rsid w:val="00C419A2"/>
    <w:rsid w:val="00C41C5B"/>
    <w:rsid w:val="00C41F8D"/>
    <w:rsid w:val="00C42177"/>
    <w:rsid w:val="00C42786"/>
    <w:rsid w:val="00C42B99"/>
    <w:rsid w:val="00C42CE4"/>
    <w:rsid w:val="00C437C3"/>
    <w:rsid w:val="00C43B1B"/>
    <w:rsid w:val="00C44609"/>
    <w:rsid w:val="00C446B5"/>
    <w:rsid w:val="00C4485E"/>
    <w:rsid w:val="00C4492A"/>
    <w:rsid w:val="00C449E1"/>
    <w:rsid w:val="00C44CC4"/>
    <w:rsid w:val="00C44D05"/>
    <w:rsid w:val="00C45135"/>
    <w:rsid w:val="00C45219"/>
    <w:rsid w:val="00C453BD"/>
    <w:rsid w:val="00C4566D"/>
    <w:rsid w:val="00C45736"/>
    <w:rsid w:val="00C4589F"/>
    <w:rsid w:val="00C45A98"/>
    <w:rsid w:val="00C45B3B"/>
    <w:rsid w:val="00C45F83"/>
    <w:rsid w:val="00C466D1"/>
    <w:rsid w:val="00C466EB"/>
    <w:rsid w:val="00C468BE"/>
    <w:rsid w:val="00C46DBE"/>
    <w:rsid w:val="00C46F49"/>
    <w:rsid w:val="00C47A07"/>
    <w:rsid w:val="00C47B70"/>
    <w:rsid w:val="00C47EDD"/>
    <w:rsid w:val="00C501D2"/>
    <w:rsid w:val="00C50D3C"/>
    <w:rsid w:val="00C50EBC"/>
    <w:rsid w:val="00C51161"/>
    <w:rsid w:val="00C51271"/>
    <w:rsid w:val="00C5149A"/>
    <w:rsid w:val="00C51CFC"/>
    <w:rsid w:val="00C51D5B"/>
    <w:rsid w:val="00C51FD1"/>
    <w:rsid w:val="00C5235E"/>
    <w:rsid w:val="00C52561"/>
    <w:rsid w:val="00C52B07"/>
    <w:rsid w:val="00C52D1F"/>
    <w:rsid w:val="00C52F67"/>
    <w:rsid w:val="00C530EF"/>
    <w:rsid w:val="00C5330C"/>
    <w:rsid w:val="00C533B0"/>
    <w:rsid w:val="00C53425"/>
    <w:rsid w:val="00C53524"/>
    <w:rsid w:val="00C53C45"/>
    <w:rsid w:val="00C53CD1"/>
    <w:rsid w:val="00C53F19"/>
    <w:rsid w:val="00C540B7"/>
    <w:rsid w:val="00C54455"/>
    <w:rsid w:val="00C54488"/>
    <w:rsid w:val="00C54585"/>
    <w:rsid w:val="00C54733"/>
    <w:rsid w:val="00C547D2"/>
    <w:rsid w:val="00C54BC7"/>
    <w:rsid w:val="00C55176"/>
    <w:rsid w:val="00C55852"/>
    <w:rsid w:val="00C55BB0"/>
    <w:rsid w:val="00C55E03"/>
    <w:rsid w:val="00C56257"/>
    <w:rsid w:val="00C56370"/>
    <w:rsid w:val="00C56373"/>
    <w:rsid w:val="00C56B2F"/>
    <w:rsid w:val="00C56D2C"/>
    <w:rsid w:val="00C57016"/>
    <w:rsid w:val="00C57219"/>
    <w:rsid w:val="00C572EA"/>
    <w:rsid w:val="00C57AD4"/>
    <w:rsid w:val="00C57B14"/>
    <w:rsid w:val="00C57BC3"/>
    <w:rsid w:val="00C57E45"/>
    <w:rsid w:val="00C60059"/>
    <w:rsid w:val="00C60300"/>
    <w:rsid w:val="00C60560"/>
    <w:rsid w:val="00C605A7"/>
    <w:rsid w:val="00C60978"/>
    <w:rsid w:val="00C60A72"/>
    <w:rsid w:val="00C60C19"/>
    <w:rsid w:val="00C60E93"/>
    <w:rsid w:val="00C61047"/>
    <w:rsid w:val="00C6109F"/>
    <w:rsid w:val="00C61491"/>
    <w:rsid w:val="00C61A30"/>
    <w:rsid w:val="00C62268"/>
    <w:rsid w:val="00C62304"/>
    <w:rsid w:val="00C623E3"/>
    <w:rsid w:val="00C624EA"/>
    <w:rsid w:val="00C6254C"/>
    <w:rsid w:val="00C6257F"/>
    <w:rsid w:val="00C62625"/>
    <w:rsid w:val="00C6282B"/>
    <w:rsid w:val="00C62A34"/>
    <w:rsid w:val="00C62BA9"/>
    <w:rsid w:val="00C62C6F"/>
    <w:rsid w:val="00C62CDF"/>
    <w:rsid w:val="00C62DA5"/>
    <w:rsid w:val="00C62F78"/>
    <w:rsid w:val="00C630D1"/>
    <w:rsid w:val="00C63259"/>
    <w:rsid w:val="00C63A7F"/>
    <w:rsid w:val="00C63F43"/>
    <w:rsid w:val="00C6405C"/>
    <w:rsid w:val="00C6451B"/>
    <w:rsid w:val="00C64640"/>
    <w:rsid w:val="00C646BC"/>
    <w:rsid w:val="00C64798"/>
    <w:rsid w:val="00C6497C"/>
    <w:rsid w:val="00C64982"/>
    <w:rsid w:val="00C649EB"/>
    <w:rsid w:val="00C64CC3"/>
    <w:rsid w:val="00C6562E"/>
    <w:rsid w:val="00C65AD1"/>
    <w:rsid w:val="00C65E4F"/>
    <w:rsid w:val="00C660DE"/>
    <w:rsid w:val="00C662AD"/>
    <w:rsid w:val="00C663D5"/>
    <w:rsid w:val="00C66658"/>
    <w:rsid w:val="00C66872"/>
    <w:rsid w:val="00C66920"/>
    <w:rsid w:val="00C66C60"/>
    <w:rsid w:val="00C66DB7"/>
    <w:rsid w:val="00C66E0A"/>
    <w:rsid w:val="00C66E1D"/>
    <w:rsid w:val="00C66F39"/>
    <w:rsid w:val="00C66FA2"/>
    <w:rsid w:val="00C67080"/>
    <w:rsid w:val="00C670A6"/>
    <w:rsid w:val="00C671BA"/>
    <w:rsid w:val="00C6738C"/>
    <w:rsid w:val="00C67576"/>
    <w:rsid w:val="00C67CF0"/>
    <w:rsid w:val="00C70267"/>
    <w:rsid w:val="00C7038C"/>
    <w:rsid w:val="00C70A51"/>
    <w:rsid w:val="00C70E71"/>
    <w:rsid w:val="00C71188"/>
    <w:rsid w:val="00C71414"/>
    <w:rsid w:val="00C71632"/>
    <w:rsid w:val="00C717FF"/>
    <w:rsid w:val="00C71834"/>
    <w:rsid w:val="00C719FE"/>
    <w:rsid w:val="00C71C28"/>
    <w:rsid w:val="00C71CA8"/>
    <w:rsid w:val="00C71E92"/>
    <w:rsid w:val="00C726C3"/>
    <w:rsid w:val="00C72C79"/>
    <w:rsid w:val="00C72D94"/>
    <w:rsid w:val="00C72DD8"/>
    <w:rsid w:val="00C733B1"/>
    <w:rsid w:val="00C73604"/>
    <w:rsid w:val="00C73B5A"/>
    <w:rsid w:val="00C73E0D"/>
    <w:rsid w:val="00C740DB"/>
    <w:rsid w:val="00C743BC"/>
    <w:rsid w:val="00C7444D"/>
    <w:rsid w:val="00C74532"/>
    <w:rsid w:val="00C74725"/>
    <w:rsid w:val="00C74857"/>
    <w:rsid w:val="00C74875"/>
    <w:rsid w:val="00C74BB7"/>
    <w:rsid w:val="00C7505B"/>
    <w:rsid w:val="00C752D2"/>
    <w:rsid w:val="00C75354"/>
    <w:rsid w:val="00C7564A"/>
    <w:rsid w:val="00C75684"/>
    <w:rsid w:val="00C75798"/>
    <w:rsid w:val="00C7589E"/>
    <w:rsid w:val="00C75966"/>
    <w:rsid w:val="00C75A86"/>
    <w:rsid w:val="00C75C6B"/>
    <w:rsid w:val="00C75C9F"/>
    <w:rsid w:val="00C75E45"/>
    <w:rsid w:val="00C75E51"/>
    <w:rsid w:val="00C75F31"/>
    <w:rsid w:val="00C761D0"/>
    <w:rsid w:val="00C76B34"/>
    <w:rsid w:val="00C76B65"/>
    <w:rsid w:val="00C76CA0"/>
    <w:rsid w:val="00C76F49"/>
    <w:rsid w:val="00C76F4E"/>
    <w:rsid w:val="00C7705B"/>
    <w:rsid w:val="00C772AA"/>
    <w:rsid w:val="00C77300"/>
    <w:rsid w:val="00C77B27"/>
    <w:rsid w:val="00C801E4"/>
    <w:rsid w:val="00C80459"/>
    <w:rsid w:val="00C80A1A"/>
    <w:rsid w:val="00C80AB3"/>
    <w:rsid w:val="00C80C4E"/>
    <w:rsid w:val="00C80E24"/>
    <w:rsid w:val="00C80ED5"/>
    <w:rsid w:val="00C80F65"/>
    <w:rsid w:val="00C812ED"/>
    <w:rsid w:val="00C8131D"/>
    <w:rsid w:val="00C81596"/>
    <w:rsid w:val="00C81C78"/>
    <w:rsid w:val="00C81F48"/>
    <w:rsid w:val="00C824DE"/>
    <w:rsid w:val="00C828E5"/>
    <w:rsid w:val="00C82FCD"/>
    <w:rsid w:val="00C833B2"/>
    <w:rsid w:val="00C833C0"/>
    <w:rsid w:val="00C83A13"/>
    <w:rsid w:val="00C83A8D"/>
    <w:rsid w:val="00C83D24"/>
    <w:rsid w:val="00C83EE5"/>
    <w:rsid w:val="00C841F2"/>
    <w:rsid w:val="00C84455"/>
    <w:rsid w:val="00C84461"/>
    <w:rsid w:val="00C8475A"/>
    <w:rsid w:val="00C8477C"/>
    <w:rsid w:val="00C84A8B"/>
    <w:rsid w:val="00C84B1A"/>
    <w:rsid w:val="00C84F01"/>
    <w:rsid w:val="00C84F86"/>
    <w:rsid w:val="00C8503B"/>
    <w:rsid w:val="00C852A6"/>
    <w:rsid w:val="00C8541F"/>
    <w:rsid w:val="00C8556A"/>
    <w:rsid w:val="00C8556B"/>
    <w:rsid w:val="00C85B5B"/>
    <w:rsid w:val="00C85B66"/>
    <w:rsid w:val="00C85E1D"/>
    <w:rsid w:val="00C85EA6"/>
    <w:rsid w:val="00C85EC4"/>
    <w:rsid w:val="00C8603A"/>
    <w:rsid w:val="00C86A6C"/>
    <w:rsid w:val="00C86C95"/>
    <w:rsid w:val="00C86D7A"/>
    <w:rsid w:val="00C86E8A"/>
    <w:rsid w:val="00C86FEF"/>
    <w:rsid w:val="00C87319"/>
    <w:rsid w:val="00C873B7"/>
    <w:rsid w:val="00C873DB"/>
    <w:rsid w:val="00C876E1"/>
    <w:rsid w:val="00C8772F"/>
    <w:rsid w:val="00C8773D"/>
    <w:rsid w:val="00C87D72"/>
    <w:rsid w:val="00C90171"/>
    <w:rsid w:val="00C90398"/>
    <w:rsid w:val="00C90B01"/>
    <w:rsid w:val="00C90E87"/>
    <w:rsid w:val="00C90EE1"/>
    <w:rsid w:val="00C90FFB"/>
    <w:rsid w:val="00C91131"/>
    <w:rsid w:val="00C91304"/>
    <w:rsid w:val="00C91667"/>
    <w:rsid w:val="00C9185F"/>
    <w:rsid w:val="00C919D8"/>
    <w:rsid w:val="00C919E3"/>
    <w:rsid w:val="00C91A38"/>
    <w:rsid w:val="00C91A96"/>
    <w:rsid w:val="00C91AA2"/>
    <w:rsid w:val="00C92368"/>
    <w:rsid w:val="00C92381"/>
    <w:rsid w:val="00C92E09"/>
    <w:rsid w:val="00C92E86"/>
    <w:rsid w:val="00C93531"/>
    <w:rsid w:val="00C93637"/>
    <w:rsid w:val="00C93955"/>
    <w:rsid w:val="00C93A12"/>
    <w:rsid w:val="00C9410B"/>
    <w:rsid w:val="00C946DE"/>
    <w:rsid w:val="00C9482A"/>
    <w:rsid w:val="00C94922"/>
    <w:rsid w:val="00C94C54"/>
    <w:rsid w:val="00C9573A"/>
    <w:rsid w:val="00C95B6A"/>
    <w:rsid w:val="00C96515"/>
    <w:rsid w:val="00C96A58"/>
    <w:rsid w:val="00C96C3E"/>
    <w:rsid w:val="00C97048"/>
    <w:rsid w:val="00C9743B"/>
    <w:rsid w:val="00C97D59"/>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DEA"/>
    <w:rsid w:val="00CA2EE4"/>
    <w:rsid w:val="00CA3156"/>
    <w:rsid w:val="00CA328C"/>
    <w:rsid w:val="00CA32A1"/>
    <w:rsid w:val="00CA3438"/>
    <w:rsid w:val="00CA3937"/>
    <w:rsid w:val="00CA3F32"/>
    <w:rsid w:val="00CA420B"/>
    <w:rsid w:val="00CA4767"/>
    <w:rsid w:val="00CA4A30"/>
    <w:rsid w:val="00CA4E4C"/>
    <w:rsid w:val="00CA4E7F"/>
    <w:rsid w:val="00CA4F51"/>
    <w:rsid w:val="00CA54CC"/>
    <w:rsid w:val="00CA56E8"/>
    <w:rsid w:val="00CA5B40"/>
    <w:rsid w:val="00CA5CFB"/>
    <w:rsid w:val="00CA5D29"/>
    <w:rsid w:val="00CA5E37"/>
    <w:rsid w:val="00CA65A6"/>
    <w:rsid w:val="00CA662E"/>
    <w:rsid w:val="00CA6917"/>
    <w:rsid w:val="00CA7055"/>
    <w:rsid w:val="00CA7160"/>
    <w:rsid w:val="00CA73E0"/>
    <w:rsid w:val="00CA73F0"/>
    <w:rsid w:val="00CA76CE"/>
    <w:rsid w:val="00CA7735"/>
    <w:rsid w:val="00CA7811"/>
    <w:rsid w:val="00CA78BD"/>
    <w:rsid w:val="00CA7C1F"/>
    <w:rsid w:val="00CB03CB"/>
    <w:rsid w:val="00CB07FD"/>
    <w:rsid w:val="00CB11A1"/>
    <w:rsid w:val="00CB1240"/>
    <w:rsid w:val="00CB1367"/>
    <w:rsid w:val="00CB18FE"/>
    <w:rsid w:val="00CB1A38"/>
    <w:rsid w:val="00CB1EC8"/>
    <w:rsid w:val="00CB216C"/>
    <w:rsid w:val="00CB22EF"/>
    <w:rsid w:val="00CB2ABB"/>
    <w:rsid w:val="00CB2B00"/>
    <w:rsid w:val="00CB3420"/>
    <w:rsid w:val="00CB37D3"/>
    <w:rsid w:val="00CB3805"/>
    <w:rsid w:val="00CB3D6B"/>
    <w:rsid w:val="00CB42B2"/>
    <w:rsid w:val="00CB453F"/>
    <w:rsid w:val="00CB4769"/>
    <w:rsid w:val="00CB4815"/>
    <w:rsid w:val="00CB499B"/>
    <w:rsid w:val="00CB4BDD"/>
    <w:rsid w:val="00CB4BE3"/>
    <w:rsid w:val="00CB52FC"/>
    <w:rsid w:val="00CB550E"/>
    <w:rsid w:val="00CB5B9B"/>
    <w:rsid w:val="00CB5C8A"/>
    <w:rsid w:val="00CB5F91"/>
    <w:rsid w:val="00CB6268"/>
    <w:rsid w:val="00CB6720"/>
    <w:rsid w:val="00CB69CD"/>
    <w:rsid w:val="00CB71A1"/>
    <w:rsid w:val="00CB7F8C"/>
    <w:rsid w:val="00CC0112"/>
    <w:rsid w:val="00CC0200"/>
    <w:rsid w:val="00CC042E"/>
    <w:rsid w:val="00CC0440"/>
    <w:rsid w:val="00CC0629"/>
    <w:rsid w:val="00CC08F2"/>
    <w:rsid w:val="00CC0937"/>
    <w:rsid w:val="00CC100E"/>
    <w:rsid w:val="00CC1092"/>
    <w:rsid w:val="00CC10FA"/>
    <w:rsid w:val="00CC11B8"/>
    <w:rsid w:val="00CC2066"/>
    <w:rsid w:val="00CC21F7"/>
    <w:rsid w:val="00CC22D4"/>
    <w:rsid w:val="00CC241D"/>
    <w:rsid w:val="00CC24C0"/>
    <w:rsid w:val="00CC24E0"/>
    <w:rsid w:val="00CC275F"/>
    <w:rsid w:val="00CC280A"/>
    <w:rsid w:val="00CC2EA1"/>
    <w:rsid w:val="00CC31C4"/>
    <w:rsid w:val="00CC3952"/>
    <w:rsid w:val="00CC3BFE"/>
    <w:rsid w:val="00CC3E5B"/>
    <w:rsid w:val="00CC4195"/>
    <w:rsid w:val="00CC44ED"/>
    <w:rsid w:val="00CC47F3"/>
    <w:rsid w:val="00CC50A2"/>
    <w:rsid w:val="00CC5114"/>
    <w:rsid w:val="00CC5357"/>
    <w:rsid w:val="00CC540C"/>
    <w:rsid w:val="00CC5719"/>
    <w:rsid w:val="00CC5766"/>
    <w:rsid w:val="00CC58EA"/>
    <w:rsid w:val="00CC5A5D"/>
    <w:rsid w:val="00CC5A79"/>
    <w:rsid w:val="00CC5D8B"/>
    <w:rsid w:val="00CC6121"/>
    <w:rsid w:val="00CC6155"/>
    <w:rsid w:val="00CC63A6"/>
    <w:rsid w:val="00CC6C81"/>
    <w:rsid w:val="00CC7261"/>
    <w:rsid w:val="00CC72DA"/>
    <w:rsid w:val="00CC7701"/>
    <w:rsid w:val="00CC77A9"/>
    <w:rsid w:val="00CC7825"/>
    <w:rsid w:val="00CD0352"/>
    <w:rsid w:val="00CD05DB"/>
    <w:rsid w:val="00CD076F"/>
    <w:rsid w:val="00CD0DC9"/>
    <w:rsid w:val="00CD1459"/>
    <w:rsid w:val="00CD1D90"/>
    <w:rsid w:val="00CD1E52"/>
    <w:rsid w:val="00CD1FFC"/>
    <w:rsid w:val="00CD2069"/>
    <w:rsid w:val="00CD220A"/>
    <w:rsid w:val="00CD2483"/>
    <w:rsid w:val="00CD2964"/>
    <w:rsid w:val="00CD2A6E"/>
    <w:rsid w:val="00CD2E46"/>
    <w:rsid w:val="00CD2F21"/>
    <w:rsid w:val="00CD2FFF"/>
    <w:rsid w:val="00CD3DF2"/>
    <w:rsid w:val="00CD4BDB"/>
    <w:rsid w:val="00CD4C84"/>
    <w:rsid w:val="00CD4CB0"/>
    <w:rsid w:val="00CD4E81"/>
    <w:rsid w:val="00CD4EFD"/>
    <w:rsid w:val="00CD54B0"/>
    <w:rsid w:val="00CD58D5"/>
    <w:rsid w:val="00CD5DC0"/>
    <w:rsid w:val="00CD5EC1"/>
    <w:rsid w:val="00CD5EEA"/>
    <w:rsid w:val="00CD6312"/>
    <w:rsid w:val="00CD6814"/>
    <w:rsid w:val="00CD6C0C"/>
    <w:rsid w:val="00CD6C35"/>
    <w:rsid w:val="00CD6EC8"/>
    <w:rsid w:val="00CD7171"/>
    <w:rsid w:val="00CD73D0"/>
    <w:rsid w:val="00CD741E"/>
    <w:rsid w:val="00CD7441"/>
    <w:rsid w:val="00CD7656"/>
    <w:rsid w:val="00CD7AE2"/>
    <w:rsid w:val="00CD7B31"/>
    <w:rsid w:val="00CD7DEF"/>
    <w:rsid w:val="00CE00ED"/>
    <w:rsid w:val="00CE0281"/>
    <w:rsid w:val="00CE03E8"/>
    <w:rsid w:val="00CE05A8"/>
    <w:rsid w:val="00CE0A2C"/>
    <w:rsid w:val="00CE0AF3"/>
    <w:rsid w:val="00CE0C66"/>
    <w:rsid w:val="00CE12AA"/>
    <w:rsid w:val="00CE152C"/>
    <w:rsid w:val="00CE17DC"/>
    <w:rsid w:val="00CE1E13"/>
    <w:rsid w:val="00CE20DC"/>
    <w:rsid w:val="00CE297A"/>
    <w:rsid w:val="00CE2AA9"/>
    <w:rsid w:val="00CE2BD1"/>
    <w:rsid w:val="00CE2EC7"/>
    <w:rsid w:val="00CE3486"/>
    <w:rsid w:val="00CE35CF"/>
    <w:rsid w:val="00CE37C8"/>
    <w:rsid w:val="00CE3896"/>
    <w:rsid w:val="00CE38EB"/>
    <w:rsid w:val="00CE3908"/>
    <w:rsid w:val="00CE3ACD"/>
    <w:rsid w:val="00CE4298"/>
    <w:rsid w:val="00CE445F"/>
    <w:rsid w:val="00CE4611"/>
    <w:rsid w:val="00CE46BA"/>
    <w:rsid w:val="00CE48B4"/>
    <w:rsid w:val="00CE4C64"/>
    <w:rsid w:val="00CE5066"/>
    <w:rsid w:val="00CE5094"/>
    <w:rsid w:val="00CE51A8"/>
    <w:rsid w:val="00CE5906"/>
    <w:rsid w:val="00CE6FF5"/>
    <w:rsid w:val="00CE7182"/>
    <w:rsid w:val="00CE73A6"/>
    <w:rsid w:val="00CE749D"/>
    <w:rsid w:val="00CE7A2D"/>
    <w:rsid w:val="00CF03D4"/>
    <w:rsid w:val="00CF0698"/>
    <w:rsid w:val="00CF06B4"/>
    <w:rsid w:val="00CF0899"/>
    <w:rsid w:val="00CF0BEE"/>
    <w:rsid w:val="00CF1165"/>
    <w:rsid w:val="00CF116F"/>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AC9"/>
    <w:rsid w:val="00CF4DA2"/>
    <w:rsid w:val="00CF4E0D"/>
    <w:rsid w:val="00CF5156"/>
    <w:rsid w:val="00CF5E51"/>
    <w:rsid w:val="00CF61C1"/>
    <w:rsid w:val="00CF6ACE"/>
    <w:rsid w:val="00CF6D26"/>
    <w:rsid w:val="00CF6F2E"/>
    <w:rsid w:val="00CF6F60"/>
    <w:rsid w:val="00CF735F"/>
    <w:rsid w:val="00CF7501"/>
    <w:rsid w:val="00CF75C9"/>
    <w:rsid w:val="00CF77B7"/>
    <w:rsid w:val="00CF79DF"/>
    <w:rsid w:val="00D005CB"/>
    <w:rsid w:val="00D005FA"/>
    <w:rsid w:val="00D0080D"/>
    <w:rsid w:val="00D00948"/>
    <w:rsid w:val="00D00CEB"/>
    <w:rsid w:val="00D00D0E"/>
    <w:rsid w:val="00D00DA7"/>
    <w:rsid w:val="00D01136"/>
    <w:rsid w:val="00D01509"/>
    <w:rsid w:val="00D01549"/>
    <w:rsid w:val="00D0158A"/>
    <w:rsid w:val="00D017D5"/>
    <w:rsid w:val="00D01DA8"/>
    <w:rsid w:val="00D01F4D"/>
    <w:rsid w:val="00D02112"/>
    <w:rsid w:val="00D02420"/>
    <w:rsid w:val="00D0253A"/>
    <w:rsid w:val="00D028A4"/>
    <w:rsid w:val="00D02F21"/>
    <w:rsid w:val="00D031ED"/>
    <w:rsid w:val="00D0324B"/>
    <w:rsid w:val="00D03757"/>
    <w:rsid w:val="00D03995"/>
    <w:rsid w:val="00D039C2"/>
    <w:rsid w:val="00D03B67"/>
    <w:rsid w:val="00D03F76"/>
    <w:rsid w:val="00D04078"/>
    <w:rsid w:val="00D04079"/>
    <w:rsid w:val="00D04754"/>
    <w:rsid w:val="00D04760"/>
    <w:rsid w:val="00D0478F"/>
    <w:rsid w:val="00D04CC9"/>
    <w:rsid w:val="00D0521D"/>
    <w:rsid w:val="00D0546D"/>
    <w:rsid w:val="00D05475"/>
    <w:rsid w:val="00D05562"/>
    <w:rsid w:val="00D05705"/>
    <w:rsid w:val="00D057C5"/>
    <w:rsid w:val="00D05BF0"/>
    <w:rsid w:val="00D05D4C"/>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D8F"/>
    <w:rsid w:val="00D07E7E"/>
    <w:rsid w:val="00D10183"/>
    <w:rsid w:val="00D1050B"/>
    <w:rsid w:val="00D105AA"/>
    <w:rsid w:val="00D10BAF"/>
    <w:rsid w:val="00D10C03"/>
    <w:rsid w:val="00D11145"/>
    <w:rsid w:val="00D1174B"/>
    <w:rsid w:val="00D11F67"/>
    <w:rsid w:val="00D1204C"/>
    <w:rsid w:val="00D121C2"/>
    <w:rsid w:val="00D1237F"/>
    <w:rsid w:val="00D124AE"/>
    <w:rsid w:val="00D1260A"/>
    <w:rsid w:val="00D12725"/>
    <w:rsid w:val="00D12727"/>
    <w:rsid w:val="00D12A83"/>
    <w:rsid w:val="00D12AA3"/>
    <w:rsid w:val="00D12FA2"/>
    <w:rsid w:val="00D13087"/>
    <w:rsid w:val="00D13110"/>
    <w:rsid w:val="00D13126"/>
    <w:rsid w:val="00D1322B"/>
    <w:rsid w:val="00D133C6"/>
    <w:rsid w:val="00D138FE"/>
    <w:rsid w:val="00D14323"/>
    <w:rsid w:val="00D14362"/>
    <w:rsid w:val="00D144AD"/>
    <w:rsid w:val="00D14904"/>
    <w:rsid w:val="00D149A9"/>
    <w:rsid w:val="00D14C4E"/>
    <w:rsid w:val="00D14D4F"/>
    <w:rsid w:val="00D14EE1"/>
    <w:rsid w:val="00D153FE"/>
    <w:rsid w:val="00D15521"/>
    <w:rsid w:val="00D157DB"/>
    <w:rsid w:val="00D159E8"/>
    <w:rsid w:val="00D15CC4"/>
    <w:rsid w:val="00D15D63"/>
    <w:rsid w:val="00D162CA"/>
    <w:rsid w:val="00D1709A"/>
    <w:rsid w:val="00D20184"/>
    <w:rsid w:val="00D20491"/>
    <w:rsid w:val="00D204D9"/>
    <w:rsid w:val="00D20610"/>
    <w:rsid w:val="00D207E1"/>
    <w:rsid w:val="00D2097E"/>
    <w:rsid w:val="00D20AC8"/>
    <w:rsid w:val="00D20CCD"/>
    <w:rsid w:val="00D20EC5"/>
    <w:rsid w:val="00D20EED"/>
    <w:rsid w:val="00D21126"/>
    <w:rsid w:val="00D211B6"/>
    <w:rsid w:val="00D2136F"/>
    <w:rsid w:val="00D2137D"/>
    <w:rsid w:val="00D217CE"/>
    <w:rsid w:val="00D21AD1"/>
    <w:rsid w:val="00D22B0F"/>
    <w:rsid w:val="00D22EB0"/>
    <w:rsid w:val="00D232D7"/>
    <w:rsid w:val="00D232E4"/>
    <w:rsid w:val="00D23580"/>
    <w:rsid w:val="00D23883"/>
    <w:rsid w:val="00D23923"/>
    <w:rsid w:val="00D23DB8"/>
    <w:rsid w:val="00D23E89"/>
    <w:rsid w:val="00D24125"/>
    <w:rsid w:val="00D242D5"/>
    <w:rsid w:val="00D24682"/>
    <w:rsid w:val="00D24818"/>
    <w:rsid w:val="00D24A8E"/>
    <w:rsid w:val="00D24B96"/>
    <w:rsid w:val="00D25276"/>
    <w:rsid w:val="00D255CD"/>
    <w:rsid w:val="00D256AF"/>
    <w:rsid w:val="00D2580F"/>
    <w:rsid w:val="00D25DD3"/>
    <w:rsid w:val="00D2645A"/>
    <w:rsid w:val="00D267BB"/>
    <w:rsid w:val="00D26CB5"/>
    <w:rsid w:val="00D26E33"/>
    <w:rsid w:val="00D26E3E"/>
    <w:rsid w:val="00D2738C"/>
    <w:rsid w:val="00D2789C"/>
    <w:rsid w:val="00D2793A"/>
    <w:rsid w:val="00D301AE"/>
    <w:rsid w:val="00D301E2"/>
    <w:rsid w:val="00D301F6"/>
    <w:rsid w:val="00D30390"/>
    <w:rsid w:val="00D303B3"/>
    <w:rsid w:val="00D304DA"/>
    <w:rsid w:val="00D30D55"/>
    <w:rsid w:val="00D30D62"/>
    <w:rsid w:val="00D31225"/>
    <w:rsid w:val="00D314E9"/>
    <w:rsid w:val="00D316EE"/>
    <w:rsid w:val="00D31B16"/>
    <w:rsid w:val="00D31BDD"/>
    <w:rsid w:val="00D31DA4"/>
    <w:rsid w:val="00D3202B"/>
    <w:rsid w:val="00D320CA"/>
    <w:rsid w:val="00D3216C"/>
    <w:rsid w:val="00D32368"/>
    <w:rsid w:val="00D32390"/>
    <w:rsid w:val="00D323F2"/>
    <w:rsid w:val="00D32789"/>
    <w:rsid w:val="00D32934"/>
    <w:rsid w:val="00D32A1B"/>
    <w:rsid w:val="00D32B74"/>
    <w:rsid w:val="00D32BA2"/>
    <w:rsid w:val="00D32F04"/>
    <w:rsid w:val="00D333A8"/>
    <w:rsid w:val="00D335B0"/>
    <w:rsid w:val="00D33876"/>
    <w:rsid w:val="00D33950"/>
    <w:rsid w:val="00D3402A"/>
    <w:rsid w:val="00D34196"/>
    <w:rsid w:val="00D342A5"/>
    <w:rsid w:val="00D344D3"/>
    <w:rsid w:val="00D34C89"/>
    <w:rsid w:val="00D34DDA"/>
    <w:rsid w:val="00D3517C"/>
    <w:rsid w:val="00D35B10"/>
    <w:rsid w:val="00D35CC9"/>
    <w:rsid w:val="00D36071"/>
    <w:rsid w:val="00D36600"/>
    <w:rsid w:val="00D3694A"/>
    <w:rsid w:val="00D36B40"/>
    <w:rsid w:val="00D36BD8"/>
    <w:rsid w:val="00D37150"/>
    <w:rsid w:val="00D37163"/>
    <w:rsid w:val="00D37425"/>
    <w:rsid w:val="00D37490"/>
    <w:rsid w:val="00D3759D"/>
    <w:rsid w:val="00D378C5"/>
    <w:rsid w:val="00D37E3F"/>
    <w:rsid w:val="00D37FD5"/>
    <w:rsid w:val="00D409D7"/>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586"/>
    <w:rsid w:val="00D43E41"/>
    <w:rsid w:val="00D43F80"/>
    <w:rsid w:val="00D43FF9"/>
    <w:rsid w:val="00D441BC"/>
    <w:rsid w:val="00D449D6"/>
    <w:rsid w:val="00D449E5"/>
    <w:rsid w:val="00D44CE6"/>
    <w:rsid w:val="00D44E7E"/>
    <w:rsid w:val="00D4540D"/>
    <w:rsid w:val="00D45418"/>
    <w:rsid w:val="00D45672"/>
    <w:rsid w:val="00D456CC"/>
    <w:rsid w:val="00D45B0F"/>
    <w:rsid w:val="00D46005"/>
    <w:rsid w:val="00D461A0"/>
    <w:rsid w:val="00D469C5"/>
    <w:rsid w:val="00D46EB0"/>
    <w:rsid w:val="00D4758E"/>
    <w:rsid w:val="00D47B21"/>
    <w:rsid w:val="00D47BA4"/>
    <w:rsid w:val="00D47EF2"/>
    <w:rsid w:val="00D5065D"/>
    <w:rsid w:val="00D509EA"/>
    <w:rsid w:val="00D50B58"/>
    <w:rsid w:val="00D50C93"/>
    <w:rsid w:val="00D50EF3"/>
    <w:rsid w:val="00D5101E"/>
    <w:rsid w:val="00D51141"/>
    <w:rsid w:val="00D51463"/>
    <w:rsid w:val="00D514CD"/>
    <w:rsid w:val="00D5181F"/>
    <w:rsid w:val="00D5186E"/>
    <w:rsid w:val="00D51EAE"/>
    <w:rsid w:val="00D51ED1"/>
    <w:rsid w:val="00D5209C"/>
    <w:rsid w:val="00D5219B"/>
    <w:rsid w:val="00D521A0"/>
    <w:rsid w:val="00D521AE"/>
    <w:rsid w:val="00D5224F"/>
    <w:rsid w:val="00D52307"/>
    <w:rsid w:val="00D52332"/>
    <w:rsid w:val="00D52443"/>
    <w:rsid w:val="00D52624"/>
    <w:rsid w:val="00D5273A"/>
    <w:rsid w:val="00D52778"/>
    <w:rsid w:val="00D53102"/>
    <w:rsid w:val="00D532D1"/>
    <w:rsid w:val="00D53414"/>
    <w:rsid w:val="00D5371E"/>
    <w:rsid w:val="00D53BCC"/>
    <w:rsid w:val="00D53C30"/>
    <w:rsid w:val="00D53C62"/>
    <w:rsid w:val="00D545DB"/>
    <w:rsid w:val="00D5489F"/>
    <w:rsid w:val="00D54FA2"/>
    <w:rsid w:val="00D54FC3"/>
    <w:rsid w:val="00D5524D"/>
    <w:rsid w:val="00D552AC"/>
    <w:rsid w:val="00D55E63"/>
    <w:rsid w:val="00D560A4"/>
    <w:rsid w:val="00D56124"/>
    <w:rsid w:val="00D56221"/>
    <w:rsid w:val="00D563E9"/>
    <w:rsid w:val="00D5659E"/>
    <w:rsid w:val="00D56623"/>
    <w:rsid w:val="00D569E2"/>
    <w:rsid w:val="00D56CC0"/>
    <w:rsid w:val="00D56E60"/>
    <w:rsid w:val="00D56F48"/>
    <w:rsid w:val="00D570B4"/>
    <w:rsid w:val="00D570B8"/>
    <w:rsid w:val="00D57591"/>
    <w:rsid w:val="00D575BA"/>
    <w:rsid w:val="00D57B1F"/>
    <w:rsid w:val="00D57BD1"/>
    <w:rsid w:val="00D57C28"/>
    <w:rsid w:val="00D57D51"/>
    <w:rsid w:val="00D57FF9"/>
    <w:rsid w:val="00D60016"/>
    <w:rsid w:val="00D6039B"/>
    <w:rsid w:val="00D60587"/>
    <w:rsid w:val="00D6092D"/>
    <w:rsid w:val="00D60C4C"/>
    <w:rsid w:val="00D60ED9"/>
    <w:rsid w:val="00D6148A"/>
    <w:rsid w:val="00D615B1"/>
    <w:rsid w:val="00D6169F"/>
    <w:rsid w:val="00D61C0A"/>
    <w:rsid w:val="00D62019"/>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261"/>
    <w:rsid w:val="00D65449"/>
    <w:rsid w:val="00D655F4"/>
    <w:rsid w:val="00D6577A"/>
    <w:rsid w:val="00D658FA"/>
    <w:rsid w:val="00D65BA2"/>
    <w:rsid w:val="00D66052"/>
    <w:rsid w:val="00D6624F"/>
    <w:rsid w:val="00D669EC"/>
    <w:rsid w:val="00D669F0"/>
    <w:rsid w:val="00D66B52"/>
    <w:rsid w:val="00D66EE7"/>
    <w:rsid w:val="00D66F53"/>
    <w:rsid w:val="00D6706D"/>
    <w:rsid w:val="00D671D5"/>
    <w:rsid w:val="00D67371"/>
    <w:rsid w:val="00D673B0"/>
    <w:rsid w:val="00D674B6"/>
    <w:rsid w:val="00D67521"/>
    <w:rsid w:val="00D6756D"/>
    <w:rsid w:val="00D675AC"/>
    <w:rsid w:val="00D677B5"/>
    <w:rsid w:val="00D67893"/>
    <w:rsid w:val="00D678F2"/>
    <w:rsid w:val="00D67A9D"/>
    <w:rsid w:val="00D67EC3"/>
    <w:rsid w:val="00D701CA"/>
    <w:rsid w:val="00D702AC"/>
    <w:rsid w:val="00D702E3"/>
    <w:rsid w:val="00D703AE"/>
    <w:rsid w:val="00D70437"/>
    <w:rsid w:val="00D70842"/>
    <w:rsid w:val="00D70D52"/>
    <w:rsid w:val="00D71118"/>
    <w:rsid w:val="00D7157F"/>
    <w:rsid w:val="00D715DB"/>
    <w:rsid w:val="00D7162B"/>
    <w:rsid w:val="00D71B99"/>
    <w:rsid w:val="00D71C69"/>
    <w:rsid w:val="00D71D37"/>
    <w:rsid w:val="00D72457"/>
    <w:rsid w:val="00D727AE"/>
    <w:rsid w:val="00D72BCB"/>
    <w:rsid w:val="00D72CD2"/>
    <w:rsid w:val="00D72F16"/>
    <w:rsid w:val="00D733EE"/>
    <w:rsid w:val="00D735B9"/>
    <w:rsid w:val="00D73971"/>
    <w:rsid w:val="00D73D52"/>
    <w:rsid w:val="00D73E66"/>
    <w:rsid w:val="00D741A6"/>
    <w:rsid w:val="00D7427D"/>
    <w:rsid w:val="00D749EF"/>
    <w:rsid w:val="00D74D4C"/>
    <w:rsid w:val="00D750DB"/>
    <w:rsid w:val="00D75327"/>
    <w:rsid w:val="00D75D66"/>
    <w:rsid w:val="00D75D75"/>
    <w:rsid w:val="00D75E16"/>
    <w:rsid w:val="00D75E22"/>
    <w:rsid w:val="00D76214"/>
    <w:rsid w:val="00D764E2"/>
    <w:rsid w:val="00D76593"/>
    <w:rsid w:val="00D76627"/>
    <w:rsid w:val="00D767B0"/>
    <w:rsid w:val="00D76BCF"/>
    <w:rsid w:val="00D76BE1"/>
    <w:rsid w:val="00D7734F"/>
    <w:rsid w:val="00D7753D"/>
    <w:rsid w:val="00D77744"/>
    <w:rsid w:val="00D77FAF"/>
    <w:rsid w:val="00D802DA"/>
    <w:rsid w:val="00D80982"/>
    <w:rsid w:val="00D8105D"/>
    <w:rsid w:val="00D81132"/>
    <w:rsid w:val="00D81DBA"/>
    <w:rsid w:val="00D81E70"/>
    <w:rsid w:val="00D81F17"/>
    <w:rsid w:val="00D82003"/>
    <w:rsid w:val="00D82197"/>
    <w:rsid w:val="00D829F6"/>
    <w:rsid w:val="00D82B1C"/>
    <w:rsid w:val="00D83583"/>
    <w:rsid w:val="00D836AA"/>
    <w:rsid w:val="00D836E0"/>
    <w:rsid w:val="00D83717"/>
    <w:rsid w:val="00D84A1B"/>
    <w:rsid w:val="00D84A94"/>
    <w:rsid w:val="00D84D0A"/>
    <w:rsid w:val="00D851E1"/>
    <w:rsid w:val="00D854F2"/>
    <w:rsid w:val="00D8564A"/>
    <w:rsid w:val="00D856F2"/>
    <w:rsid w:val="00D85729"/>
    <w:rsid w:val="00D8588F"/>
    <w:rsid w:val="00D85D58"/>
    <w:rsid w:val="00D85D7E"/>
    <w:rsid w:val="00D85EED"/>
    <w:rsid w:val="00D8601D"/>
    <w:rsid w:val="00D86264"/>
    <w:rsid w:val="00D86530"/>
    <w:rsid w:val="00D86799"/>
    <w:rsid w:val="00D86C0C"/>
    <w:rsid w:val="00D86D25"/>
    <w:rsid w:val="00D87277"/>
    <w:rsid w:val="00D872E1"/>
    <w:rsid w:val="00D873C1"/>
    <w:rsid w:val="00D87423"/>
    <w:rsid w:val="00D8772E"/>
    <w:rsid w:val="00D87B1E"/>
    <w:rsid w:val="00D87CF7"/>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39"/>
    <w:rsid w:val="00D9194C"/>
    <w:rsid w:val="00D91968"/>
    <w:rsid w:val="00D919AF"/>
    <w:rsid w:val="00D91B82"/>
    <w:rsid w:val="00D91C43"/>
    <w:rsid w:val="00D91EB7"/>
    <w:rsid w:val="00D924CC"/>
    <w:rsid w:val="00D924E7"/>
    <w:rsid w:val="00D92C12"/>
    <w:rsid w:val="00D932F6"/>
    <w:rsid w:val="00D93367"/>
    <w:rsid w:val="00D939FF"/>
    <w:rsid w:val="00D93ACD"/>
    <w:rsid w:val="00D93BE5"/>
    <w:rsid w:val="00D93EEE"/>
    <w:rsid w:val="00D93F1E"/>
    <w:rsid w:val="00D940C7"/>
    <w:rsid w:val="00D94179"/>
    <w:rsid w:val="00D94442"/>
    <w:rsid w:val="00D94995"/>
    <w:rsid w:val="00D94CE9"/>
    <w:rsid w:val="00D9504A"/>
    <w:rsid w:val="00D9526E"/>
    <w:rsid w:val="00D9532F"/>
    <w:rsid w:val="00D9540D"/>
    <w:rsid w:val="00D956D2"/>
    <w:rsid w:val="00D960C5"/>
    <w:rsid w:val="00D960CF"/>
    <w:rsid w:val="00D962F2"/>
    <w:rsid w:val="00D96E2E"/>
    <w:rsid w:val="00D96E5F"/>
    <w:rsid w:val="00D96E8A"/>
    <w:rsid w:val="00D96EDD"/>
    <w:rsid w:val="00D970CF"/>
    <w:rsid w:val="00D97211"/>
    <w:rsid w:val="00D97390"/>
    <w:rsid w:val="00D9744B"/>
    <w:rsid w:val="00D9772C"/>
    <w:rsid w:val="00D97C8E"/>
    <w:rsid w:val="00D97CA0"/>
    <w:rsid w:val="00DA0371"/>
    <w:rsid w:val="00DA0409"/>
    <w:rsid w:val="00DA0A41"/>
    <w:rsid w:val="00DA0CFD"/>
    <w:rsid w:val="00DA0E51"/>
    <w:rsid w:val="00DA0F4C"/>
    <w:rsid w:val="00DA1138"/>
    <w:rsid w:val="00DA1576"/>
    <w:rsid w:val="00DA163C"/>
    <w:rsid w:val="00DA19DA"/>
    <w:rsid w:val="00DA1B2F"/>
    <w:rsid w:val="00DA1C18"/>
    <w:rsid w:val="00DA1D7F"/>
    <w:rsid w:val="00DA1FDA"/>
    <w:rsid w:val="00DA2271"/>
    <w:rsid w:val="00DA24BA"/>
    <w:rsid w:val="00DA287B"/>
    <w:rsid w:val="00DA2B0C"/>
    <w:rsid w:val="00DA35B7"/>
    <w:rsid w:val="00DA3C89"/>
    <w:rsid w:val="00DA3D6B"/>
    <w:rsid w:val="00DA3DE1"/>
    <w:rsid w:val="00DA4427"/>
    <w:rsid w:val="00DA445D"/>
    <w:rsid w:val="00DA4713"/>
    <w:rsid w:val="00DA4746"/>
    <w:rsid w:val="00DA4962"/>
    <w:rsid w:val="00DA4CC3"/>
    <w:rsid w:val="00DA4D4C"/>
    <w:rsid w:val="00DA5244"/>
    <w:rsid w:val="00DA5F05"/>
    <w:rsid w:val="00DA6022"/>
    <w:rsid w:val="00DA610D"/>
    <w:rsid w:val="00DA627C"/>
    <w:rsid w:val="00DA6306"/>
    <w:rsid w:val="00DA6AD0"/>
    <w:rsid w:val="00DA76B4"/>
    <w:rsid w:val="00DA7CFA"/>
    <w:rsid w:val="00DA7D25"/>
    <w:rsid w:val="00DB040C"/>
    <w:rsid w:val="00DB05A9"/>
    <w:rsid w:val="00DB0808"/>
    <w:rsid w:val="00DB08DE"/>
    <w:rsid w:val="00DB0E6F"/>
    <w:rsid w:val="00DB0F3E"/>
    <w:rsid w:val="00DB1333"/>
    <w:rsid w:val="00DB1825"/>
    <w:rsid w:val="00DB1F91"/>
    <w:rsid w:val="00DB2546"/>
    <w:rsid w:val="00DB269D"/>
    <w:rsid w:val="00DB2FAC"/>
    <w:rsid w:val="00DB3C59"/>
    <w:rsid w:val="00DB3CCC"/>
    <w:rsid w:val="00DB3E8D"/>
    <w:rsid w:val="00DB4113"/>
    <w:rsid w:val="00DB4A48"/>
    <w:rsid w:val="00DB4A50"/>
    <w:rsid w:val="00DB4C1D"/>
    <w:rsid w:val="00DB4E3B"/>
    <w:rsid w:val="00DB4F02"/>
    <w:rsid w:val="00DB4F74"/>
    <w:rsid w:val="00DB51C8"/>
    <w:rsid w:val="00DB58BD"/>
    <w:rsid w:val="00DB5909"/>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E83"/>
    <w:rsid w:val="00DC02A1"/>
    <w:rsid w:val="00DC02D8"/>
    <w:rsid w:val="00DC0308"/>
    <w:rsid w:val="00DC07B3"/>
    <w:rsid w:val="00DC0837"/>
    <w:rsid w:val="00DC0AE7"/>
    <w:rsid w:val="00DC0F91"/>
    <w:rsid w:val="00DC10F1"/>
    <w:rsid w:val="00DC12FB"/>
    <w:rsid w:val="00DC13AF"/>
    <w:rsid w:val="00DC14C7"/>
    <w:rsid w:val="00DC17B7"/>
    <w:rsid w:val="00DC17F4"/>
    <w:rsid w:val="00DC1905"/>
    <w:rsid w:val="00DC1B49"/>
    <w:rsid w:val="00DC1F62"/>
    <w:rsid w:val="00DC1F9D"/>
    <w:rsid w:val="00DC2020"/>
    <w:rsid w:val="00DC24F7"/>
    <w:rsid w:val="00DC27A9"/>
    <w:rsid w:val="00DC28C2"/>
    <w:rsid w:val="00DC2D6D"/>
    <w:rsid w:val="00DC349E"/>
    <w:rsid w:val="00DC3689"/>
    <w:rsid w:val="00DC3A8D"/>
    <w:rsid w:val="00DC419C"/>
    <w:rsid w:val="00DC429C"/>
    <w:rsid w:val="00DC4325"/>
    <w:rsid w:val="00DC4886"/>
    <w:rsid w:val="00DC4B79"/>
    <w:rsid w:val="00DC50D1"/>
    <w:rsid w:val="00DC546D"/>
    <w:rsid w:val="00DC56D5"/>
    <w:rsid w:val="00DC58F0"/>
    <w:rsid w:val="00DC5A4F"/>
    <w:rsid w:val="00DC5D11"/>
    <w:rsid w:val="00DC6270"/>
    <w:rsid w:val="00DC631C"/>
    <w:rsid w:val="00DC6339"/>
    <w:rsid w:val="00DC64A7"/>
    <w:rsid w:val="00DC6D45"/>
    <w:rsid w:val="00DC6ED7"/>
    <w:rsid w:val="00DC7159"/>
    <w:rsid w:val="00DC71F5"/>
    <w:rsid w:val="00DC72B4"/>
    <w:rsid w:val="00DC7B90"/>
    <w:rsid w:val="00DD03C1"/>
    <w:rsid w:val="00DD0444"/>
    <w:rsid w:val="00DD06FE"/>
    <w:rsid w:val="00DD0848"/>
    <w:rsid w:val="00DD0B51"/>
    <w:rsid w:val="00DD11BD"/>
    <w:rsid w:val="00DD1350"/>
    <w:rsid w:val="00DD161B"/>
    <w:rsid w:val="00DD180E"/>
    <w:rsid w:val="00DD18D1"/>
    <w:rsid w:val="00DD1CA0"/>
    <w:rsid w:val="00DD1DDA"/>
    <w:rsid w:val="00DD2123"/>
    <w:rsid w:val="00DD2226"/>
    <w:rsid w:val="00DD234F"/>
    <w:rsid w:val="00DD27A8"/>
    <w:rsid w:val="00DD2AC7"/>
    <w:rsid w:val="00DD2D53"/>
    <w:rsid w:val="00DD3871"/>
    <w:rsid w:val="00DD390C"/>
    <w:rsid w:val="00DD3A1D"/>
    <w:rsid w:val="00DD3B03"/>
    <w:rsid w:val="00DD3CE0"/>
    <w:rsid w:val="00DD424D"/>
    <w:rsid w:val="00DD4475"/>
    <w:rsid w:val="00DD4505"/>
    <w:rsid w:val="00DD45D9"/>
    <w:rsid w:val="00DD4881"/>
    <w:rsid w:val="00DD4909"/>
    <w:rsid w:val="00DD511B"/>
    <w:rsid w:val="00DD52F1"/>
    <w:rsid w:val="00DD5DB4"/>
    <w:rsid w:val="00DD5E14"/>
    <w:rsid w:val="00DD64AC"/>
    <w:rsid w:val="00DD6EF7"/>
    <w:rsid w:val="00DD7047"/>
    <w:rsid w:val="00DD7403"/>
    <w:rsid w:val="00DD746B"/>
    <w:rsid w:val="00DD749C"/>
    <w:rsid w:val="00DD75A1"/>
    <w:rsid w:val="00DD760E"/>
    <w:rsid w:val="00DE00A9"/>
    <w:rsid w:val="00DE01EC"/>
    <w:rsid w:val="00DE08A3"/>
    <w:rsid w:val="00DE0C2F"/>
    <w:rsid w:val="00DE0D24"/>
    <w:rsid w:val="00DE0DCC"/>
    <w:rsid w:val="00DE0E59"/>
    <w:rsid w:val="00DE1018"/>
    <w:rsid w:val="00DE1465"/>
    <w:rsid w:val="00DE1581"/>
    <w:rsid w:val="00DE17FF"/>
    <w:rsid w:val="00DE1818"/>
    <w:rsid w:val="00DE1B53"/>
    <w:rsid w:val="00DE1D2A"/>
    <w:rsid w:val="00DE1E42"/>
    <w:rsid w:val="00DE25D6"/>
    <w:rsid w:val="00DE28E3"/>
    <w:rsid w:val="00DE2B26"/>
    <w:rsid w:val="00DE2C23"/>
    <w:rsid w:val="00DE3303"/>
    <w:rsid w:val="00DE3633"/>
    <w:rsid w:val="00DE38EF"/>
    <w:rsid w:val="00DE3F9F"/>
    <w:rsid w:val="00DE4154"/>
    <w:rsid w:val="00DE4433"/>
    <w:rsid w:val="00DE44A1"/>
    <w:rsid w:val="00DE45A3"/>
    <w:rsid w:val="00DE45FE"/>
    <w:rsid w:val="00DE4610"/>
    <w:rsid w:val="00DE4995"/>
    <w:rsid w:val="00DE4A22"/>
    <w:rsid w:val="00DE505E"/>
    <w:rsid w:val="00DE54DB"/>
    <w:rsid w:val="00DE5507"/>
    <w:rsid w:val="00DE5576"/>
    <w:rsid w:val="00DE56F1"/>
    <w:rsid w:val="00DE5C4A"/>
    <w:rsid w:val="00DE5DEB"/>
    <w:rsid w:val="00DE616C"/>
    <w:rsid w:val="00DE6242"/>
    <w:rsid w:val="00DE645A"/>
    <w:rsid w:val="00DE6754"/>
    <w:rsid w:val="00DE6B9C"/>
    <w:rsid w:val="00DE6BDE"/>
    <w:rsid w:val="00DE6EDD"/>
    <w:rsid w:val="00DE6F2E"/>
    <w:rsid w:val="00DE7184"/>
    <w:rsid w:val="00DE73C2"/>
    <w:rsid w:val="00DE7630"/>
    <w:rsid w:val="00DE7FF2"/>
    <w:rsid w:val="00DF015E"/>
    <w:rsid w:val="00DF042B"/>
    <w:rsid w:val="00DF0916"/>
    <w:rsid w:val="00DF0B1C"/>
    <w:rsid w:val="00DF0B7C"/>
    <w:rsid w:val="00DF0BF9"/>
    <w:rsid w:val="00DF0CA9"/>
    <w:rsid w:val="00DF0D9E"/>
    <w:rsid w:val="00DF132F"/>
    <w:rsid w:val="00DF19B6"/>
    <w:rsid w:val="00DF1BD4"/>
    <w:rsid w:val="00DF1F6E"/>
    <w:rsid w:val="00DF1FAB"/>
    <w:rsid w:val="00DF2C45"/>
    <w:rsid w:val="00DF2C87"/>
    <w:rsid w:val="00DF320F"/>
    <w:rsid w:val="00DF323E"/>
    <w:rsid w:val="00DF3871"/>
    <w:rsid w:val="00DF3E88"/>
    <w:rsid w:val="00DF3EA1"/>
    <w:rsid w:val="00DF435F"/>
    <w:rsid w:val="00DF4660"/>
    <w:rsid w:val="00DF4671"/>
    <w:rsid w:val="00DF4A42"/>
    <w:rsid w:val="00DF4D78"/>
    <w:rsid w:val="00DF515E"/>
    <w:rsid w:val="00DF540E"/>
    <w:rsid w:val="00DF545A"/>
    <w:rsid w:val="00DF5811"/>
    <w:rsid w:val="00DF5A61"/>
    <w:rsid w:val="00DF5BB7"/>
    <w:rsid w:val="00DF5C5B"/>
    <w:rsid w:val="00DF5CFE"/>
    <w:rsid w:val="00DF5F17"/>
    <w:rsid w:val="00DF6205"/>
    <w:rsid w:val="00DF641A"/>
    <w:rsid w:val="00DF6A31"/>
    <w:rsid w:val="00DF6BC0"/>
    <w:rsid w:val="00DF6CC3"/>
    <w:rsid w:val="00DF7021"/>
    <w:rsid w:val="00DF7324"/>
    <w:rsid w:val="00DF753D"/>
    <w:rsid w:val="00DF79A5"/>
    <w:rsid w:val="00DF7A8B"/>
    <w:rsid w:val="00DF7D22"/>
    <w:rsid w:val="00DF7EBB"/>
    <w:rsid w:val="00DF7F1E"/>
    <w:rsid w:val="00DF7FB6"/>
    <w:rsid w:val="00E0048C"/>
    <w:rsid w:val="00E00969"/>
    <w:rsid w:val="00E009E2"/>
    <w:rsid w:val="00E027B0"/>
    <w:rsid w:val="00E02C43"/>
    <w:rsid w:val="00E02CB5"/>
    <w:rsid w:val="00E02E90"/>
    <w:rsid w:val="00E0317F"/>
    <w:rsid w:val="00E031A9"/>
    <w:rsid w:val="00E03343"/>
    <w:rsid w:val="00E033DC"/>
    <w:rsid w:val="00E0394E"/>
    <w:rsid w:val="00E04213"/>
    <w:rsid w:val="00E042D6"/>
    <w:rsid w:val="00E042DC"/>
    <w:rsid w:val="00E044BD"/>
    <w:rsid w:val="00E048C8"/>
    <w:rsid w:val="00E048DA"/>
    <w:rsid w:val="00E04A47"/>
    <w:rsid w:val="00E04EFB"/>
    <w:rsid w:val="00E05024"/>
    <w:rsid w:val="00E05912"/>
    <w:rsid w:val="00E06174"/>
    <w:rsid w:val="00E063BF"/>
    <w:rsid w:val="00E06441"/>
    <w:rsid w:val="00E067F6"/>
    <w:rsid w:val="00E068C8"/>
    <w:rsid w:val="00E06DAB"/>
    <w:rsid w:val="00E06EBA"/>
    <w:rsid w:val="00E071E9"/>
    <w:rsid w:val="00E077D3"/>
    <w:rsid w:val="00E07A05"/>
    <w:rsid w:val="00E07A2E"/>
    <w:rsid w:val="00E07A83"/>
    <w:rsid w:val="00E07B3F"/>
    <w:rsid w:val="00E1073F"/>
    <w:rsid w:val="00E108EF"/>
    <w:rsid w:val="00E109B4"/>
    <w:rsid w:val="00E10BEB"/>
    <w:rsid w:val="00E10D0D"/>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4D39"/>
    <w:rsid w:val="00E15131"/>
    <w:rsid w:val="00E15499"/>
    <w:rsid w:val="00E15531"/>
    <w:rsid w:val="00E15BFA"/>
    <w:rsid w:val="00E15C68"/>
    <w:rsid w:val="00E16705"/>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465"/>
    <w:rsid w:val="00E2165D"/>
    <w:rsid w:val="00E21BDE"/>
    <w:rsid w:val="00E2219D"/>
    <w:rsid w:val="00E2251A"/>
    <w:rsid w:val="00E227D1"/>
    <w:rsid w:val="00E234A3"/>
    <w:rsid w:val="00E23570"/>
    <w:rsid w:val="00E23D56"/>
    <w:rsid w:val="00E24100"/>
    <w:rsid w:val="00E24300"/>
    <w:rsid w:val="00E24322"/>
    <w:rsid w:val="00E24367"/>
    <w:rsid w:val="00E243B0"/>
    <w:rsid w:val="00E243D1"/>
    <w:rsid w:val="00E246BE"/>
    <w:rsid w:val="00E247F1"/>
    <w:rsid w:val="00E24E42"/>
    <w:rsid w:val="00E251A6"/>
    <w:rsid w:val="00E253EB"/>
    <w:rsid w:val="00E259D6"/>
    <w:rsid w:val="00E25BB7"/>
    <w:rsid w:val="00E25DF5"/>
    <w:rsid w:val="00E26698"/>
    <w:rsid w:val="00E266B7"/>
    <w:rsid w:val="00E26A1D"/>
    <w:rsid w:val="00E2706C"/>
    <w:rsid w:val="00E278EB"/>
    <w:rsid w:val="00E27B58"/>
    <w:rsid w:val="00E27C0F"/>
    <w:rsid w:val="00E304B9"/>
    <w:rsid w:val="00E30916"/>
    <w:rsid w:val="00E30C64"/>
    <w:rsid w:val="00E30D74"/>
    <w:rsid w:val="00E30E46"/>
    <w:rsid w:val="00E30ED5"/>
    <w:rsid w:val="00E3179B"/>
    <w:rsid w:val="00E320C5"/>
    <w:rsid w:val="00E32116"/>
    <w:rsid w:val="00E3219E"/>
    <w:rsid w:val="00E323B2"/>
    <w:rsid w:val="00E32427"/>
    <w:rsid w:val="00E327B8"/>
    <w:rsid w:val="00E32853"/>
    <w:rsid w:val="00E331D1"/>
    <w:rsid w:val="00E332AD"/>
    <w:rsid w:val="00E335D9"/>
    <w:rsid w:val="00E33B50"/>
    <w:rsid w:val="00E33B6A"/>
    <w:rsid w:val="00E33CB0"/>
    <w:rsid w:val="00E3404C"/>
    <w:rsid w:val="00E34296"/>
    <w:rsid w:val="00E3437D"/>
    <w:rsid w:val="00E348BE"/>
    <w:rsid w:val="00E349C2"/>
    <w:rsid w:val="00E34B7A"/>
    <w:rsid w:val="00E34EFC"/>
    <w:rsid w:val="00E35026"/>
    <w:rsid w:val="00E35450"/>
    <w:rsid w:val="00E355C9"/>
    <w:rsid w:val="00E35787"/>
    <w:rsid w:val="00E35CC8"/>
    <w:rsid w:val="00E35FDB"/>
    <w:rsid w:val="00E3606D"/>
    <w:rsid w:val="00E370ED"/>
    <w:rsid w:val="00E37470"/>
    <w:rsid w:val="00E37B40"/>
    <w:rsid w:val="00E4001C"/>
    <w:rsid w:val="00E4003F"/>
    <w:rsid w:val="00E40238"/>
    <w:rsid w:val="00E403EA"/>
    <w:rsid w:val="00E40827"/>
    <w:rsid w:val="00E4088B"/>
    <w:rsid w:val="00E409B3"/>
    <w:rsid w:val="00E40A8C"/>
    <w:rsid w:val="00E40CE2"/>
    <w:rsid w:val="00E40DB3"/>
    <w:rsid w:val="00E41186"/>
    <w:rsid w:val="00E4122F"/>
    <w:rsid w:val="00E412BA"/>
    <w:rsid w:val="00E413D1"/>
    <w:rsid w:val="00E415C4"/>
    <w:rsid w:val="00E416B6"/>
    <w:rsid w:val="00E41BC6"/>
    <w:rsid w:val="00E41CC8"/>
    <w:rsid w:val="00E42007"/>
    <w:rsid w:val="00E425A1"/>
    <w:rsid w:val="00E429CD"/>
    <w:rsid w:val="00E42C20"/>
    <w:rsid w:val="00E42C54"/>
    <w:rsid w:val="00E42D30"/>
    <w:rsid w:val="00E42F5F"/>
    <w:rsid w:val="00E43787"/>
    <w:rsid w:val="00E437CA"/>
    <w:rsid w:val="00E43989"/>
    <w:rsid w:val="00E43E18"/>
    <w:rsid w:val="00E4403B"/>
    <w:rsid w:val="00E44094"/>
    <w:rsid w:val="00E44168"/>
    <w:rsid w:val="00E44451"/>
    <w:rsid w:val="00E44693"/>
    <w:rsid w:val="00E44A33"/>
    <w:rsid w:val="00E4540B"/>
    <w:rsid w:val="00E457E5"/>
    <w:rsid w:val="00E4585B"/>
    <w:rsid w:val="00E45A56"/>
    <w:rsid w:val="00E45A85"/>
    <w:rsid w:val="00E46045"/>
    <w:rsid w:val="00E46159"/>
    <w:rsid w:val="00E461D2"/>
    <w:rsid w:val="00E461DE"/>
    <w:rsid w:val="00E462AD"/>
    <w:rsid w:val="00E46825"/>
    <w:rsid w:val="00E46B45"/>
    <w:rsid w:val="00E46C17"/>
    <w:rsid w:val="00E46D1F"/>
    <w:rsid w:val="00E46F00"/>
    <w:rsid w:val="00E4728D"/>
    <w:rsid w:val="00E47395"/>
    <w:rsid w:val="00E47733"/>
    <w:rsid w:val="00E47C43"/>
    <w:rsid w:val="00E47C48"/>
    <w:rsid w:val="00E47D48"/>
    <w:rsid w:val="00E47D4B"/>
    <w:rsid w:val="00E50199"/>
    <w:rsid w:val="00E50383"/>
    <w:rsid w:val="00E506A4"/>
    <w:rsid w:val="00E50BE7"/>
    <w:rsid w:val="00E50F2F"/>
    <w:rsid w:val="00E51086"/>
    <w:rsid w:val="00E5122F"/>
    <w:rsid w:val="00E51516"/>
    <w:rsid w:val="00E5163E"/>
    <w:rsid w:val="00E51A84"/>
    <w:rsid w:val="00E51EF3"/>
    <w:rsid w:val="00E52160"/>
    <w:rsid w:val="00E5278F"/>
    <w:rsid w:val="00E52886"/>
    <w:rsid w:val="00E52A1F"/>
    <w:rsid w:val="00E52B7B"/>
    <w:rsid w:val="00E53499"/>
    <w:rsid w:val="00E53C67"/>
    <w:rsid w:val="00E53D5C"/>
    <w:rsid w:val="00E53EA6"/>
    <w:rsid w:val="00E53EB2"/>
    <w:rsid w:val="00E54066"/>
    <w:rsid w:val="00E540A4"/>
    <w:rsid w:val="00E54336"/>
    <w:rsid w:val="00E5448F"/>
    <w:rsid w:val="00E5483B"/>
    <w:rsid w:val="00E54CF5"/>
    <w:rsid w:val="00E54EA2"/>
    <w:rsid w:val="00E5500E"/>
    <w:rsid w:val="00E556FF"/>
    <w:rsid w:val="00E55902"/>
    <w:rsid w:val="00E55DAD"/>
    <w:rsid w:val="00E55F30"/>
    <w:rsid w:val="00E562C9"/>
    <w:rsid w:val="00E563A3"/>
    <w:rsid w:val="00E56657"/>
    <w:rsid w:val="00E56922"/>
    <w:rsid w:val="00E56990"/>
    <w:rsid w:val="00E56C3F"/>
    <w:rsid w:val="00E56CE4"/>
    <w:rsid w:val="00E56EFD"/>
    <w:rsid w:val="00E571E6"/>
    <w:rsid w:val="00E57335"/>
    <w:rsid w:val="00E57404"/>
    <w:rsid w:val="00E57416"/>
    <w:rsid w:val="00E57486"/>
    <w:rsid w:val="00E5752A"/>
    <w:rsid w:val="00E5756A"/>
    <w:rsid w:val="00E578AC"/>
    <w:rsid w:val="00E578C5"/>
    <w:rsid w:val="00E57B5A"/>
    <w:rsid w:val="00E57E21"/>
    <w:rsid w:val="00E600CA"/>
    <w:rsid w:val="00E60195"/>
    <w:rsid w:val="00E601F7"/>
    <w:rsid w:val="00E6045E"/>
    <w:rsid w:val="00E60810"/>
    <w:rsid w:val="00E608CA"/>
    <w:rsid w:val="00E609AA"/>
    <w:rsid w:val="00E611E4"/>
    <w:rsid w:val="00E613E4"/>
    <w:rsid w:val="00E61758"/>
    <w:rsid w:val="00E61C45"/>
    <w:rsid w:val="00E61CAB"/>
    <w:rsid w:val="00E6204F"/>
    <w:rsid w:val="00E621FF"/>
    <w:rsid w:val="00E623FE"/>
    <w:rsid w:val="00E623FF"/>
    <w:rsid w:val="00E625F4"/>
    <w:rsid w:val="00E626D6"/>
    <w:rsid w:val="00E62DCC"/>
    <w:rsid w:val="00E63426"/>
    <w:rsid w:val="00E634BC"/>
    <w:rsid w:val="00E63AF2"/>
    <w:rsid w:val="00E64086"/>
    <w:rsid w:val="00E64092"/>
    <w:rsid w:val="00E643FA"/>
    <w:rsid w:val="00E647C5"/>
    <w:rsid w:val="00E65629"/>
    <w:rsid w:val="00E6576D"/>
    <w:rsid w:val="00E65D1E"/>
    <w:rsid w:val="00E66B97"/>
    <w:rsid w:val="00E66C6F"/>
    <w:rsid w:val="00E66C72"/>
    <w:rsid w:val="00E6705B"/>
    <w:rsid w:val="00E6753D"/>
    <w:rsid w:val="00E67595"/>
    <w:rsid w:val="00E67AB5"/>
    <w:rsid w:val="00E70245"/>
    <w:rsid w:val="00E7027D"/>
    <w:rsid w:val="00E705E4"/>
    <w:rsid w:val="00E7069B"/>
    <w:rsid w:val="00E70B5C"/>
    <w:rsid w:val="00E70FB5"/>
    <w:rsid w:val="00E70FE5"/>
    <w:rsid w:val="00E712B3"/>
    <w:rsid w:val="00E71476"/>
    <w:rsid w:val="00E71A36"/>
    <w:rsid w:val="00E71E65"/>
    <w:rsid w:val="00E72199"/>
    <w:rsid w:val="00E724B9"/>
    <w:rsid w:val="00E7262D"/>
    <w:rsid w:val="00E726B7"/>
    <w:rsid w:val="00E72D18"/>
    <w:rsid w:val="00E72D69"/>
    <w:rsid w:val="00E73205"/>
    <w:rsid w:val="00E7350A"/>
    <w:rsid w:val="00E73DEC"/>
    <w:rsid w:val="00E73E12"/>
    <w:rsid w:val="00E73ED7"/>
    <w:rsid w:val="00E73EF7"/>
    <w:rsid w:val="00E7427E"/>
    <w:rsid w:val="00E74759"/>
    <w:rsid w:val="00E74AFD"/>
    <w:rsid w:val="00E75015"/>
    <w:rsid w:val="00E759D6"/>
    <w:rsid w:val="00E75A0D"/>
    <w:rsid w:val="00E75D67"/>
    <w:rsid w:val="00E75E3E"/>
    <w:rsid w:val="00E75EF5"/>
    <w:rsid w:val="00E76139"/>
    <w:rsid w:val="00E76454"/>
    <w:rsid w:val="00E766A2"/>
    <w:rsid w:val="00E766F3"/>
    <w:rsid w:val="00E767AE"/>
    <w:rsid w:val="00E768B9"/>
    <w:rsid w:val="00E76FD7"/>
    <w:rsid w:val="00E7707F"/>
    <w:rsid w:val="00E77193"/>
    <w:rsid w:val="00E775F7"/>
    <w:rsid w:val="00E779EF"/>
    <w:rsid w:val="00E77CAC"/>
    <w:rsid w:val="00E77DBE"/>
    <w:rsid w:val="00E77E04"/>
    <w:rsid w:val="00E77E94"/>
    <w:rsid w:val="00E8007D"/>
    <w:rsid w:val="00E801CE"/>
    <w:rsid w:val="00E804C3"/>
    <w:rsid w:val="00E80BDE"/>
    <w:rsid w:val="00E80D88"/>
    <w:rsid w:val="00E80EBE"/>
    <w:rsid w:val="00E8108D"/>
    <w:rsid w:val="00E815CF"/>
    <w:rsid w:val="00E81C1E"/>
    <w:rsid w:val="00E8268A"/>
    <w:rsid w:val="00E826C3"/>
    <w:rsid w:val="00E82894"/>
    <w:rsid w:val="00E828A4"/>
    <w:rsid w:val="00E829DE"/>
    <w:rsid w:val="00E82D52"/>
    <w:rsid w:val="00E83266"/>
    <w:rsid w:val="00E8375B"/>
    <w:rsid w:val="00E83B4E"/>
    <w:rsid w:val="00E83BFC"/>
    <w:rsid w:val="00E83C19"/>
    <w:rsid w:val="00E83CE8"/>
    <w:rsid w:val="00E83E7E"/>
    <w:rsid w:val="00E83FF8"/>
    <w:rsid w:val="00E84028"/>
    <w:rsid w:val="00E8402C"/>
    <w:rsid w:val="00E841ED"/>
    <w:rsid w:val="00E84261"/>
    <w:rsid w:val="00E84437"/>
    <w:rsid w:val="00E84459"/>
    <w:rsid w:val="00E8453A"/>
    <w:rsid w:val="00E845C2"/>
    <w:rsid w:val="00E84613"/>
    <w:rsid w:val="00E8492A"/>
    <w:rsid w:val="00E84A8A"/>
    <w:rsid w:val="00E84B67"/>
    <w:rsid w:val="00E84EB1"/>
    <w:rsid w:val="00E856F2"/>
    <w:rsid w:val="00E85A3A"/>
    <w:rsid w:val="00E85F4A"/>
    <w:rsid w:val="00E8619A"/>
    <w:rsid w:val="00E8622E"/>
    <w:rsid w:val="00E86252"/>
    <w:rsid w:val="00E86342"/>
    <w:rsid w:val="00E864B9"/>
    <w:rsid w:val="00E86527"/>
    <w:rsid w:val="00E865F5"/>
    <w:rsid w:val="00E86EDF"/>
    <w:rsid w:val="00E870B1"/>
    <w:rsid w:val="00E872D0"/>
    <w:rsid w:val="00E874B7"/>
    <w:rsid w:val="00E87958"/>
    <w:rsid w:val="00E87EF9"/>
    <w:rsid w:val="00E87EFF"/>
    <w:rsid w:val="00E90212"/>
    <w:rsid w:val="00E903B9"/>
    <w:rsid w:val="00E90563"/>
    <w:rsid w:val="00E9088E"/>
    <w:rsid w:val="00E90BBB"/>
    <w:rsid w:val="00E90EE2"/>
    <w:rsid w:val="00E90F44"/>
    <w:rsid w:val="00E90FC5"/>
    <w:rsid w:val="00E91182"/>
    <w:rsid w:val="00E91233"/>
    <w:rsid w:val="00E915F9"/>
    <w:rsid w:val="00E91674"/>
    <w:rsid w:val="00E91A44"/>
    <w:rsid w:val="00E91C71"/>
    <w:rsid w:val="00E91DB3"/>
    <w:rsid w:val="00E920F4"/>
    <w:rsid w:val="00E92269"/>
    <w:rsid w:val="00E92281"/>
    <w:rsid w:val="00E92298"/>
    <w:rsid w:val="00E925CC"/>
    <w:rsid w:val="00E928D5"/>
    <w:rsid w:val="00E92AC4"/>
    <w:rsid w:val="00E9354F"/>
    <w:rsid w:val="00E93864"/>
    <w:rsid w:val="00E938F0"/>
    <w:rsid w:val="00E9396E"/>
    <w:rsid w:val="00E93C02"/>
    <w:rsid w:val="00E9418B"/>
    <w:rsid w:val="00E94225"/>
    <w:rsid w:val="00E946E5"/>
    <w:rsid w:val="00E94873"/>
    <w:rsid w:val="00E94A12"/>
    <w:rsid w:val="00E94A82"/>
    <w:rsid w:val="00E94B4C"/>
    <w:rsid w:val="00E94CE5"/>
    <w:rsid w:val="00E94E62"/>
    <w:rsid w:val="00E94FB0"/>
    <w:rsid w:val="00E9551C"/>
    <w:rsid w:val="00E9553E"/>
    <w:rsid w:val="00E95CAB"/>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967"/>
    <w:rsid w:val="00EA0A98"/>
    <w:rsid w:val="00EA0B38"/>
    <w:rsid w:val="00EA0C0D"/>
    <w:rsid w:val="00EA11DA"/>
    <w:rsid w:val="00EA12B1"/>
    <w:rsid w:val="00EA175C"/>
    <w:rsid w:val="00EA17E3"/>
    <w:rsid w:val="00EA186C"/>
    <w:rsid w:val="00EA1AD9"/>
    <w:rsid w:val="00EA1B71"/>
    <w:rsid w:val="00EA1C59"/>
    <w:rsid w:val="00EA1F07"/>
    <w:rsid w:val="00EA205E"/>
    <w:rsid w:val="00EA2155"/>
    <w:rsid w:val="00EA2186"/>
    <w:rsid w:val="00EA23A8"/>
    <w:rsid w:val="00EA2478"/>
    <w:rsid w:val="00EA24A4"/>
    <w:rsid w:val="00EA24B3"/>
    <w:rsid w:val="00EA24B5"/>
    <w:rsid w:val="00EA2B82"/>
    <w:rsid w:val="00EA31CA"/>
    <w:rsid w:val="00EA35C9"/>
    <w:rsid w:val="00EA36D9"/>
    <w:rsid w:val="00EA3832"/>
    <w:rsid w:val="00EA3883"/>
    <w:rsid w:val="00EA3AD5"/>
    <w:rsid w:val="00EA3BF2"/>
    <w:rsid w:val="00EA3E9C"/>
    <w:rsid w:val="00EA3F22"/>
    <w:rsid w:val="00EA3FC5"/>
    <w:rsid w:val="00EA4C79"/>
    <w:rsid w:val="00EA4D8D"/>
    <w:rsid w:val="00EA50FB"/>
    <w:rsid w:val="00EA52EA"/>
    <w:rsid w:val="00EA559A"/>
    <w:rsid w:val="00EA5717"/>
    <w:rsid w:val="00EA57A9"/>
    <w:rsid w:val="00EA57B8"/>
    <w:rsid w:val="00EA5885"/>
    <w:rsid w:val="00EA6086"/>
    <w:rsid w:val="00EA6093"/>
    <w:rsid w:val="00EA6146"/>
    <w:rsid w:val="00EA6180"/>
    <w:rsid w:val="00EA632C"/>
    <w:rsid w:val="00EA64F5"/>
    <w:rsid w:val="00EA655B"/>
    <w:rsid w:val="00EA6A3A"/>
    <w:rsid w:val="00EA7346"/>
    <w:rsid w:val="00EA78DE"/>
    <w:rsid w:val="00EA796E"/>
    <w:rsid w:val="00EA7BC1"/>
    <w:rsid w:val="00EA7EDF"/>
    <w:rsid w:val="00EB0250"/>
    <w:rsid w:val="00EB02D8"/>
    <w:rsid w:val="00EB04FC"/>
    <w:rsid w:val="00EB0854"/>
    <w:rsid w:val="00EB096F"/>
    <w:rsid w:val="00EB097F"/>
    <w:rsid w:val="00EB0BEE"/>
    <w:rsid w:val="00EB0BF3"/>
    <w:rsid w:val="00EB1366"/>
    <w:rsid w:val="00EB1445"/>
    <w:rsid w:val="00EB1702"/>
    <w:rsid w:val="00EB1746"/>
    <w:rsid w:val="00EB1AFE"/>
    <w:rsid w:val="00EB1BC9"/>
    <w:rsid w:val="00EB1CB4"/>
    <w:rsid w:val="00EB1D77"/>
    <w:rsid w:val="00EB1F8F"/>
    <w:rsid w:val="00EB1FED"/>
    <w:rsid w:val="00EB2229"/>
    <w:rsid w:val="00EB2993"/>
    <w:rsid w:val="00EB29E5"/>
    <w:rsid w:val="00EB2A46"/>
    <w:rsid w:val="00EB2BD3"/>
    <w:rsid w:val="00EB2BEC"/>
    <w:rsid w:val="00EB2F8B"/>
    <w:rsid w:val="00EB307D"/>
    <w:rsid w:val="00EB3168"/>
    <w:rsid w:val="00EB3502"/>
    <w:rsid w:val="00EB371B"/>
    <w:rsid w:val="00EB391E"/>
    <w:rsid w:val="00EB3BDA"/>
    <w:rsid w:val="00EB3C14"/>
    <w:rsid w:val="00EB3D56"/>
    <w:rsid w:val="00EB3E6B"/>
    <w:rsid w:val="00EB3FFF"/>
    <w:rsid w:val="00EB4847"/>
    <w:rsid w:val="00EB4E30"/>
    <w:rsid w:val="00EB50DF"/>
    <w:rsid w:val="00EB54CD"/>
    <w:rsid w:val="00EB5518"/>
    <w:rsid w:val="00EB5719"/>
    <w:rsid w:val="00EB5AF8"/>
    <w:rsid w:val="00EB5B6B"/>
    <w:rsid w:val="00EB5DC1"/>
    <w:rsid w:val="00EB5EC9"/>
    <w:rsid w:val="00EB5F2A"/>
    <w:rsid w:val="00EB60D6"/>
    <w:rsid w:val="00EB6321"/>
    <w:rsid w:val="00EB6405"/>
    <w:rsid w:val="00EB65F2"/>
    <w:rsid w:val="00EB66A1"/>
    <w:rsid w:val="00EB67D4"/>
    <w:rsid w:val="00EB6FF2"/>
    <w:rsid w:val="00EB732C"/>
    <w:rsid w:val="00EB73A3"/>
    <w:rsid w:val="00EB7458"/>
    <w:rsid w:val="00EB7474"/>
    <w:rsid w:val="00EB794C"/>
    <w:rsid w:val="00EB7A20"/>
    <w:rsid w:val="00EB7ABD"/>
    <w:rsid w:val="00EB7BF6"/>
    <w:rsid w:val="00EB7C8D"/>
    <w:rsid w:val="00EB7CC4"/>
    <w:rsid w:val="00EB7D24"/>
    <w:rsid w:val="00EB7DE4"/>
    <w:rsid w:val="00EB7EC2"/>
    <w:rsid w:val="00EB7F3E"/>
    <w:rsid w:val="00EC021B"/>
    <w:rsid w:val="00EC03E1"/>
    <w:rsid w:val="00EC0425"/>
    <w:rsid w:val="00EC06B7"/>
    <w:rsid w:val="00EC09E1"/>
    <w:rsid w:val="00EC0A2D"/>
    <w:rsid w:val="00EC0AD8"/>
    <w:rsid w:val="00EC0BEF"/>
    <w:rsid w:val="00EC0C47"/>
    <w:rsid w:val="00EC0DC1"/>
    <w:rsid w:val="00EC0FC5"/>
    <w:rsid w:val="00EC10AF"/>
    <w:rsid w:val="00EC13D2"/>
    <w:rsid w:val="00EC14A9"/>
    <w:rsid w:val="00EC1965"/>
    <w:rsid w:val="00EC1C01"/>
    <w:rsid w:val="00EC1E74"/>
    <w:rsid w:val="00EC2513"/>
    <w:rsid w:val="00EC254B"/>
    <w:rsid w:val="00EC2653"/>
    <w:rsid w:val="00EC2C0C"/>
    <w:rsid w:val="00EC30ED"/>
    <w:rsid w:val="00EC3102"/>
    <w:rsid w:val="00EC32CE"/>
    <w:rsid w:val="00EC33EF"/>
    <w:rsid w:val="00EC349A"/>
    <w:rsid w:val="00EC382D"/>
    <w:rsid w:val="00EC38E4"/>
    <w:rsid w:val="00EC3D88"/>
    <w:rsid w:val="00EC45BE"/>
    <w:rsid w:val="00EC45F7"/>
    <w:rsid w:val="00EC4606"/>
    <w:rsid w:val="00EC4918"/>
    <w:rsid w:val="00EC5091"/>
    <w:rsid w:val="00EC56AC"/>
    <w:rsid w:val="00EC5B8A"/>
    <w:rsid w:val="00EC5C65"/>
    <w:rsid w:val="00EC5D41"/>
    <w:rsid w:val="00EC5E50"/>
    <w:rsid w:val="00EC62FF"/>
    <w:rsid w:val="00EC6649"/>
    <w:rsid w:val="00EC66AE"/>
    <w:rsid w:val="00EC696A"/>
    <w:rsid w:val="00EC6A13"/>
    <w:rsid w:val="00EC7096"/>
    <w:rsid w:val="00EC7366"/>
    <w:rsid w:val="00EC748A"/>
    <w:rsid w:val="00EC7C41"/>
    <w:rsid w:val="00EC7E2C"/>
    <w:rsid w:val="00ED01D1"/>
    <w:rsid w:val="00ED0452"/>
    <w:rsid w:val="00ED04D7"/>
    <w:rsid w:val="00ED05C1"/>
    <w:rsid w:val="00ED10D6"/>
    <w:rsid w:val="00ED1345"/>
    <w:rsid w:val="00ED144C"/>
    <w:rsid w:val="00ED1A2B"/>
    <w:rsid w:val="00ED2592"/>
    <w:rsid w:val="00ED28F7"/>
    <w:rsid w:val="00ED2CAC"/>
    <w:rsid w:val="00ED2CF4"/>
    <w:rsid w:val="00ED3262"/>
    <w:rsid w:val="00ED3266"/>
    <w:rsid w:val="00ED3350"/>
    <w:rsid w:val="00ED37A8"/>
    <w:rsid w:val="00ED3811"/>
    <w:rsid w:val="00ED394C"/>
    <w:rsid w:val="00ED395E"/>
    <w:rsid w:val="00ED3B18"/>
    <w:rsid w:val="00ED4192"/>
    <w:rsid w:val="00ED4262"/>
    <w:rsid w:val="00ED431B"/>
    <w:rsid w:val="00ED44E1"/>
    <w:rsid w:val="00ED4512"/>
    <w:rsid w:val="00ED4932"/>
    <w:rsid w:val="00ED4BC1"/>
    <w:rsid w:val="00ED4EA7"/>
    <w:rsid w:val="00ED4F0A"/>
    <w:rsid w:val="00ED5096"/>
    <w:rsid w:val="00ED541D"/>
    <w:rsid w:val="00ED57BD"/>
    <w:rsid w:val="00ED5B0E"/>
    <w:rsid w:val="00ED5B2D"/>
    <w:rsid w:val="00ED5BCB"/>
    <w:rsid w:val="00ED5D0F"/>
    <w:rsid w:val="00ED64B8"/>
    <w:rsid w:val="00ED65FD"/>
    <w:rsid w:val="00ED6913"/>
    <w:rsid w:val="00ED69CC"/>
    <w:rsid w:val="00ED6A3C"/>
    <w:rsid w:val="00ED6C91"/>
    <w:rsid w:val="00ED6D17"/>
    <w:rsid w:val="00ED7C44"/>
    <w:rsid w:val="00ED7C5F"/>
    <w:rsid w:val="00EE0360"/>
    <w:rsid w:val="00EE036F"/>
    <w:rsid w:val="00EE08C2"/>
    <w:rsid w:val="00EE0A34"/>
    <w:rsid w:val="00EE0BC3"/>
    <w:rsid w:val="00EE0BFE"/>
    <w:rsid w:val="00EE0D16"/>
    <w:rsid w:val="00EE115F"/>
    <w:rsid w:val="00EE18D7"/>
    <w:rsid w:val="00EE192F"/>
    <w:rsid w:val="00EE1E98"/>
    <w:rsid w:val="00EE2375"/>
    <w:rsid w:val="00EE25CD"/>
    <w:rsid w:val="00EE3B2E"/>
    <w:rsid w:val="00EE3C93"/>
    <w:rsid w:val="00EE3DCF"/>
    <w:rsid w:val="00EE3F3C"/>
    <w:rsid w:val="00EE42FD"/>
    <w:rsid w:val="00EE44F6"/>
    <w:rsid w:val="00EE4A8A"/>
    <w:rsid w:val="00EE4AE5"/>
    <w:rsid w:val="00EE4B47"/>
    <w:rsid w:val="00EE5172"/>
    <w:rsid w:val="00EE53F0"/>
    <w:rsid w:val="00EE565F"/>
    <w:rsid w:val="00EE58CC"/>
    <w:rsid w:val="00EE596D"/>
    <w:rsid w:val="00EE5A00"/>
    <w:rsid w:val="00EE5C14"/>
    <w:rsid w:val="00EE5CA8"/>
    <w:rsid w:val="00EE61AC"/>
    <w:rsid w:val="00EE64F6"/>
    <w:rsid w:val="00EE665B"/>
    <w:rsid w:val="00EE66FE"/>
    <w:rsid w:val="00EE681E"/>
    <w:rsid w:val="00EE718F"/>
    <w:rsid w:val="00EE74B6"/>
    <w:rsid w:val="00EE7526"/>
    <w:rsid w:val="00EE75CB"/>
    <w:rsid w:val="00EE7AFB"/>
    <w:rsid w:val="00EE7E5C"/>
    <w:rsid w:val="00EE7EF2"/>
    <w:rsid w:val="00EF014E"/>
    <w:rsid w:val="00EF021D"/>
    <w:rsid w:val="00EF0417"/>
    <w:rsid w:val="00EF0502"/>
    <w:rsid w:val="00EF05FB"/>
    <w:rsid w:val="00EF0728"/>
    <w:rsid w:val="00EF0986"/>
    <w:rsid w:val="00EF0A3F"/>
    <w:rsid w:val="00EF0FA4"/>
    <w:rsid w:val="00EF0FDC"/>
    <w:rsid w:val="00EF1832"/>
    <w:rsid w:val="00EF1E59"/>
    <w:rsid w:val="00EF219F"/>
    <w:rsid w:val="00EF21A8"/>
    <w:rsid w:val="00EF22CE"/>
    <w:rsid w:val="00EF29C1"/>
    <w:rsid w:val="00EF29DA"/>
    <w:rsid w:val="00EF2E93"/>
    <w:rsid w:val="00EF2FB9"/>
    <w:rsid w:val="00EF3007"/>
    <w:rsid w:val="00EF33C6"/>
    <w:rsid w:val="00EF38AD"/>
    <w:rsid w:val="00EF3980"/>
    <w:rsid w:val="00EF3EAC"/>
    <w:rsid w:val="00EF4706"/>
    <w:rsid w:val="00EF4835"/>
    <w:rsid w:val="00EF5028"/>
    <w:rsid w:val="00EF593B"/>
    <w:rsid w:val="00EF5E62"/>
    <w:rsid w:val="00EF60B4"/>
    <w:rsid w:val="00EF6585"/>
    <w:rsid w:val="00EF68FA"/>
    <w:rsid w:val="00EF6A13"/>
    <w:rsid w:val="00EF6A24"/>
    <w:rsid w:val="00EF6D1D"/>
    <w:rsid w:val="00EF6DC8"/>
    <w:rsid w:val="00EF771A"/>
    <w:rsid w:val="00EF7B38"/>
    <w:rsid w:val="00EF7B9F"/>
    <w:rsid w:val="00EF7F52"/>
    <w:rsid w:val="00F0018A"/>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3F1D"/>
    <w:rsid w:val="00F04152"/>
    <w:rsid w:val="00F04290"/>
    <w:rsid w:val="00F043F5"/>
    <w:rsid w:val="00F04660"/>
    <w:rsid w:val="00F047D1"/>
    <w:rsid w:val="00F04F5A"/>
    <w:rsid w:val="00F051F0"/>
    <w:rsid w:val="00F05251"/>
    <w:rsid w:val="00F05313"/>
    <w:rsid w:val="00F05333"/>
    <w:rsid w:val="00F0596C"/>
    <w:rsid w:val="00F05B25"/>
    <w:rsid w:val="00F060BE"/>
    <w:rsid w:val="00F063B8"/>
    <w:rsid w:val="00F0677E"/>
    <w:rsid w:val="00F067CC"/>
    <w:rsid w:val="00F068AA"/>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B8D"/>
    <w:rsid w:val="00F11C20"/>
    <w:rsid w:val="00F11C81"/>
    <w:rsid w:val="00F124D9"/>
    <w:rsid w:val="00F12813"/>
    <w:rsid w:val="00F129B1"/>
    <w:rsid w:val="00F12B17"/>
    <w:rsid w:val="00F12BC3"/>
    <w:rsid w:val="00F13003"/>
    <w:rsid w:val="00F135BF"/>
    <w:rsid w:val="00F1367B"/>
    <w:rsid w:val="00F1374C"/>
    <w:rsid w:val="00F138D8"/>
    <w:rsid w:val="00F13936"/>
    <w:rsid w:val="00F13B5B"/>
    <w:rsid w:val="00F13C0C"/>
    <w:rsid w:val="00F13D6D"/>
    <w:rsid w:val="00F1400B"/>
    <w:rsid w:val="00F1406D"/>
    <w:rsid w:val="00F14336"/>
    <w:rsid w:val="00F148F9"/>
    <w:rsid w:val="00F14ADA"/>
    <w:rsid w:val="00F14D17"/>
    <w:rsid w:val="00F154AC"/>
    <w:rsid w:val="00F15B27"/>
    <w:rsid w:val="00F15D34"/>
    <w:rsid w:val="00F15F40"/>
    <w:rsid w:val="00F165AC"/>
    <w:rsid w:val="00F16960"/>
    <w:rsid w:val="00F16DC6"/>
    <w:rsid w:val="00F170E7"/>
    <w:rsid w:val="00F1732A"/>
    <w:rsid w:val="00F173B2"/>
    <w:rsid w:val="00F173DE"/>
    <w:rsid w:val="00F17419"/>
    <w:rsid w:val="00F1766C"/>
    <w:rsid w:val="00F17915"/>
    <w:rsid w:val="00F1798C"/>
    <w:rsid w:val="00F17C4D"/>
    <w:rsid w:val="00F2024F"/>
    <w:rsid w:val="00F20322"/>
    <w:rsid w:val="00F20346"/>
    <w:rsid w:val="00F20755"/>
    <w:rsid w:val="00F208FE"/>
    <w:rsid w:val="00F20DF6"/>
    <w:rsid w:val="00F21149"/>
    <w:rsid w:val="00F21436"/>
    <w:rsid w:val="00F21703"/>
    <w:rsid w:val="00F21772"/>
    <w:rsid w:val="00F219C4"/>
    <w:rsid w:val="00F21EA5"/>
    <w:rsid w:val="00F21FA0"/>
    <w:rsid w:val="00F2223F"/>
    <w:rsid w:val="00F222BA"/>
    <w:rsid w:val="00F225A8"/>
    <w:rsid w:val="00F22781"/>
    <w:rsid w:val="00F23542"/>
    <w:rsid w:val="00F236FF"/>
    <w:rsid w:val="00F23903"/>
    <w:rsid w:val="00F23E37"/>
    <w:rsid w:val="00F23E41"/>
    <w:rsid w:val="00F240C0"/>
    <w:rsid w:val="00F241B1"/>
    <w:rsid w:val="00F24352"/>
    <w:rsid w:val="00F24529"/>
    <w:rsid w:val="00F24832"/>
    <w:rsid w:val="00F24B64"/>
    <w:rsid w:val="00F24B7B"/>
    <w:rsid w:val="00F24CA8"/>
    <w:rsid w:val="00F25019"/>
    <w:rsid w:val="00F254EB"/>
    <w:rsid w:val="00F2562A"/>
    <w:rsid w:val="00F256A4"/>
    <w:rsid w:val="00F256AE"/>
    <w:rsid w:val="00F25A94"/>
    <w:rsid w:val="00F25B20"/>
    <w:rsid w:val="00F25E4B"/>
    <w:rsid w:val="00F262B5"/>
    <w:rsid w:val="00F268FD"/>
    <w:rsid w:val="00F26A7D"/>
    <w:rsid w:val="00F26BEE"/>
    <w:rsid w:val="00F273F8"/>
    <w:rsid w:val="00F27C64"/>
    <w:rsid w:val="00F27CC7"/>
    <w:rsid w:val="00F27F5F"/>
    <w:rsid w:val="00F30086"/>
    <w:rsid w:val="00F30097"/>
    <w:rsid w:val="00F302C2"/>
    <w:rsid w:val="00F302D0"/>
    <w:rsid w:val="00F3042C"/>
    <w:rsid w:val="00F30454"/>
    <w:rsid w:val="00F304CA"/>
    <w:rsid w:val="00F30650"/>
    <w:rsid w:val="00F30761"/>
    <w:rsid w:val="00F30859"/>
    <w:rsid w:val="00F3096E"/>
    <w:rsid w:val="00F30C3D"/>
    <w:rsid w:val="00F30D6A"/>
    <w:rsid w:val="00F30E02"/>
    <w:rsid w:val="00F3130D"/>
    <w:rsid w:val="00F31814"/>
    <w:rsid w:val="00F3184A"/>
    <w:rsid w:val="00F31C02"/>
    <w:rsid w:val="00F31CEF"/>
    <w:rsid w:val="00F31EAC"/>
    <w:rsid w:val="00F3216B"/>
    <w:rsid w:val="00F3226C"/>
    <w:rsid w:val="00F324FE"/>
    <w:rsid w:val="00F32924"/>
    <w:rsid w:val="00F329A4"/>
    <w:rsid w:val="00F32F83"/>
    <w:rsid w:val="00F3320F"/>
    <w:rsid w:val="00F3333B"/>
    <w:rsid w:val="00F33383"/>
    <w:rsid w:val="00F334BA"/>
    <w:rsid w:val="00F338FB"/>
    <w:rsid w:val="00F3406A"/>
    <w:rsid w:val="00F34073"/>
    <w:rsid w:val="00F34125"/>
    <w:rsid w:val="00F341DD"/>
    <w:rsid w:val="00F34335"/>
    <w:rsid w:val="00F34669"/>
    <w:rsid w:val="00F34A3D"/>
    <w:rsid w:val="00F34FBB"/>
    <w:rsid w:val="00F352DD"/>
    <w:rsid w:val="00F356B8"/>
    <w:rsid w:val="00F35772"/>
    <w:rsid w:val="00F3580B"/>
    <w:rsid w:val="00F35A46"/>
    <w:rsid w:val="00F35A4C"/>
    <w:rsid w:val="00F35A5B"/>
    <w:rsid w:val="00F35A81"/>
    <w:rsid w:val="00F35BD0"/>
    <w:rsid w:val="00F35D26"/>
    <w:rsid w:val="00F35E9F"/>
    <w:rsid w:val="00F36543"/>
    <w:rsid w:val="00F367C5"/>
    <w:rsid w:val="00F36898"/>
    <w:rsid w:val="00F36BA3"/>
    <w:rsid w:val="00F36D57"/>
    <w:rsid w:val="00F36D5E"/>
    <w:rsid w:val="00F370BA"/>
    <w:rsid w:val="00F373C9"/>
    <w:rsid w:val="00F377A6"/>
    <w:rsid w:val="00F3795F"/>
    <w:rsid w:val="00F37C72"/>
    <w:rsid w:val="00F37D95"/>
    <w:rsid w:val="00F403E5"/>
    <w:rsid w:val="00F4048E"/>
    <w:rsid w:val="00F40668"/>
    <w:rsid w:val="00F40B12"/>
    <w:rsid w:val="00F41531"/>
    <w:rsid w:val="00F415B9"/>
    <w:rsid w:val="00F417F6"/>
    <w:rsid w:val="00F41995"/>
    <w:rsid w:val="00F41B84"/>
    <w:rsid w:val="00F41F2E"/>
    <w:rsid w:val="00F42098"/>
    <w:rsid w:val="00F420D6"/>
    <w:rsid w:val="00F42106"/>
    <w:rsid w:val="00F42546"/>
    <w:rsid w:val="00F428D4"/>
    <w:rsid w:val="00F429A9"/>
    <w:rsid w:val="00F429D1"/>
    <w:rsid w:val="00F42ADF"/>
    <w:rsid w:val="00F42D0A"/>
    <w:rsid w:val="00F43082"/>
    <w:rsid w:val="00F43238"/>
    <w:rsid w:val="00F4330A"/>
    <w:rsid w:val="00F4359D"/>
    <w:rsid w:val="00F4374F"/>
    <w:rsid w:val="00F439A0"/>
    <w:rsid w:val="00F43A1D"/>
    <w:rsid w:val="00F4437C"/>
    <w:rsid w:val="00F444DC"/>
    <w:rsid w:val="00F44A95"/>
    <w:rsid w:val="00F44FE7"/>
    <w:rsid w:val="00F45009"/>
    <w:rsid w:val="00F45150"/>
    <w:rsid w:val="00F4555B"/>
    <w:rsid w:val="00F45865"/>
    <w:rsid w:val="00F45CF0"/>
    <w:rsid w:val="00F45ECA"/>
    <w:rsid w:val="00F45F71"/>
    <w:rsid w:val="00F467E1"/>
    <w:rsid w:val="00F46A2B"/>
    <w:rsid w:val="00F46BB6"/>
    <w:rsid w:val="00F4705B"/>
    <w:rsid w:val="00F471E3"/>
    <w:rsid w:val="00F472C3"/>
    <w:rsid w:val="00F475F5"/>
    <w:rsid w:val="00F476C0"/>
    <w:rsid w:val="00F47737"/>
    <w:rsid w:val="00F4773B"/>
    <w:rsid w:val="00F479FD"/>
    <w:rsid w:val="00F47DB7"/>
    <w:rsid w:val="00F47DBB"/>
    <w:rsid w:val="00F47EB1"/>
    <w:rsid w:val="00F47EF2"/>
    <w:rsid w:val="00F5004F"/>
    <w:rsid w:val="00F5015F"/>
    <w:rsid w:val="00F505FB"/>
    <w:rsid w:val="00F5080C"/>
    <w:rsid w:val="00F50A40"/>
    <w:rsid w:val="00F50C54"/>
    <w:rsid w:val="00F50D5A"/>
    <w:rsid w:val="00F51BD9"/>
    <w:rsid w:val="00F52866"/>
    <w:rsid w:val="00F53063"/>
    <w:rsid w:val="00F53104"/>
    <w:rsid w:val="00F53134"/>
    <w:rsid w:val="00F53A0A"/>
    <w:rsid w:val="00F53BBA"/>
    <w:rsid w:val="00F53E20"/>
    <w:rsid w:val="00F53E6F"/>
    <w:rsid w:val="00F53F57"/>
    <w:rsid w:val="00F541BA"/>
    <w:rsid w:val="00F5427F"/>
    <w:rsid w:val="00F54588"/>
    <w:rsid w:val="00F55199"/>
    <w:rsid w:val="00F553C8"/>
    <w:rsid w:val="00F55B0C"/>
    <w:rsid w:val="00F55BCC"/>
    <w:rsid w:val="00F56031"/>
    <w:rsid w:val="00F562B3"/>
    <w:rsid w:val="00F567F7"/>
    <w:rsid w:val="00F568C1"/>
    <w:rsid w:val="00F56B5F"/>
    <w:rsid w:val="00F57028"/>
    <w:rsid w:val="00F5719E"/>
    <w:rsid w:val="00F572BD"/>
    <w:rsid w:val="00F574C2"/>
    <w:rsid w:val="00F57A72"/>
    <w:rsid w:val="00F57C3A"/>
    <w:rsid w:val="00F57D29"/>
    <w:rsid w:val="00F6003A"/>
    <w:rsid w:val="00F60298"/>
    <w:rsid w:val="00F6045E"/>
    <w:rsid w:val="00F604B2"/>
    <w:rsid w:val="00F60555"/>
    <w:rsid w:val="00F60717"/>
    <w:rsid w:val="00F6078A"/>
    <w:rsid w:val="00F60A1F"/>
    <w:rsid w:val="00F60CE5"/>
    <w:rsid w:val="00F611E2"/>
    <w:rsid w:val="00F611FF"/>
    <w:rsid w:val="00F612C3"/>
    <w:rsid w:val="00F6176D"/>
    <w:rsid w:val="00F61854"/>
    <w:rsid w:val="00F6188E"/>
    <w:rsid w:val="00F61B2D"/>
    <w:rsid w:val="00F61BE0"/>
    <w:rsid w:val="00F61DF3"/>
    <w:rsid w:val="00F61E9C"/>
    <w:rsid w:val="00F61F15"/>
    <w:rsid w:val="00F6214B"/>
    <w:rsid w:val="00F62556"/>
    <w:rsid w:val="00F62670"/>
    <w:rsid w:val="00F62672"/>
    <w:rsid w:val="00F62857"/>
    <w:rsid w:val="00F62CE5"/>
    <w:rsid w:val="00F62F9B"/>
    <w:rsid w:val="00F62FEF"/>
    <w:rsid w:val="00F63463"/>
    <w:rsid w:val="00F639C0"/>
    <w:rsid w:val="00F63B5D"/>
    <w:rsid w:val="00F63E0E"/>
    <w:rsid w:val="00F64544"/>
    <w:rsid w:val="00F64ACA"/>
    <w:rsid w:val="00F64B5E"/>
    <w:rsid w:val="00F651AC"/>
    <w:rsid w:val="00F653D8"/>
    <w:rsid w:val="00F65D75"/>
    <w:rsid w:val="00F65DAB"/>
    <w:rsid w:val="00F6607C"/>
    <w:rsid w:val="00F66715"/>
    <w:rsid w:val="00F669D5"/>
    <w:rsid w:val="00F66BA8"/>
    <w:rsid w:val="00F66C2E"/>
    <w:rsid w:val="00F66C4D"/>
    <w:rsid w:val="00F66FB1"/>
    <w:rsid w:val="00F6717D"/>
    <w:rsid w:val="00F67E6D"/>
    <w:rsid w:val="00F67FB6"/>
    <w:rsid w:val="00F70110"/>
    <w:rsid w:val="00F7030C"/>
    <w:rsid w:val="00F706B4"/>
    <w:rsid w:val="00F70A19"/>
    <w:rsid w:val="00F70E87"/>
    <w:rsid w:val="00F71068"/>
    <w:rsid w:val="00F7127F"/>
    <w:rsid w:val="00F713E9"/>
    <w:rsid w:val="00F71444"/>
    <w:rsid w:val="00F71502"/>
    <w:rsid w:val="00F71905"/>
    <w:rsid w:val="00F71A17"/>
    <w:rsid w:val="00F71A18"/>
    <w:rsid w:val="00F71DC7"/>
    <w:rsid w:val="00F72AEA"/>
    <w:rsid w:val="00F72CF8"/>
    <w:rsid w:val="00F730B3"/>
    <w:rsid w:val="00F73157"/>
    <w:rsid w:val="00F73201"/>
    <w:rsid w:val="00F7390E"/>
    <w:rsid w:val="00F7423D"/>
    <w:rsid w:val="00F74CF8"/>
    <w:rsid w:val="00F74D26"/>
    <w:rsid w:val="00F74E28"/>
    <w:rsid w:val="00F74F3D"/>
    <w:rsid w:val="00F7539C"/>
    <w:rsid w:val="00F753D9"/>
    <w:rsid w:val="00F75999"/>
    <w:rsid w:val="00F75ADF"/>
    <w:rsid w:val="00F75D7F"/>
    <w:rsid w:val="00F75DFE"/>
    <w:rsid w:val="00F75E59"/>
    <w:rsid w:val="00F75F79"/>
    <w:rsid w:val="00F760AA"/>
    <w:rsid w:val="00F76121"/>
    <w:rsid w:val="00F762D0"/>
    <w:rsid w:val="00F7639D"/>
    <w:rsid w:val="00F764F8"/>
    <w:rsid w:val="00F767FD"/>
    <w:rsid w:val="00F76847"/>
    <w:rsid w:val="00F76A48"/>
    <w:rsid w:val="00F76BC1"/>
    <w:rsid w:val="00F76F81"/>
    <w:rsid w:val="00F771CA"/>
    <w:rsid w:val="00F7723E"/>
    <w:rsid w:val="00F7745F"/>
    <w:rsid w:val="00F774A8"/>
    <w:rsid w:val="00F774DC"/>
    <w:rsid w:val="00F7758C"/>
    <w:rsid w:val="00F775CE"/>
    <w:rsid w:val="00F77AD2"/>
    <w:rsid w:val="00F77D92"/>
    <w:rsid w:val="00F77E42"/>
    <w:rsid w:val="00F80095"/>
    <w:rsid w:val="00F800CF"/>
    <w:rsid w:val="00F8055C"/>
    <w:rsid w:val="00F8069D"/>
    <w:rsid w:val="00F8121E"/>
    <w:rsid w:val="00F81615"/>
    <w:rsid w:val="00F81684"/>
    <w:rsid w:val="00F81759"/>
    <w:rsid w:val="00F82135"/>
    <w:rsid w:val="00F82419"/>
    <w:rsid w:val="00F82E30"/>
    <w:rsid w:val="00F8305E"/>
    <w:rsid w:val="00F835C7"/>
    <w:rsid w:val="00F83873"/>
    <w:rsid w:val="00F83E94"/>
    <w:rsid w:val="00F84376"/>
    <w:rsid w:val="00F8452D"/>
    <w:rsid w:val="00F848CE"/>
    <w:rsid w:val="00F848DF"/>
    <w:rsid w:val="00F84956"/>
    <w:rsid w:val="00F84B07"/>
    <w:rsid w:val="00F84D24"/>
    <w:rsid w:val="00F852E9"/>
    <w:rsid w:val="00F853F2"/>
    <w:rsid w:val="00F8583A"/>
    <w:rsid w:val="00F85BD0"/>
    <w:rsid w:val="00F85BE5"/>
    <w:rsid w:val="00F85C96"/>
    <w:rsid w:val="00F85E04"/>
    <w:rsid w:val="00F8632D"/>
    <w:rsid w:val="00F86579"/>
    <w:rsid w:val="00F86708"/>
    <w:rsid w:val="00F86D7A"/>
    <w:rsid w:val="00F870BD"/>
    <w:rsid w:val="00F870DD"/>
    <w:rsid w:val="00F87669"/>
    <w:rsid w:val="00F87C7F"/>
    <w:rsid w:val="00F87C8E"/>
    <w:rsid w:val="00F9058D"/>
    <w:rsid w:val="00F90591"/>
    <w:rsid w:val="00F90897"/>
    <w:rsid w:val="00F90D69"/>
    <w:rsid w:val="00F91050"/>
    <w:rsid w:val="00F910BC"/>
    <w:rsid w:val="00F9126D"/>
    <w:rsid w:val="00F9169D"/>
    <w:rsid w:val="00F916E6"/>
    <w:rsid w:val="00F91748"/>
    <w:rsid w:val="00F917D1"/>
    <w:rsid w:val="00F91B56"/>
    <w:rsid w:val="00F91DFB"/>
    <w:rsid w:val="00F91E6C"/>
    <w:rsid w:val="00F91FE0"/>
    <w:rsid w:val="00F92122"/>
    <w:rsid w:val="00F9274D"/>
    <w:rsid w:val="00F927BE"/>
    <w:rsid w:val="00F92980"/>
    <w:rsid w:val="00F92E1B"/>
    <w:rsid w:val="00F93024"/>
    <w:rsid w:val="00F93060"/>
    <w:rsid w:val="00F9396B"/>
    <w:rsid w:val="00F93BC2"/>
    <w:rsid w:val="00F93EE6"/>
    <w:rsid w:val="00F9436A"/>
    <w:rsid w:val="00F943DE"/>
    <w:rsid w:val="00F943FA"/>
    <w:rsid w:val="00F945C3"/>
    <w:rsid w:val="00F94603"/>
    <w:rsid w:val="00F94A8A"/>
    <w:rsid w:val="00F94B37"/>
    <w:rsid w:val="00F94C41"/>
    <w:rsid w:val="00F94FA0"/>
    <w:rsid w:val="00F94FFD"/>
    <w:rsid w:val="00F952EB"/>
    <w:rsid w:val="00F95653"/>
    <w:rsid w:val="00F9579E"/>
    <w:rsid w:val="00F95998"/>
    <w:rsid w:val="00F95A66"/>
    <w:rsid w:val="00F95C9A"/>
    <w:rsid w:val="00F95D87"/>
    <w:rsid w:val="00F9621D"/>
    <w:rsid w:val="00F963B2"/>
    <w:rsid w:val="00F963FC"/>
    <w:rsid w:val="00F9671C"/>
    <w:rsid w:val="00F968E5"/>
    <w:rsid w:val="00F96A39"/>
    <w:rsid w:val="00F97043"/>
    <w:rsid w:val="00F97513"/>
    <w:rsid w:val="00F977A5"/>
    <w:rsid w:val="00FA0197"/>
    <w:rsid w:val="00FA0D56"/>
    <w:rsid w:val="00FA177A"/>
    <w:rsid w:val="00FA193C"/>
    <w:rsid w:val="00FA19B8"/>
    <w:rsid w:val="00FA213A"/>
    <w:rsid w:val="00FA220F"/>
    <w:rsid w:val="00FA26D6"/>
    <w:rsid w:val="00FA2992"/>
    <w:rsid w:val="00FA3680"/>
    <w:rsid w:val="00FA36E8"/>
    <w:rsid w:val="00FA391E"/>
    <w:rsid w:val="00FA3D37"/>
    <w:rsid w:val="00FA4057"/>
    <w:rsid w:val="00FA4760"/>
    <w:rsid w:val="00FA47F2"/>
    <w:rsid w:val="00FA49B8"/>
    <w:rsid w:val="00FA4D9E"/>
    <w:rsid w:val="00FA4DC3"/>
    <w:rsid w:val="00FA4F41"/>
    <w:rsid w:val="00FA54D7"/>
    <w:rsid w:val="00FA59FE"/>
    <w:rsid w:val="00FA5B37"/>
    <w:rsid w:val="00FA5B67"/>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1EA"/>
    <w:rsid w:val="00FB1361"/>
    <w:rsid w:val="00FB15A4"/>
    <w:rsid w:val="00FB1958"/>
    <w:rsid w:val="00FB209B"/>
    <w:rsid w:val="00FB26A3"/>
    <w:rsid w:val="00FB283E"/>
    <w:rsid w:val="00FB29C8"/>
    <w:rsid w:val="00FB2AC7"/>
    <w:rsid w:val="00FB2CAB"/>
    <w:rsid w:val="00FB36EA"/>
    <w:rsid w:val="00FB37D8"/>
    <w:rsid w:val="00FB3888"/>
    <w:rsid w:val="00FB3993"/>
    <w:rsid w:val="00FB3B40"/>
    <w:rsid w:val="00FB3B96"/>
    <w:rsid w:val="00FB3F57"/>
    <w:rsid w:val="00FB4449"/>
    <w:rsid w:val="00FB488C"/>
    <w:rsid w:val="00FB5016"/>
    <w:rsid w:val="00FB512D"/>
    <w:rsid w:val="00FB57F2"/>
    <w:rsid w:val="00FB59AC"/>
    <w:rsid w:val="00FB5A06"/>
    <w:rsid w:val="00FB5B18"/>
    <w:rsid w:val="00FB5C24"/>
    <w:rsid w:val="00FB5EC8"/>
    <w:rsid w:val="00FB61EE"/>
    <w:rsid w:val="00FB62C5"/>
    <w:rsid w:val="00FB6899"/>
    <w:rsid w:val="00FB6C4E"/>
    <w:rsid w:val="00FB6DEC"/>
    <w:rsid w:val="00FB6E8C"/>
    <w:rsid w:val="00FB7715"/>
    <w:rsid w:val="00FB78AE"/>
    <w:rsid w:val="00FB7C08"/>
    <w:rsid w:val="00FC00A9"/>
    <w:rsid w:val="00FC0112"/>
    <w:rsid w:val="00FC0230"/>
    <w:rsid w:val="00FC0271"/>
    <w:rsid w:val="00FC1389"/>
    <w:rsid w:val="00FC1652"/>
    <w:rsid w:val="00FC180F"/>
    <w:rsid w:val="00FC18D0"/>
    <w:rsid w:val="00FC1976"/>
    <w:rsid w:val="00FC1EF9"/>
    <w:rsid w:val="00FC1F34"/>
    <w:rsid w:val="00FC236A"/>
    <w:rsid w:val="00FC25CB"/>
    <w:rsid w:val="00FC2625"/>
    <w:rsid w:val="00FC2D13"/>
    <w:rsid w:val="00FC315B"/>
    <w:rsid w:val="00FC360B"/>
    <w:rsid w:val="00FC3C1E"/>
    <w:rsid w:val="00FC3D73"/>
    <w:rsid w:val="00FC3E43"/>
    <w:rsid w:val="00FC4183"/>
    <w:rsid w:val="00FC45E2"/>
    <w:rsid w:val="00FC4838"/>
    <w:rsid w:val="00FC49F4"/>
    <w:rsid w:val="00FC4F25"/>
    <w:rsid w:val="00FC50EE"/>
    <w:rsid w:val="00FC52B1"/>
    <w:rsid w:val="00FC5C2B"/>
    <w:rsid w:val="00FC5D1D"/>
    <w:rsid w:val="00FC5D41"/>
    <w:rsid w:val="00FC5DB7"/>
    <w:rsid w:val="00FC6095"/>
    <w:rsid w:val="00FC6477"/>
    <w:rsid w:val="00FC659D"/>
    <w:rsid w:val="00FC6918"/>
    <w:rsid w:val="00FC696B"/>
    <w:rsid w:val="00FC6AE8"/>
    <w:rsid w:val="00FC701D"/>
    <w:rsid w:val="00FC71A5"/>
    <w:rsid w:val="00FC770F"/>
    <w:rsid w:val="00FC77BD"/>
    <w:rsid w:val="00FC7E9A"/>
    <w:rsid w:val="00FD02F4"/>
    <w:rsid w:val="00FD04E9"/>
    <w:rsid w:val="00FD095F"/>
    <w:rsid w:val="00FD115E"/>
    <w:rsid w:val="00FD19EF"/>
    <w:rsid w:val="00FD205A"/>
    <w:rsid w:val="00FD2264"/>
    <w:rsid w:val="00FD2960"/>
    <w:rsid w:val="00FD297D"/>
    <w:rsid w:val="00FD2E06"/>
    <w:rsid w:val="00FD2E65"/>
    <w:rsid w:val="00FD2F84"/>
    <w:rsid w:val="00FD337E"/>
    <w:rsid w:val="00FD4002"/>
    <w:rsid w:val="00FD4676"/>
    <w:rsid w:val="00FD46BD"/>
    <w:rsid w:val="00FD4751"/>
    <w:rsid w:val="00FD4AD6"/>
    <w:rsid w:val="00FD51E9"/>
    <w:rsid w:val="00FD5228"/>
    <w:rsid w:val="00FD5998"/>
    <w:rsid w:val="00FD5AFA"/>
    <w:rsid w:val="00FD5E4D"/>
    <w:rsid w:val="00FD5F3B"/>
    <w:rsid w:val="00FD60DD"/>
    <w:rsid w:val="00FD60FF"/>
    <w:rsid w:val="00FD645E"/>
    <w:rsid w:val="00FD66A4"/>
    <w:rsid w:val="00FD6906"/>
    <w:rsid w:val="00FD6B6C"/>
    <w:rsid w:val="00FD7A73"/>
    <w:rsid w:val="00FE0530"/>
    <w:rsid w:val="00FE08E1"/>
    <w:rsid w:val="00FE0C6E"/>
    <w:rsid w:val="00FE0D49"/>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31A"/>
    <w:rsid w:val="00FE44B7"/>
    <w:rsid w:val="00FE4D22"/>
    <w:rsid w:val="00FE4F94"/>
    <w:rsid w:val="00FE4FC7"/>
    <w:rsid w:val="00FE50CD"/>
    <w:rsid w:val="00FE5455"/>
    <w:rsid w:val="00FE5AD8"/>
    <w:rsid w:val="00FE5B32"/>
    <w:rsid w:val="00FE5B75"/>
    <w:rsid w:val="00FE5ECE"/>
    <w:rsid w:val="00FE69C6"/>
    <w:rsid w:val="00FE6A21"/>
    <w:rsid w:val="00FE6E85"/>
    <w:rsid w:val="00FE7960"/>
    <w:rsid w:val="00FE7A10"/>
    <w:rsid w:val="00FE7E1C"/>
    <w:rsid w:val="00FF013B"/>
    <w:rsid w:val="00FF04E2"/>
    <w:rsid w:val="00FF0AB8"/>
    <w:rsid w:val="00FF0B36"/>
    <w:rsid w:val="00FF0F8D"/>
    <w:rsid w:val="00FF1CCB"/>
    <w:rsid w:val="00FF1CDB"/>
    <w:rsid w:val="00FF1D30"/>
    <w:rsid w:val="00FF2049"/>
    <w:rsid w:val="00FF24B0"/>
    <w:rsid w:val="00FF2545"/>
    <w:rsid w:val="00FF2DF6"/>
    <w:rsid w:val="00FF2F27"/>
    <w:rsid w:val="00FF31C2"/>
    <w:rsid w:val="00FF3285"/>
    <w:rsid w:val="00FF350A"/>
    <w:rsid w:val="00FF36D0"/>
    <w:rsid w:val="00FF3D5D"/>
    <w:rsid w:val="00FF403C"/>
    <w:rsid w:val="00FF417D"/>
    <w:rsid w:val="00FF474A"/>
    <w:rsid w:val="00FF4D58"/>
    <w:rsid w:val="00FF53A6"/>
    <w:rsid w:val="00FF5479"/>
    <w:rsid w:val="00FF55DA"/>
    <w:rsid w:val="00FF5662"/>
    <w:rsid w:val="00FF594F"/>
    <w:rsid w:val="00FF5B57"/>
    <w:rsid w:val="00FF5D4E"/>
    <w:rsid w:val="00FF60C9"/>
    <w:rsid w:val="00FF6225"/>
    <w:rsid w:val="00FF6DAC"/>
    <w:rsid w:val="00FF7384"/>
    <w:rsid w:val="00FF7664"/>
    <w:rsid w:val="00FF7711"/>
    <w:rsid w:val="00FF775B"/>
    <w:rsid w:val="00FF78CF"/>
    <w:rsid w:val="00FF7AEE"/>
    <w:rsid w:val="00FF7B65"/>
    <w:rsid w:val="00FF7F56"/>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 w:type="character" w:styleId="aff0">
    <w:name w:val="Unresolved Mention"/>
    <w:basedOn w:val="a0"/>
    <w:uiPriority w:val="99"/>
    <w:semiHidden/>
    <w:unhideWhenUsed/>
    <w:rsid w:val="001E7C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3.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127</TotalTime>
  <Pages>13</Pages>
  <Words>4164</Words>
  <Characters>23738</Characters>
  <Application>Microsoft Office Word</Application>
  <DocSecurity>0</DocSecurity>
  <PresentationFormat/>
  <Lines>197</Lines>
  <Paragraphs>55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195</cp:revision>
  <dcterms:created xsi:type="dcterms:W3CDTF">2024-05-13T13:37:00Z</dcterms:created>
  <dcterms:modified xsi:type="dcterms:W3CDTF">2024-05-17T02:56:00Z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